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03BB8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E73594">
        <w:rPr>
          <w:b/>
          <w:noProof/>
          <w:sz w:val="24"/>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F5575">
          <w:rPr>
            <w:b/>
            <w:i/>
            <w:noProof/>
            <w:sz w:val="28"/>
          </w:rPr>
          <w:t>1</w:t>
        </w:r>
        <w:r w:rsidR="00594DB2">
          <w:rPr>
            <w:b/>
            <w:i/>
            <w:noProof/>
            <w:sz w:val="28"/>
          </w:rPr>
          <w:t>189</w:t>
        </w:r>
      </w:fldSimple>
      <w:r w:rsidR="005E4D06">
        <w:rPr>
          <w:b/>
          <w:i/>
          <w:noProof/>
          <w:sz w:val="28"/>
        </w:rPr>
        <w:t>8</w:t>
      </w:r>
    </w:p>
    <w:p w14:paraId="7CB45193" w14:textId="12950D88" w:rsidR="001E41F3" w:rsidRDefault="00D901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73594">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E73594">
          <w:rPr>
            <w:b/>
            <w:noProof/>
            <w:sz w:val="24"/>
          </w:rPr>
          <w:t>6</w:t>
        </w:r>
        <w:r w:rsidR="006F07DC" w:rsidRPr="006F07DC">
          <w:rPr>
            <w:b/>
            <w:noProof/>
            <w:sz w:val="24"/>
            <w:vertAlign w:val="superscript"/>
          </w:rPr>
          <w:t>th</w:t>
        </w:r>
        <w:r w:rsidR="009514D4">
          <w:rPr>
            <w:b/>
            <w:noProof/>
            <w:sz w:val="24"/>
          </w:rPr>
          <w:t xml:space="preserve"> </w:t>
        </w:r>
        <w:r w:rsidR="00E73594">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E73594">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CAF0B" w:rsidR="001E41F3" w:rsidRPr="00410371" w:rsidRDefault="00D9017F" w:rsidP="00E13F3D">
            <w:pPr>
              <w:pStyle w:val="CRCoverPage"/>
              <w:spacing w:after="0"/>
              <w:jc w:val="right"/>
              <w:rPr>
                <w:b/>
                <w:noProof/>
                <w:sz w:val="28"/>
              </w:rPr>
            </w:pPr>
            <w:fldSimple w:instr=" DOCPROPERTY  Spec#  \* MERGEFORMAT ">
              <w:r w:rsidR="009514D4">
                <w:rPr>
                  <w:b/>
                  <w:noProof/>
                  <w:sz w:val="28"/>
                </w:rPr>
                <w:t>38.1</w:t>
              </w:r>
            </w:fldSimple>
            <w:r w:rsidR="001B793C">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4ED84" w:rsidR="001E41F3" w:rsidRPr="00410371" w:rsidRDefault="00D9017F" w:rsidP="00594DB2">
            <w:pPr>
              <w:pStyle w:val="CRCoverPage"/>
              <w:spacing w:after="0"/>
              <w:jc w:val="center"/>
              <w:rPr>
                <w:noProof/>
              </w:rPr>
            </w:pPr>
            <w:fldSimple w:instr=" DOCPROPERTY  Cr#  \* MERGEFORMAT ">
              <w:r w:rsidR="00594DB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9017F"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C1E5E" w:rsidR="001E41F3" w:rsidRPr="00410371" w:rsidRDefault="00D9017F">
            <w:pPr>
              <w:pStyle w:val="CRCoverPage"/>
              <w:spacing w:after="0"/>
              <w:jc w:val="center"/>
              <w:rPr>
                <w:noProof/>
                <w:sz w:val="28"/>
              </w:rPr>
            </w:pPr>
            <w:fldSimple w:instr=" DOCPROPERTY  Version  \* MERGEFORMAT ">
              <w:r w:rsidR="009514D4">
                <w:rPr>
                  <w:b/>
                  <w:noProof/>
                  <w:sz w:val="28"/>
                </w:rPr>
                <w:t>1</w:t>
              </w:r>
              <w:r w:rsidR="001F3408">
                <w:rPr>
                  <w:b/>
                  <w:noProof/>
                  <w:sz w:val="28"/>
                </w:rPr>
                <w:t>7</w:t>
              </w:r>
              <w:r w:rsidR="009514D4">
                <w:rPr>
                  <w:b/>
                  <w:noProof/>
                  <w:sz w:val="28"/>
                </w:rPr>
                <w:t>.</w:t>
              </w:r>
              <w:r w:rsidR="001F3408">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E4A3B" w14:paraId="58300953" w14:textId="77777777" w:rsidTr="00547111">
        <w:tc>
          <w:tcPr>
            <w:tcW w:w="1843" w:type="dxa"/>
            <w:tcBorders>
              <w:top w:val="single" w:sz="4" w:space="0" w:color="auto"/>
              <w:left w:val="single" w:sz="4" w:space="0" w:color="auto"/>
            </w:tcBorders>
          </w:tcPr>
          <w:p w14:paraId="05B2F3A2" w14:textId="77777777" w:rsidR="00EE4A3B" w:rsidRDefault="00EE4A3B" w:rsidP="00EE4A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A194A" w:rsidR="00EE4A3B" w:rsidRDefault="00EE4A3B" w:rsidP="00EE4A3B">
            <w:pPr>
              <w:pStyle w:val="CRCoverPage"/>
              <w:spacing w:after="0"/>
              <w:ind w:left="100"/>
              <w:rPr>
                <w:noProof/>
              </w:rPr>
            </w:pPr>
            <w:r>
              <w:rPr>
                <w:rFonts w:hint="eastAsia"/>
                <w:lang w:eastAsia="ja-JP"/>
              </w:rPr>
              <w:t>CR to</w:t>
            </w:r>
            <w:r>
              <w:rPr>
                <w:lang w:eastAsia="ja-JP"/>
              </w:rPr>
              <w:t xml:space="preserve"> reporting granularity for </w:t>
            </w:r>
            <w:r w:rsidR="00FB02CC">
              <w:rPr>
                <w:rFonts w:hint="eastAsia"/>
                <w:lang w:eastAsia="ja-JP"/>
              </w:rPr>
              <w:t>s</w:t>
            </w:r>
            <w:r w:rsidR="00FB02CC">
              <w:rPr>
                <w:lang w:eastAsia="ja-JP"/>
              </w:rPr>
              <w:t xml:space="preserve">ingle </w:t>
            </w:r>
            <w:r>
              <w:rPr>
                <w:lang w:eastAsia="ja-JP"/>
              </w:rPr>
              <w:t>PMI TCs</w:t>
            </w:r>
          </w:p>
        </w:tc>
      </w:tr>
      <w:tr w:rsidR="00EE4A3B" w14:paraId="05C08479" w14:textId="77777777" w:rsidTr="00547111">
        <w:tc>
          <w:tcPr>
            <w:tcW w:w="1843" w:type="dxa"/>
            <w:tcBorders>
              <w:left w:val="single" w:sz="4" w:space="0" w:color="auto"/>
            </w:tcBorders>
          </w:tcPr>
          <w:p w14:paraId="45E29F53" w14:textId="77777777" w:rsidR="00EE4A3B" w:rsidRDefault="00EE4A3B" w:rsidP="00EE4A3B">
            <w:pPr>
              <w:pStyle w:val="CRCoverPage"/>
              <w:spacing w:after="0"/>
              <w:rPr>
                <w:b/>
                <w:i/>
                <w:noProof/>
                <w:sz w:val="8"/>
                <w:szCs w:val="8"/>
              </w:rPr>
            </w:pPr>
          </w:p>
        </w:tc>
        <w:tc>
          <w:tcPr>
            <w:tcW w:w="7797" w:type="dxa"/>
            <w:gridSpan w:val="10"/>
            <w:tcBorders>
              <w:right w:val="single" w:sz="4" w:space="0" w:color="auto"/>
            </w:tcBorders>
          </w:tcPr>
          <w:p w14:paraId="22071BC1" w14:textId="77777777" w:rsidR="00EE4A3B" w:rsidRDefault="00EE4A3B" w:rsidP="00EE4A3B">
            <w:pPr>
              <w:pStyle w:val="CRCoverPage"/>
              <w:spacing w:after="0"/>
              <w:rPr>
                <w:noProof/>
                <w:sz w:val="8"/>
                <w:szCs w:val="8"/>
              </w:rPr>
            </w:pPr>
          </w:p>
        </w:tc>
      </w:tr>
      <w:tr w:rsidR="00EE4A3B" w14:paraId="46D5D7C2" w14:textId="77777777" w:rsidTr="00547111">
        <w:tc>
          <w:tcPr>
            <w:tcW w:w="1843" w:type="dxa"/>
            <w:tcBorders>
              <w:left w:val="single" w:sz="4" w:space="0" w:color="auto"/>
            </w:tcBorders>
          </w:tcPr>
          <w:p w14:paraId="45A6C2C4" w14:textId="77777777" w:rsidR="00EE4A3B" w:rsidRDefault="00EE4A3B" w:rsidP="00EE4A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EE4A3B" w:rsidRDefault="00BA249D" w:rsidP="00EE4A3B">
            <w:pPr>
              <w:pStyle w:val="CRCoverPage"/>
              <w:spacing w:after="0"/>
              <w:ind w:left="100"/>
              <w:rPr>
                <w:noProof/>
              </w:rPr>
            </w:pPr>
            <w:r>
              <w:fldChar w:fldCharType="begin"/>
            </w:r>
            <w:r>
              <w:instrText xml:space="preserve"> DOCPROPERTY  SourceIfWg  \* MERGEFORMAT </w:instrText>
            </w:r>
            <w:r>
              <w:fldChar w:fldCharType="separate"/>
            </w:r>
            <w:r w:rsidR="00EE4A3B">
              <w:rPr>
                <w:rFonts w:hint="eastAsia"/>
                <w:noProof/>
                <w:lang w:eastAsia="ja-JP"/>
              </w:rPr>
              <w:t>Anritsu</w:t>
            </w:r>
            <w:r>
              <w:rPr>
                <w:noProof/>
                <w:lang w:eastAsia="ja-JP"/>
              </w:rPr>
              <w:fldChar w:fldCharType="end"/>
            </w:r>
            <w:r w:rsidR="00EE4A3B">
              <w:rPr>
                <w:rFonts w:hint="eastAsia"/>
                <w:noProof/>
                <w:lang w:eastAsia="ja-JP"/>
              </w:rPr>
              <w:t xml:space="preserve"> </w:t>
            </w:r>
            <w:r w:rsidR="00EE4A3B">
              <w:rPr>
                <w:noProof/>
                <w:lang w:eastAsia="ja-JP"/>
              </w:rPr>
              <w:t>corporation</w:t>
            </w:r>
          </w:p>
        </w:tc>
      </w:tr>
      <w:tr w:rsidR="00EE4A3B" w14:paraId="4196B218" w14:textId="77777777" w:rsidTr="00547111">
        <w:tc>
          <w:tcPr>
            <w:tcW w:w="1843" w:type="dxa"/>
            <w:tcBorders>
              <w:left w:val="single" w:sz="4" w:space="0" w:color="auto"/>
            </w:tcBorders>
          </w:tcPr>
          <w:p w14:paraId="14C300BA" w14:textId="77777777" w:rsidR="00EE4A3B" w:rsidRDefault="00EE4A3B" w:rsidP="00EE4A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EE4A3B" w:rsidRDefault="00BA249D" w:rsidP="00EE4A3B">
            <w:pPr>
              <w:pStyle w:val="CRCoverPage"/>
              <w:spacing w:after="0"/>
              <w:ind w:left="100"/>
              <w:rPr>
                <w:noProof/>
              </w:rPr>
            </w:pPr>
            <w:r>
              <w:fldChar w:fldCharType="begin"/>
            </w:r>
            <w:r>
              <w:instrText xml:space="preserve"> DOCPROPERTY  SourceIfTsg  \* MERGEFORMAT </w:instrText>
            </w:r>
            <w:r>
              <w:fldChar w:fldCharType="separate"/>
            </w:r>
            <w:r w:rsidR="00EE4A3B">
              <w:rPr>
                <w:noProof/>
              </w:rPr>
              <w:t>R4</w:t>
            </w:r>
            <w:r>
              <w:rPr>
                <w:noProof/>
              </w:rPr>
              <w:fldChar w:fldCharType="end"/>
            </w:r>
          </w:p>
        </w:tc>
      </w:tr>
      <w:tr w:rsidR="00EE4A3B" w14:paraId="76303739" w14:textId="77777777" w:rsidTr="00547111">
        <w:tc>
          <w:tcPr>
            <w:tcW w:w="1843" w:type="dxa"/>
            <w:tcBorders>
              <w:left w:val="single" w:sz="4" w:space="0" w:color="auto"/>
            </w:tcBorders>
          </w:tcPr>
          <w:p w14:paraId="4D3B1657" w14:textId="77777777" w:rsidR="00EE4A3B" w:rsidRDefault="00EE4A3B" w:rsidP="00EE4A3B">
            <w:pPr>
              <w:pStyle w:val="CRCoverPage"/>
              <w:spacing w:after="0"/>
              <w:rPr>
                <w:b/>
                <w:i/>
                <w:noProof/>
                <w:sz w:val="8"/>
                <w:szCs w:val="8"/>
              </w:rPr>
            </w:pPr>
          </w:p>
        </w:tc>
        <w:tc>
          <w:tcPr>
            <w:tcW w:w="7797" w:type="dxa"/>
            <w:gridSpan w:val="10"/>
            <w:tcBorders>
              <w:right w:val="single" w:sz="4" w:space="0" w:color="auto"/>
            </w:tcBorders>
          </w:tcPr>
          <w:p w14:paraId="6ED4D65A" w14:textId="77777777" w:rsidR="00EE4A3B" w:rsidRDefault="00EE4A3B" w:rsidP="00EE4A3B">
            <w:pPr>
              <w:pStyle w:val="CRCoverPage"/>
              <w:spacing w:after="0"/>
              <w:rPr>
                <w:noProof/>
                <w:sz w:val="8"/>
                <w:szCs w:val="8"/>
              </w:rPr>
            </w:pPr>
          </w:p>
        </w:tc>
      </w:tr>
      <w:tr w:rsidR="00EE4A3B" w14:paraId="50563E52" w14:textId="77777777" w:rsidTr="00547111">
        <w:tc>
          <w:tcPr>
            <w:tcW w:w="1843" w:type="dxa"/>
            <w:tcBorders>
              <w:left w:val="single" w:sz="4" w:space="0" w:color="auto"/>
            </w:tcBorders>
          </w:tcPr>
          <w:p w14:paraId="32C381B7" w14:textId="77777777" w:rsidR="00EE4A3B" w:rsidRDefault="00EE4A3B" w:rsidP="00EE4A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A5484C" w:rsidR="00EE4A3B" w:rsidRDefault="00EE4A3B" w:rsidP="00EE4A3B">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EE4A3B" w:rsidRDefault="00EE4A3B" w:rsidP="00EE4A3B">
            <w:pPr>
              <w:pStyle w:val="CRCoverPage"/>
              <w:spacing w:after="0"/>
              <w:ind w:right="100"/>
              <w:rPr>
                <w:noProof/>
              </w:rPr>
            </w:pPr>
          </w:p>
        </w:tc>
        <w:tc>
          <w:tcPr>
            <w:tcW w:w="1417" w:type="dxa"/>
            <w:gridSpan w:val="3"/>
            <w:tcBorders>
              <w:left w:val="nil"/>
            </w:tcBorders>
          </w:tcPr>
          <w:p w14:paraId="153CBFB1" w14:textId="77777777" w:rsidR="00EE4A3B" w:rsidRDefault="00EE4A3B" w:rsidP="00EE4A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D01B3" w:rsidR="00EE4A3B" w:rsidRDefault="00EE4A3B" w:rsidP="00EE4A3B">
            <w:pPr>
              <w:pStyle w:val="CRCoverPage"/>
              <w:spacing w:after="0"/>
              <w:ind w:left="100"/>
              <w:rPr>
                <w:noProof/>
              </w:rPr>
            </w:pPr>
            <w:r>
              <w:t>2021-08-06</w:t>
            </w:r>
          </w:p>
        </w:tc>
      </w:tr>
      <w:tr w:rsidR="00EE4A3B" w14:paraId="690C7843" w14:textId="77777777" w:rsidTr="00547111">
        <w:tc>
          <w:tcPr>
            <w:tcW w:w="1843" w:type="dxa"/>
            <w:tcBorders>
              <w:left w:val="single" w:sz="4" w:space="0" w:color="auto"/>
            </w:tcBorders>
          </w:tcPr>
          <w:p w14:paraId="17A1A642" w14:textId="77777777" w:rsidR="00EE4A3B" w:rsidRDefault="00EE4A3B" w:rsidP="00EE4A3B">
            <w:pPr>
              <w:pStyle w:val="CRCoverPage"/>
              <w:spacing w:after="0"/>
              <w:rPr>
                <w:b/>
                <w:i/>
                <w:noProof/>
                <w:sz w:val="8"/>
                <w:szCs w:val="8"/>
              </w:rPr>
            </w:pPr>
          </w:p>
        </w:tc>
        <w:tc>
          <w:tcPr>
            <w:tcW w:w="1986" w:type="dxa"/>
            <w:gridSpan w:val="4"/>
          </w:tcPr>
          <w:p w14:paraId="2F73FCFB" w14:textId="77777777" w:rsidR="00EE4A3B" w:rsidRDefault="00EE4A3B" w:rsidP="00EE4A3B">
            <w:pPr>
              <w:pStyle w:val="CRCoverPage"/>
              <w:spacing w:after="0"/>
              <w:rPr>
                <w:noProof/>
                <w:sz w:val="8"/>
                <w:szCs w:val="8"/>
              </w:rPr>
            </w:pPr>
          </w:p>
        </w:tc>
        <w:tc>
          <w:tcPr>
            <w:tcW w:w="2267" w:type="dxa"/>
            <w:gridSpan w:val="2"/>
          </w:tcPr>
          <w:p w14:paraId="0FBCFC35" w14:textId="77777777" w:rsidR="00EE4A3B" w:rsidRDefault="00EE4A3B" w:rsidP="00EE4A3B">
            <w:pPr>
              <w:pStyle w:val="CRCoverPage"/>
              <w:spacing w:after="0"/>
              <w:rPr>
                <w:noProof/>
                <w:sz w:val="8"/>
                <w:szCs w:val="8"/>
              </w:rPr>
            </w:pPr>
          </w:p>
        </w:tc>
        <w:tc>
          <w:tcPr>
            <w:tcW w:w="1417" w:type="dxa"/>
            <w:gridSpan w:val="3"/>
          </w:tcPr>
          <w:p w14:paraId="60243A9E" w14:textId="77777777" w:rsidR="00EE4A3B" w:rsidRDefault="00EE4A3B" w:rsidP="00EE4A3B">
            <w:pPr>
              <w:pStyle w:val="CRCoverPage"/>
              <w:spacing w:after="0"/>
              <w:rPr>
                <w:noProof/>
                <w:sz w:val="8"/>
                <w:szCs w:val="8"/>
              </w:rPr>
            </w:pPr>
          </w:p>
        </w:tc>
        <w:tc>
          <w:tcPr>
            <w:tcW w:w="2127" w:type="dxa"/>
            <w:tcBorders>
              <w:right w:val="single" w:sz="4" w:space="0" w:color="auto"/>
            </w:tcBorders>
          </w:tcPr>
          <w:p w14:paraId="68E9B688" w14:textId="77777777" w:rsidR="00EE4A3B" w:rsidRDefault="00EE4A3B" w:rsidP="00EE4A3B">
            <w:pPr>
              <w:pStyle w:val="CRCoverPage"/>
              <w:spacing w:after="0"/>
              <w:rPr>
                <w:noProof/>
                <w:sz w:val="8"/>
                <w:szCs w:val="8"/>
              </w:rPr>
            </w:pPr>
          </w:p>
        </w:tc>
      </w:tr>
      <w:tr w:rsidR="00EE4A3B" w14:paraId="13D4AF59" w14:textId="77777777" w:rsidTr="00547111">
        <w:trPr>
          <w:cantSplit/>
        </w:trPr>
        <w:tc>
          <w:tcPr>
            <w:tcW w:w="1843" w:type="dxa"/>
            <w:tcBorders>
              <w:left w:val="single" w:sz="4" w:space="0" w:color="auto"/>
            </w:tcBorders>
          </w:tcPr>
          <w:p w14:paraId="1E6EA205" w14:textId="77777777" w:rsidR="00EE4A3B" w:rsidRDefault="00EE4A3B" w:rsidP="00EE4A3B">
            <w:pPr>
              <w:pStyle w:val="CRCoverPage"/>
              <w:tabs>
                <w:tab w:val="right" w:pos="1759"/>
              </w:tabs>
              <w:spacing w:after="0"/>
              <w:rPr>
                <w:b/>
                <w:i/>
                <w:noProof/>
              </w:rPr>
            </w:pPr>
            <w:r>
              <w:rPr>
                <w:b/>
                <w:i/>
                <w:noProof/>
              </w:rPr>
              <w:t>Category:</w:t>
            </w:r>
          </w:p>
        </w:tc>
        <w:tc>
          <w:tcPr>
            <w:tcW w:w="851" w:type="dxa"/>
            <w:shd w:val="pct30" w:color="FFFF00" w:fill="auto"/>
          </w:tcPr>
          <w:p w14:paraId="154A6113" w14:textId="391D6678" w:rsidR="00EE4A3B" w:rsidRDefault="00EE4A3B" w:rsidP="00EE4A3B">
            <w:pPr>
              <w:pStyle w:val="CRCoverPage"/>
              <w:spacing w:after="0"/>
              <w:ind w:left="100" w:right="-609"/>
              <w:rPr>
                <w:b/>
                <w:noProof/>
              </w:rPr>
            </w:pPr>
            <w:r>
              <w:t>A</w:t>
            </w:r>
          </w:p>
        </w:tc>
        <w:tc>
          <w:tcPr>
            <w:tcW w:w="3402" w:type="dxa"/>
            <w:gridSpan w:val="5"/>
            <w:tcBorders>
              <w:left w:val="nil"/>
            </w:tcBorders>
          </w:tcPr>
          <w:p w14:paraId="617AE5C6" w14:textId="77777777" w:rsidR="00EE4A3B" w:rsidRDefault="00EE4A3B" w:rsidP="00EE4A3B">
            <w:pPr>
              <w:pStyle w:val="CRCoverPage"/>
              <w:spacing w:after="0"/>
              <w:rPr>
                <w:noProof/>
              </w:rPr>
            </w:pPr>
          </w:p>
        </w:tc>
        <w:tc>
          <w:tcPr>
            <w:tcW w:w="1417" w:type="dxa"/>
            <w:gridSpan w:val="3"/>
            <w:tcBorders>
              <w:left w:val="nil"/>
            </w:tcBorders>
          </w:tcPr>
          <w:p w14:paraId="42CDCEE5" w14:textId="77777777" w:rsidR="00EE4A3B" w:rsidRDefault="00EE4A3B" w:rsidP="00EE4A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3C289" w:rsidR="00EE4A3B" w:rsidRDefault="00EE4A3B" w:rsidP="00EE4A3B">
            <w:pPr>
              <w:pStyle w:val="CRCoverPage"/>
              <w:spacing w:after="0"/>
              <w:ind w:left="100"/>
              <w:rPr>
                <w:noProof/>
              </w:rPr>
            </w:pPr>
            <w:r>
              <w:t>Rel-17</w:t>
            </w:r>
          </w:p>
        </w:tc>
      </w:tr>
      <w:tr w:rsidR="00EE4A3B" w14:paraId="30122F0C" w14:textId="77777777" w:rsidTr="00547111">
        <w:tc>
          <w:tcPr>
            <w:tcW w:w="1843" w:type="dxa"/>
            <w:tcBorders>
              <w:left w:val="single" w:sz="4" w:space="0" w:color="auto"/>
              <w:bottom w:val="single" w:sz="4" w:space="0" w:color="auto"/>
            </w:tcBorders>
          </w:tcPr>
          <w:p w14:paraId="615796D0" w14:textId="77777777" w:rsidR="00EE4A3B" w:rsidRDefault="00EE4A3B" w:rsidP="00EE4A3B">
            <w:pPr>
              <w:pStyle w:val="CRCoverPage"/>
              <w:spacing w:after="0"/>
              <w:rPr>
                <w:b/>
                <w:i/>
                <w:noProof/>
              </w:rPr>
            </w:pPr>
          </w:p>
        </w:tc>
        <w:tc>
          <w:tcPr>
            <w:tcW w:w="4677" w:type="dxa"/>
            <w:gridSpan w:val="8"/>
            <w:tcBorders>
              <w:bottom w:val="single" w:sz="4" w:space="0" w:color="auto"/>
            </w:tcBorders>
          </w:tcPr>
          <w:p w14:paraId="78418D37" w14:textId="77777777" w:rsidR="00EE4A3B" w:rsidRDefault="00EE4A3B" w:rsidP="00EE4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E4A3B" w:rsidRDefault="00EE4A3B" w:rsidP="00EE4A3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E4A3B" w:rsidRPr="007C2097" w:rsidRDefault="00EE4A3B" w:rsidP="00EE4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4A3B" w14:paraId="7FBEB8E7" w14:textId="77777777" w:rsidTr="00547111">
        <w:tc>
          <w:tcPr>
            <w:tcW w:w="1843" w:type="dxa"/>
          </w:tcPr>
          <w:p w14:paraId="44A3A604" w14:textId="77777777" w:rsidR="00EE4A3B" w:rsidRDefault="00EE4A3B" w:rsidP="00EE4A3B">
            <w:pPr>
              <w:pStyle w:val="CRCoverPage"/>
              <w:spacing w:after="0"/>
              <w:rPr>
                <w:b/>
                <w:i/>
                <w:noProof/>
                <w:sz w:val="8"/>
                <w:szCs w:val="8"/>
              </w:rPr>
            </w:pPr>
          </w:p>
        </w:tc>
        <w:tc>
          <w:tcPr>
            <w:tcW w:w="7797" w:type="dxa"/>
            <w:gridSpan w:val="10"/>
          </w:tcPr>
          <w:p w14:paraId="5524CC4E" w14:textId="77777777" w:rsidR="00EE4A3B" w:rsidRDefault="00EE4A3B" w:rsidP="00EE4A3B">
            <w:pPr>
              <w:pStyle w:val="CRCoverPage"/>
              <w:spacing w:after="0"/>
              <w:rPr>
                <w:noProof/>
                <w:sz w:val="8"/>
                <w:szCs w:val="8"/>
              </w:rPr>
            </w:pPr>
          </w:p>
        </w:tc>
      </w:tr>
      <w:tr w:rsidR="00EE4A3B" w14:paraId="1256F52C" w14:textId="77777777" w:rsidTr="00547111">
        <w:tc>
          <w:tcPr>
            <w:tcW w:w="2694" w:type="dxa"/>
            <w:gridSpan w:val="2"/>
            <w:tcBorders>
              <w:top w:val="single" w:sz="4" w:space="0" w:color="auto"/>
              <w:left w:val="single" w:sz="4" w:space="0" w:color="auto"/>
            </w:tcBorders>
          </w:tcPr>
          <w:p w14:paraId="52C87DB0" w14:textId="77777777" w:rsidR="00EE4A3B" w:rsidRDefault="00EE4A3B" w:rsidP="00EE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07E08" w:rsidR="00EE4A3B" w:rsidRDefault="00EE4A3B" w:rsidP="00EE4A3B">
            <w:pPr>
              <w:pStyle w:val="CRCoverPage"/>
              <w:spacing w:after="0"/>
              <w:ind w:left="100"/>
              <w:rPr>
                <w:noProof/>
              </w:rPr>
            </w:pPr>
            <w:r>
              <w:rPr>
                <w:rFonts w:hint="eastAsia"/>
                <w:noProof/>
                <w:lang w:eastAsia="ja-JP"/>
              </w:rPr>
              <w:t>Although</w:t>
            </w:r>
            <w:r>
              <w:rPr>
                <w:noProof/>
              </w:rPr>
              <w:t xml:space="preserve"> reporting granularity for </w:t>
            </w:r>
            <w:r w:rsidR="00FB02CC">
              <w:rPr>
                <w:noProof/>
              </w:rPr>
              <w:t xml:space="preserve">single </w:t>
            </w:r>
            <w:r>
              <w:rPr>
                <w:noProof/>
              </w:rPr>
              <w:t>PMI TC was assumed to use Wide-band in way</w:t>
            </w:r>
            <w:r w:rsidR="00594DB2">
              <w:rPr>
                <w:noProof/>
              </w:rPr>
              <w:t xml:space="preserve"> </w:t>
            </w:r>
            <w:r>
              <w:rPr>
                <w:noProof/>
              </w:rPr>
              <w:t>forward (R4-1811693) at RAN4#88, it is unclear in PMI TCs.</w:t>
            </w:r>
          </w:p>
        </w:tc>
      </w:tr>
      <w:tr w:rsidR="00EE4A3B" w14:paraId="4CA74D09" w14:textId="77777777" w:rsidTr="00547111">
        <w:tc>
          <w:tcPr>
            <w:tcW w:w="2694" w:type="dxa"/>
            <w:gridSpan w:val="2"/>
            <w:tcBorders>
              <w:left w:val="single" w:sz="4" w:space="0" w:color="auto"/>
            </w:tcBorders>
          </w:tcPr>
          <w:p w14:paraId="2D0866D6" w14:textId="77777777" w:rsidR="00EE4A3B" w:rsidRDefault="00EE4A3B" w:rsidP="00EE4A3B">
            <w:pPr>
              <w:pStyle w:val="CRCoverPage"/>
              <w:spacing w:after="0"/>
              <w:rPr>
                <w:b/>
                <w:i/>
                <w:noProof/>
                <w:sz w:val="8"/>
                <w:szCs w:val="8"/>
              </w:rPr>
            </w:pPr>
          </w:p>
        </w:tc>
        <w:tc>
          <w:tcPr>
            <w:tcW w:w="6946" w:type="dxa"/>
            <w:gridSpan w:val="9"/>
            <w:tcBorders>
              <w:right w:val="single" w:sz="4" w:space="0" w:color="auto"/>
            </w:tcBorders>
          </w:tcPr>
          <w:p w14:paraId="365DEF04" w14:textId="77777777" w:rsidR="00EE4A3B" w:rsidRDefault="00EE4A3B" w:rsidP="00EE4A3B">
            <w:pPr>
              <w:pStyle w:val="CRCoverPage"/>
              <w:spacing w:after="0"/>
              <w:rPr>
                <w:noProof/>
                <w:sz w:val="8"/>
                <w:szCs w:val="8"/>
              </w:rPr>
            </w:pPr>
          </w:p>
        </w:tc>
      </w:tr>
      <w:tr w:rsidR="00EE4A3B" w14:paraId="21016551" w14:textId="77777777" w:rsidTr="00547111">
        <w:tc>
          <w:tcPr>
            <w:tcW w:w="2694" w:type="dxa"/>
            <w:gridSpan w:val="2"/>
            <w:tcBorders>
              <w:left w:val="single" w:sz="4" w:space="0" w:color="auto"/>
            </w:tcBorders>
          </w:tcPr>
          <w:p w14:paraId="49433147" w14:textId="77777777" w:rsidR="00EE4A3B" w:rsidRDefault="00EE4A3B" w:rsidP="00EE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A92577" w:rsidR="00EE4A3B" w:rsidRDefault="00EE4A3B" w:rsidP="00EE4A3B">
            <w:pPr>
              <w:pStyle w:val="CRCoverPage"/>
              <w:spacing w:after="0"/>
              <w:ind w:left="100"/>
              <w:rPr>
                <w:noProof/>
              </w:rPr>
            </w:pPr>
            <w:r w:rsidRPr="00DB30AC">
              <w:rPr>
                <w:rFonts w:eastAsia="SimSun"/>
              </w:rPr>
              <w:t>PDSCH &amp; PDSCH DMRS</w:t>
            </w:r>
            <w:r w:rsidRPr="00DB30AC">
              <w:t xml:space="preserve"> Precoding configuration</w:t>
            </w:r>
            <w:r>
              <w:t xml:space="preserve"> for </w:t>
            </w:r>
            <w:proofErr w:type="spellStart"/>
            <w:r>
              <w:t>ramdom</w:t>
            </w:r>
            <w:proofErr w:type="spellEnd"/>
            <w:r>
              <w:t xml:space="preserve"> Precoding are added to test parameters in </w:t>
            </w:r>
            <w:r w:rsidR="00FB02CC">
              <w:t xml:space="preserve">single </w:t>
            </w:r>
            <w:r>
              <w:t>PMI TCs.</w:t>
            </w:r>
          </w:p>
        </w:tc>
      </w:tr>
      <w:tr w:rsidR="00EE4A3B" w14:paraId="1F886379" w14:textId="77777777" w:rsidTr="00547111">
        <w:tc>
          <w:tcPr>
            <w:tcW w:w="2694" w:type="dxa"/>
            <w:gridSpan w:val="2"/>
            <w:tcBorders>
              <w:left w:val="single" w:sz="4" w:space="0" w:color="auto"/>
            </w:tcBorders>
          </w:tcPr>
          <w:p w14:paraId="4D989623" w14:textId="77777777" w:rsidR="00EE4A3B" w:rsidRDefault="00EE4A3B" w:rsidP="00EE4A3B">
            <w:pPr>
              <w:pStyle w:val="CRCoverPage"/>
              <w:spacing w:after="0"/>
              <w:rPr>
                <w:b/>
                <w:i/>
                <w:noProof/>
                <w:sz w:val="8"/>
                <w:szCs w:val="8"/>
              </w:rPr>
            </w:pPr>
          </w:p>
        </w:tc>
        <w:tc>
          <w:tcPr>
            <w:tcW w:w="6946" w:type="dxa"/>
            <w:gridSpan w:val="9"/>
            <w:tcBorders>
              <w:right w:val="single" w:sz="4" w:space="0" w:color="auto"/>
            </w:tcBorders>
          </w:tcPr>
          <w:p w14:paraId="71C4A204" w14:textId="77777777" w:rsidR="00EE4A3B" w:rsidRDefault="00EE4A3B" w:rsidP="00EE4A3B">
            <w:pPr>
              <w:pStyle w:val="CRCoverPage"/>
              <w:spacing w:after="0"/>
              <w:rPr>
                <w:noProof/>
                <w:sz w:val="8"/>
                <w:szCs w:val="8"/>
              </w:rPr>
            </w:pPr>
          </w:p>
        </w:tc>
      </w:tr>
      <w:tr w:rsidR="00EE4A3B" w14:paraId="678D7BF9" w14:textId="77777777" w:rsidTr="00547111">
        <w:tc>
          <w:tcPr>
            <w:tcW w:w="2694" w:type="dxa"/>
            <w:gridSpan w:val="2"/>
            <w:tcBorders>
              <w:left w:val="single" w:sz="4" w:space="0" w:color="auto"/>
              <w:bottom w:val="single" w:sz="4" w:space="0" w:color="auto"/>
            </w:tcBorders>
          </w:tcPr>
          <w:p w14:paraId="4E5CE1B6" w14:textId="77777777" w:rsidR="00EE4A3B" w:rsidRDefault="00EE4A3B" w:rsidP="00EE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02A5D" w:rsidR="00EE4A3B" w:rsidRDefault="00EE4A3B" w:rsidP="00EE4A3B">
            <w:pPr>
              <w:pStyle w:val="CRCoverPage"/>
              <w:spacing w:after="0"/>
              <w:ind w:left="100"/>
              <w:rPr>
                <w:noProof/>
              </w:rPr>
            </w:pPr>
            <w:r>
              <w:rPr>
                <w:noProof/>
                <w:lang w:eastAsia="ja-JP"/>
              </w:rPr>
              <w:t>Reporting granularity remains unclear.</w:t>
            </w:r>
          </w:p>
        </w:tc>
      </w:tr>
      <w:tr w:rsidR="00EE4A3B" w14:paraId="034AF533" w14:textId="77777777" w:rsidTr="00547111">
        <w:tc>
          <w:tcPr>
            <w:tcW w:w="2694" w:type="dxa"/>
            <w:gridSpan w:val="2"/>
          </w:tcPr>
          <w:p w14:paraId="39D9EB5B" w14:textId="77777777" w:rsidR="00EE4A3B" w:rsidRDefault="00EE4A3B" w:rsidP="00EE4A3B">
            <w:pPr>
              <w:pStyle w:val="CRCoverPage"/>
              <w:spacing w:after="0"/>
              <w:rPr>
                <w:b/>
                <w:i/>
                <w:noProof/>
                <w:sz w:val="8"/>
                <w:szCs w:val="8"/>
              </w:rPr>
            </w:pPr>
          </w:p>
        </w:tc>
        <w:tc>
          <w:tcPr>
            <w:tcW w:w="6946" w:type="dxa"/>
            <w:gridSpan w:val="9"/>
          </w:tcPr>
          <w:p w14:paraId="7826CB1C" w14:textId="77777777" w:rsidR="00EE4A3B" w:rsidRDefault="00EE4A3B" w:rsidP="00EE4A3B">
            <w:pPr>
              <w:pStyle w:val="CRCoverPage"/>
              <w:spacing w:after="0"/>
              <w:rPr>
                <w:noProof/>
                <w:sz w:val="8"/>
                <w:szCs w:val="8"/>
              </w:rPr>
            </w:pPr>
          </w:p>
        </w:tc>
      </w:tr>
      <w:tr w:rsidR="00EE4A3B" w14:paraId="6A17D7AC" w14:textId="77777777" w:rsidTr="00547111">
        <w:tc>
          <w:tcPr>
            <w:tcW w:w="2694" w:type="dxa"/>
            <w:gridSpan w:val="2"/>
            <w:tcBorders>
              <w:top w:val="single" w:sz="4" w:space="0" w:color="auto"/>
              <w:left w:val="single" w:sz="4" w:space="0" w:color="auto"/>
            </w:tcBorders>
          </w:tcPr>
          <w:p w14:paraId="6DAD5B19" w14:textId="77777777" w:rsidR="00EE4A3B" w:rsidRDefault="00EE4A3B" w:rsidP="00EE4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6E6877D9" w:rsidR="00EE4A3B" w:rsidRDefault="00F850A8" w:rsidP="00EE4A3B">
            <w:pPr>
              <w:pStyle w:val="CRCoverPage"/>
              <w:spacing w:after="0"/>
              <w:ind w:left="100"/>
              <w:rPr>
                <w:noProof/>
                <w:lang w:eastAsia="ja-JP"/>
              </w:rPr>
            </w:pPr>
            <w:r>
              <w:rPr>
                <w:rFonts w:hint="eastAsia"/>
                <w:noProof/>
                <w:lang w:eastAsia="ja-JP"/>
              </w:rPr>
              <w:t>6</w:t>
            </w:r>
            <w:r>
              <w:rPr>
                <w:noProof/>
                <w:lang w:eastAsia="ja-JP"/>
              </w:rPr>
              <w:t>.3.2.1.1, 6.3.2.1.2, 6.3.2.1.4, 6.3.2.2.1, 6.3.2.2.2, 6.3.2.2.4, 6.3.3.1.1, 6.3.3.1.2, 6.3.3.1.4, 6.3.3.2.1, 6.3.3.2.2, 6.3.3.2.4</w:t>
            </w:r>
          </w:p>
          <w:p w14:paraId="7EC4A5D4" w14:textId="77777777" w:rsidR="00EE4A3B" w:rsidRPr="00FA258E" w:rsidRDefault="00EE4A3B" w:rsidP="00EE4A3B">
            <w:pPr>
              <w:pStyle w:val="CRCoverPage"/>
              <w:spacing w:after="0"/>
              <w:ind w:left="100"/>
              <w:rPr>
                <w:rFonts w:cs="Arial"/>
                <w:b/>
                <w:lang w:val="en-US" w:eastAsia="ja-JP"/>
              </w:rPr>
            </w:pPr>
            <w:r w:rsidRPr="00FA258E">
              <w:rPr>
                <w:rFonts w:cs="Arial"/>
                <w:b/>
                <w:lang w:val="en-US"/>
              </w:rPr>
              <w:t>Isolated impact analysis:</w:t>
            </w:r>
          </w:p>
          <w:p w14:paraId="2E8CC96B" w14:textId="591AA283" w:rsidR="00EE4A3B" w:rsidRDefault="00EE4A3B" w:rsidP="00EE4A3B">
            <w:pPr>
              <w:pStyle w:val="CRCoverPage"/>
              <w:spacing w:after="0"/>
              <w:ind w:left="100"/>
              <w:rPr>
                <w:noProof/>
              </w:rPr>
            </w:pPr>
            <w:r w:rsidRPr="00FA258E">
              <w:rPr>
                <w:rFonts w:cs="Arial"/>
                <w:lang w:val="en-US" w:eastAsia="ja-JP"/>
              </w:rPr>
              <w:t>No change to UE requirements, changes test parameters only.</w:t>
            </w:r>
          </w:p>
        </w:tc>
      </w:tr>
      <w:tr w:rsidR="00EE4A3B" w14:paraId="56E1E6C3" w14:textId="77777777" w:rsidTr="00547111">
        <w:tc>
          <w:tcPr>
            <w:tcW w:w="2694" w:type="dxa"/>
            <w:gridSpan w:val="2"/>
            <w:tcBorders>
              <w:left w:val="single" w:sz="4" w:space="0" w:color="auto"/>
            </w:tcBorders>
          </w:tcPr>
          <w:p w14:paraId="2FB9DE77" w14:textId="77777777" w:rsidR="00EE4A3B" w:rsidRDefault="00EE4A3B" w:rsidP="00EE4A3B">
            <w:pPr>
              <w:pStyle w:val="CRCoverPage"/>
              <w:spacing w:after="0"/>
              <w:rPr>
                <w:b/>
                <w:i/>
                <w:noProof/>
                <w:sz w:val="8"/>
                <w:szCs w:val="8"/>
              </w:rPr>
            </w:pPr>
          </w:p>
        </w:tc>
        <w:tc>
          <w:tcPr>
            <w:tcW w:w="6946" w:type="dxa"/>
            <w:gridSpan w:val="9"/>
            <w:tcBorders>
              <w:right w:val="single" w:sz="4" w:space="0" w:color="auto"/>
            </w:tcBorders>
          </w:tcPr>
          <w:p w14:paraId="0898542D" w14:textId="77777777" w:rsidR="00EE4A3B" w:rsidRDefault="00EE4A3B" w:rsidP="00EE4A3B">
            <w:pPr>
              <w:pStyle w:val="CRCoverPage"/>
              <w:spacing w:after="0"/>
              <w:rPr>
                <w:noProof/>
                <w:sz w:val="8"/>
                <w:szCs w:val="8"/>
              </w:rPr>
            </w:pPr>
          </w:p>
        </w:tc>
      </w:tr>
      <w:tr w:rsidR="00EE4A3B" w14:paraId="76F95A8B" w14:textId="77777777" w:rsidTr="00547111">
        <w:tc>
          <w:tcPr>
            <w:tcW w:w="2694" w:type="dxa"/>
            <w:gridSpan w:val="2"/>
            <w:tcBorders>
              <w:left w:val="single" w:sz="4" w:space="0" w:color="auto"/>
            </w:tcBorders>
          </w:tcPr>
          <w:p w14:paraId="335EAB52" w14:textId="77777777" w:rsidR="00EE4A3B" w:rsidRDefault="00EE4A3B" w:rsidP="00EE4A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4A3B" w:rsidRDefault="00EE4A3B" w:rsidP="00EE4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4A3B" w:rsidRDefault="00EE4A3B" w:rsidP="00EE4A3B">
            <w:pPr>
              <w:pStyle w:val="CRCoverPage"/>
              <w:spacing w:after="0"/>
              <w:jc w:val="center"/>
              <w:rPr>
                <w:b/>
                <w:caps/>
                <w:noProof/>
              </w:rPr>
            </w:pPr>
            <w:r>
              <w:rPr>
                <w:b/>
                <w:caps/>
                <w:noProof/>
              </w:rPr>
              <w:t>N</w:t>
            </w:r>
          </w:p>
        </w:tc>
        <w:tc>
          <w:tcPr>
            <w:tcW w:w="2977" w:type="dxa"/>
            <w:gridSpan w:val="4"/>
          </w:tcPr>
          <w:p w14:paraId="304CCBCB" w14:textId="77777777" w:rsidR="00EE4A3B" w:rsidRDefault="00EE4A3B" w:rsidP="00EE4A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4A3B" w:rsidRDefault="00EE4A3B" w:rsidP="00EE4A3B">
            <w:pPr>
              <w:pStyle w:val="CRCoverPage"/>
              <w:spacing w:after="0"/>
              <w:ind w:left="99"/>
              <w:rPr>
                <w:noProof/>
              </w:rPr>
            </w:pPr>
          </w:p>
        </w:tc>
      </w:tr>
      <w:tr w:rsidR="00EE4A3B" w14:paraId="34ACE2EB" w14:textId="77777777" w:rsidTr="00547111">
        <w:tc>
          <w:tcPr>
            <w:tcW w:w="2694" w:type="dxa"/>
            <w:gridSpan w:val="2"/>
            <w:tcBorders>
              <w:left w:val="single" w:sz="4" w:space="0" w:color="auto"/>
            </w:tcBorders>
          </w:tcPr>
          <w:p w14:paraId="571382F3" w14:textId="77777777" w:rsidR="00EE4A3B" w:rsidRDefault="00EE4A3B" w:rsidP="00EE4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4A3B" w:rsidRDefault="00EE4A3B" w:rsidP="00EE4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EE4A3B" w:rsidRDefault="00EE4A3B" w:rsidP="00EE4A3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E4A3B" w:rsidRDefault="00EE4A3B" w:rsidP="00EE4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4A3B" w:rsidRDefault="00EE4A3B" w:rsidP="00EE4A3B">
            <w:pPr>
              <w:pStyle w:val="CRCoverPage"/>
              <w:spacing w:after="0"/>
              <w:ind w:left="99"/>
              <w:rPr>
                <w:noProof/>
              </w:rPr>
            </w:pPr>
            <w:r>
              <w:rPr>
                <w:noProof/>
              </w:rPr>
              <w:t xml:space="preserve">TS/TR ... CR ... </w:t>
            </w:r>
          </w:p>
        </w:tc>
      </w:tr>
      <w:tr w:rsidR="00EE4A3B" w14:paraId="446DDBAC" w14:textId="77777777" w:rsidTr="00547111">
        <w:tc>
          <w:tcPr>
            <w:tcW w:w="2694" w:type="dxa"/>
            <w:gridSpan w:val="2"/>
            <w:tcBorders>
              <w:left w:val="single" w:sz="4" w:space="0" w:color="auto"/>
            </w:tcBorders>
          </w:tcPr>
          <w:p w14:paraId="678A1AA6" w14:textId="77777777" w:rsidR="00EE4A3B" w:rsidRDefault="00EE4A3B" w:rsidP="00EE4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EE4A3B" w:rsidRDefault="00EE4A3B" w:rsidP="00EE4A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4A3B" w:rsidRDefault="00EE4A3B" w:rsidP="00EE4A3B">
            <w:pPr>
              <w:pStyle w:val="CRCoverPage"/>
              <w:spacing w:after="0"/>
              <w:jc w:val="center"/>
              <w:rPr>
                <w:b/>
                <w:caps/>
                <w:noProof/>
              </w:rPr>
            </w:pPr>
          </w:p>
        </w:tc>
        <w:tc>
          <w:tcPr>
            <w:tcW w:w="2977" w:type="dxa"/>
            <w:gridSpan w:val="4"/>
          </w:tcPr>
          <w:p w14:paraId="1A4306D9" w14:textId="77777777" w:rsidR="00EE4A3B" w:rsidRDefault="00EE4A3B" w:rsidP="00EE4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0B5AF6" w:rsidR="00EE4A3B" w:rsidRDefault="00EE4A3B" w:rsidP="00EE4A3B">
            <w:pPr>
              <w:pStyle w:val="CRCoverPage"/>
              <w:spacing w:after="0"/>
              <w:ind w:left="99"/>
              <w:rPr>
                <w:noProof/>
              </w:rPr>
            </w:pPr>
            <w:r w:rsidRPr="00451FEF">
              <w:rPr>
                <w:noProof/>
              </w:rPr>
              <w:t>TS</w:t>
            </w:r>
            <w:r>
              <w:rPr>
                <w:rFonts w:hint="eastAsia"/>
                <w:noProof/>
                <w:lang w:eastAsia="ja-JP"/>
              </w:rPr>
              <w:t xml:space="preserve"> 38.5</w:t>
            </w:r>
            <w:r>
              <w:rPr>
                <w:noProof/>
                <w:lang w:eastAsia="ja-JP"/>
              </w:rPr>
              <w:t>21-4</w:t>
            </w:r>
            <w:r>
              <w:rPr>
                <w:noProof/>
              </w:rPr>
              <w:t xml:space="preserve"> </w:t>
            </w:r>
          </w:p>
        </w:tc>
      </w:tr>
      <w:tr w:rsidR="00EE4A3B" w14:paraId="55C714D2" w14:textId="77777777" w:rsidTr="00547111">
        <w:tc>
          <w:tcPr>
            <w:tcW w:w="2694" w:type="dxa"/>
            <w:gridSpan w:val="2"/>
            <w:tcBorders>
              <w:left w:val="single" w:sz="4" w:space="0" w:color="auto"/>
            </w:tcBorders>
          </w:tcPr>
          <w:p w14:paraId="45913E62" w14:textId="77777777" w:rsidR="00EE4A3B" w:rsidRDefault="00EE4A3B" w:rsidP="00EE4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4A3B" w:rsidRDefault="00EE4A3B" w:rsidP="00EE4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EE4A3B" w:rsidRDefault="00EE4A3B" w:rsidP="00EE4A3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E4A3B" w:rsidRDefault="00EE4A3B" w:rsidP="00EE4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4A3B" w:rsidRDefault="00EE4A3B" w:rsidP="00EE4A3B">
            <w:pPr>
              <w:pStyle w:val="CRCoverPage"/>
              <w:spacing w:after="0"/>
              <w:ind w:left="99"/>
              <w:rPr>
                <w:noProof/>
              </w:rPr>
            </w:pPr>
            <w:r>
              <w:rPr>
                <w:noProof/>
              </w:rPr>
              <w:t xml:space="preserve">TS/TR ... CR ... </w:t>
            </w:r>
          </w:p>
        </w:tc>
      </w:tr>
      <w:tr w:rsidR="00EE4A3B" w14:paraId="60DF82CC" w14:textId="77777777" w:rsidTr="008863B9">
        <w:tc>
          <w:tcPr>
            <w:tcW w:w="2694" w:type="dxa"/>
            <w:gridSpan w:val="2"/>
            <w:tcBorders>
              <w:left w:val="single" w:sz="4" w:space="0" w:color="auto"/>
            </w:tcBorders>
          </w:tcPr>
          <w:p w14:paraId="517696CD" w14:textId="77777777" w:rsidR="00EE4A3B" w:rsidRDefault="00EE4A3B" w:rsidP="00EE4A3B">
            <w:pPr>
              <w:pStyle w:val="CRCoverPage"/>
              <w:spacing w:after="0"/>
              <w:rPr>
                <w:b/>
                <w:i/>
                <w:noProof/>
              </w:rPr>
            </w:pPr>
          </w:p>
        </w:tc>
        <w:tc>
          <w:tcPr>
            <w:tcW w:w="6946" w:type="dxa"/>
            <w:gridSpan w:val="9"/>
            <w:tcBorders>
              <w:right w:val="single" w:sz="4" w:space="0" w:color="auto"/>
            </w:tcBorders>
          </w:tcPr>
          <w:p w14:paraId="4D84207F" w14:textId="77777777" w:rsidR="00EE4A3B" w:rsidRDefault="00EE4A3B" w:rsidP="00EE4A3B">
            <w:pPr>
              <w:pStyle w:val="CRCoverPage"/>
              <w:spacing w:after="0"/>
              <w:rPr>
                <w:noProof/>
              </w:rPr>
            </w:pPr>
          </w:p>
        </w:tc>
      </w:tr>
      <w:tr w:rsidR="00EE4A3B" w14:paraId="556B87B6" w14:textId="77777777" w:rsidTr="008863B9">
        <w:tc>
          <w:tcPr>
            <w:tcW w:w="2694" w:type="dxa"/>
            <w:gridSpan w:val="2"/>
            <w:tcBorders>
              <w:left w:val="single" w:sz="4" w:space="0" w:color="auto"/>
              <w:bottom w:val="single" w:sz="4" w:space="0" w:color="auto"/>
            </w:tcBorders>
          </w:tcPr>
          <w:p w14:paraId="79A9C411" w14:textId="77777777" w:rsidR="00EE4A3B" w:rsidRDefault="00EE4A3B" w:rsidP="00EE4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4A3B" w:rsidRDefault="00EE4A3B" w:rsidP="00EE4A3B">
            <w:pPr>
              <w:pStyle w:val="CRCoverPage"/>
              <w:spacing w:after="0"/>
              <w:ind w:left="100"/>
              <w:rPr>
                <w:noProof/>
              </w:rPr>
            </w:pPr>
          </w:p>
        </w:tc>
      </w:tr>
      <w:tr w:rsidR="00EE4A3B" w:rsidRPr="008863B9" w14:paraId="45BFE792" w14:textId="77777777" w:rsidTr="008863B9">
        <w:tc>
          <w:tcPr>
            <w:tcW w:w="2694" w:type="dxa"/>
            <w:gridSpan w:val="2"/>
            <w:tcBorders>
              <w:top w:val="single" w:sz="4" w:space="0" w:color="auto"/>
              <w:bottom w:val="single" w:sz="4" w:space="0" w:color="auto"/>
            </w:tcBorders>
          </w:tcPr>
          <w:p w14:paraId="194242DD" w14:textId="77777777" w:rsidR="00EE4A3B" w:rsidRPr="008863B9" w:rsidRDefault="00EE4A3B" w:rsidP="00EE4A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4A3B" w:rsidRPr="008863B9" w:rsidRDefault="00EE4A3B" w:rsidP="00EE4A3B">
            <w:pPr>
              <w:pStyle w:val="CRCoverPage"/>
              <w:spacing w:after="0"/>
              <w:ind w:left="100"/>
              <w:rPr>
                <w:noProof/>
                <w:sz w:val="8"/>
                <w:szCs w:val="8"/>
              </w:rPr>
            </w:pPr>
          </w:p>
        </w:tc>
      </w:tr>
      <w:tr w:rsidR="00EE4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4A3B" w:rsidRDefault="00EE4A3B" w:rsidP="00EE4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4A3B" w:rsidRDefault="00EE4A3B" w:rsidP="00EE4A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0FD70E8" w14:textId="77777777" w:rsidR="00EF5966" w:rsidRPr="00C25669" w:rsidRDefault="00EF5966" w:rsidP="00EF5966">
      <w:pPr>
        <w:pStyle w:val="2"/>
        <w:rPr>
          <w:lang w:eastAsia="zh-CN"/>
        </w:rPr>
      </w:pPr>
      <w:bookmarkStart w:id="1" w:name="_Toc76298208"/>
      <w:bookmarkStart w:id="2" w:name="_Toc76572220"/>
      <w:bookmarkStart w:id="3" w:name="_Toc76652087"/>
      <w:bookmarkStart w:id="4" w:name="_Toc76652925"/>
      <w:r w:rsidRPr="00C25669">
        <w:t>6.</w:t>
      </w:r>
      <w:r w:rsidRPr="00C25669">
        <w:rPr>
          <w:rFonts w:hint="eastAsia"/>
          <w:lang w:eastAsia="zh-CN"/>
        </w:rPr>
        <w:t>3</w:t>
      </w:r>
      <w:r w:rsidRPr="00C25669">
        <w:rPr>
          <w:rFonts w:hint="eastAsia"/>
          <w:lang w:eastAsia="zh-CN"/>
        </w:rPr>
        <w:tab/>
      </w:r>
      <w:r w:rsidRPr="00C25669">
        <w:t>Reporting of Precoding Matrix Indicator (PMI)</w:t>
      </w:r>
      <w:bookmarkEnd w:id="1"/>
      <w:bookmarkEnd w:id="2"/>
      <w:bookmarkEnd w:id="3"/>
      <w:bookmarkEnd w:id="4"/>
    </w:p>
    <w:p w14:paraId="35E14129" w14:textId="77777777" w:rsidR="00EF5966" w:rsidRPr="00C25669" w:rsidRDefault="00EF5966" w:rsidP="00EF5966">
      <w:pPr>
        <w:rPr>
          <w:rFonts w:eastAsia="SimSun"/>
        </w:rPr>
      </w:pPr>
      <w:bookmarkStart w:id="5"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proofErr w:type="spellStart"/>
      <w:r w:rsidRPr="00575C91">
        <w:t>propability</w:t>
      </w:r>
      <w:proofErr w:type="spellEnd"/>
      <w:r w:rsidRPr="00575C91">
        <w:t xml:space="preserve">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5"/>
    <w:p w14:paraId="1D8D834F" w14:textId="77777777" w:rsidR="00EF5966" w:rsidRPr="00C25669" w:rsidRDefault="00EF5966" w:rsidP="00EF5966">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58F33721" w14:textId="77777777" w:rsidR="00EF5966" w:rsidRPr="00C25669" w:rsidRDefault="00EF5966" w:rsidP="00EF5966">
      <w:pPr>
        <w:pStyle w:val="EQ"/>
        <w:jc w:val="center"/>
      </w:pPr>
      <w:r w:rsidRPr="00C25669">
        <w:rPr>
          <w:lang w:eastAsia="ko-KR"/>
        </w:rPr>
        <w:object w:dxaOrig="2079" w:dyaOrig="740" w14:anchorId="29872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5pt;height:36.7pt" o:ole="">
            <v:imagedata r:id="rId13" o:title=""/>
          </v:shape>
          <o:OLEObject Type="Embed" ProgID="Equation.3" ShapeID="_x0000_i1025" DrawAspect="Content" ObjectID="_1691595404" r:id="rId14"/>
        </w:object>
      </w:r>
    </w:p>
    <w:p w14:paraId="0596C722" w14:textId="77777777" w:rsidR="00EF5966" w:rsidRDefault="00EF5966" w:rsidP="00EF5966">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Pr>
          <w:rFonts w:eastAsia="SimSun"/>
          <w:i/>
          <w:iCs/>
        </w:rPr>
        <w:t>t</w:t>
      </w:r>
      <w:r>
        <w:rPr>
          <w:rFonts w:eastAsia="SimSun"/>
          <w:i/>
          <w:iCs/>
          <w:vertAlign w:val="subscript"/>
        </w:rPr>
        <w:t>ue,follow1,follow2</w: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w14:anchorId="40816C23">
          <v:shape id="_x0000_i1026" type="#_x0000_t75" style="width:63.7pt;height:15.25pt" o:ole="">
            <v:imagedata r:id="rId15" o:title=""/>
          </v:shape>
          <o:OLEObject Type="Embed" ProgID="Equation.DSMT4" ShapeID="_x0000_i1026" DrawAspect="Content" ObjectID="_1691595405" r:id="rId1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401E615E">
          <v:shape id="_x0000_i1027" type="#_x0000_t75" style="width:39.45pt;height:19.4pt" o:ole="">
            <v:imagedata r:id="rId17" o:title=""/>
          </v:shape>
          <o:OLEObject Type="Embed" ProgID="Equation.DSMT4" ShapeID="_x0000_i1027" DrawAspect="Content" ObjectID="_1691595406" r:id="rId1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688A2724">
          <v:shape id="_x0000_i1028" type="#_x0000_t75" style="width:64.4pt;height:16.6pt" o:ole="">
            <v:imagedata r:id="rId15" o:title=""/>
          </v:shape>
          <o:OLEObject Type="Embed" ProgID="Equation.DSMT4" ShapeID="_x0000_i1028" DrawAspect="Content" ObjectID="_1691595407" r:id="rId19"/>
        </w:object>
      </w:r>
      <w:r w:rsidRPr="00C25669">
        <w:rPr>
          <w:rFonts w:eastAsia="SimSun"/>
        </w:rPr>
        <w:t>with</w:t>
      </w:r>
      <w:r w:rsidRPr="00C25669">
        <w:rPr>
          <w:rFonts w:eastAsia="SimSun"/>
          <w:lang w:eastAsia="zh-CN"/>
        </w:rPr>
        <w:t xml:space="preserve"> random precoding.</w:t>
      </w:r>
    </w:p>
    <w:p w14:paraId="0462042D" w14:textId="77777777" w:rsidR="00EF5966" w:rsidRPr="00C25669" w:rsidRDefault="00EF5966" w:rsidP="00EF5966">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3F46D4E4" w14:textId="77777777" w:rsidR="00EF5966" w:rsidRPr="00C25669" w:rsidRDefault="00EF5966" w:rsidP="00EF5966">
      <w:pPr>
        <w:pStyle w:val="EQ"/>
        <w:jc w:val="center"/>
      </w:pPr>
      <w:r w:rsidRPr="00C25669">
        <w:rPr>
          <w:lang w:eastAsia="ko-KR"/>
        </w:rPr>
        <w:object w:dxaOrig="2079" w:dyaOrig="740" w14:anchorId="170C81AC">
          <v:shape id="_x0000_i1029" type="#_x0000_t75" style="width:103.85pt;height:36.7pt" o:ole="">
            <v:imagedata r:id="rId13" o:title=""/>
          </v:shape>
          <o:OLEObject Type="Embed" ProgID="Equation.3" ShapeID="_x0000_i1029" DrawAspect="Content" ObjectID="_1691595408" r:id="rId20"/>
        </w:object>
      </w:r>
    </w:p>
    <w:p w14:paraId="1B61FE8E" w14:textId="77777777" w:rsidR="00EF5966" w:rsidRPr="00C25669" w:rsidRDefault="00EF5966" w:rsidP="00EF5966">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55D7650C">
          <v:shape id="_x0000_i1030" type="#_x0000_t75" style="width:66.45pt;height:19.4pt" o:ole="">
            <v:imagedata r:id="rId21" o:title=""/>
          </v:shape>
          <o:OLEObject Type="Embed" ProgID="Equation.DSMT4" ShapeID="_x0000_i1030" DrawAspect="Content" ObjectID="_1691595409" r:id="rId22"/>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434C54BA">
          <v:shape id="_x0000_i1031" type="#_x0000_t75" style="width:64.4pt;height:15.25pt" o:ole="">
            <v:imagedata r:id="rId15" o:title=""/>
          </v:shape>
          <o:OLEObject Type="Embed" ProgID="Equation.DSMT4" ShapeID="_x0000_i1031" DrawAspect="Content" ObjectID="_1691595410" r:id="rId2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625B3577">
          <v:shape id="_x0000_i1032" type="#_x0000_t75" style="width:40.15pt;height:19.4pt" o:ole="">
            <v:imagedata r:id="rId17" o:title=""/>
          </v:shape>
          <o:OLEObject Type="Embed" ProgID="Equation.DSMT4" ShapeID="_x0000_i1032" DrawAspect="Content" ObjectID="_1691595411" r:id="rId24"/>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601F0486">
          <v:shape id="_x0000_i1033" type="#_x0000_t75" style="width:64.4pt;height:16.6pt" o:ole="">
            <v:imagedata r:id="rId15" o:title=""/>
          </v:shape>
          <o:OLEObject Type="Embed" ProgID="Equation.DSMT4" ShapeID="_x0000_i1033" DrawAspect="Content" ObjectID="_1691595412" r:id="rId25"/>
        </w:object>
      </w:r>
      <w:r w:rsidRPr="00C25669">
        <w:rPr>
          <w:rFonts w:eastAsia="SimSun"/>
        </w:rPr>
        <w:t>with</w:t>
      </w:r>
      <w:r w:rsidRPr="00C25669">
        <w:rPr>
          <w:rFonts w:eastAsia="SimSun"/>
          <w:lang w:eastAsia="zh-CN"/>
        </w:rPr>
        <w:t xml:space="preserve"> random precoding.</w:t>
      </w:r>
    </w:p>
    <w:p w14:paraId="196F4B41" w14:textId="77777777" w:rsidR="00EF5966" w:rsidRPr="00C25669" w:rsidRDefault="00EF5966" w:rsidP="00EF5966">
      <w:pPr>
        <w:rPr>
          <w:rFonts w:eastAsia="SimSun"/>
          <w:lang w:eastAsia="zh-CN"/>
        </w:rPr>
      </w:pPr>
    </w:p>
    <w:p w14:paraId="5DA6C2E5" w14:textId="77777777" w:rsidR="00EF5966" w:rsidRPr="00C25669" w:rsidRDefault="00EF5966" w:rsidP="00EF5966">
      <w:pPr>
        <w:pStyle w:val="30"/>
        <w:rPr>
          <w:lang w:eastAsia="zh-CN"/>
        </w:rPr>
      </w:pPr>
      <w:bookmarkStart w:id="6" w:name="_Toc21338240"/>
      <w:bookmarkStart w:id="7" w:name="_Toc29808348"/>
      <w:bookmarkStart w:id="8" w:name="_Toc37068267"/>
      <w:bookmarkStart w:id="9" w:name="_Toc37083812"/>
      <w:bookmarkStart w:id="10" w:name="_Toc37084154"/>
      <w:bookmarkStart w:id="11" w:name="_Toc40209516"/>
      <w:bookmarkStart w:id="12" w:name="_Toc40209858"/>
      <w:bookmarkStart w:id="13" w:name="_Toc45892817"/>
      <w:bookmarkStart w:id="14" w:name="_Toc53176674"/>
      <w:bookmarkStart w:id="15" w:name="_Toc61120987"/>
      <w:bookmarkStart w:id="16" w:name="_Toc67918165"/>
      <w:bookmarkStart w:id="17" w:name="_Toc76298209"/>
      <w:bookmarkStart w:id="18" w:name="_Toc76572221"/>
      <w:bookmarkStart w:id="19" w:name="_Toc76652088"/>
      <w:bookmarkStart w:id="20" w:name="_Toc76652926"/>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8FB391" w14:textId="77777777" w:rsidR="00EF5966" w:rsidRPr="00C25669" w:rsidRDefault="00EF5966" w:rsidP="00EF5966">
      <w:pPr>
        <w:rPr>
          <w:rFonts w:eastAsia="SimSun"/>
          <w:lang w:eastAsia="zh-CN"/>
        </w:rPr>
      </w:pPr>
      <w:r w:rsidRPr="00C25669">
        <w:rPr>
          <w:rFonts w:eastAsia="SimSun" w:hint="eastAsia"/>
          <w:lang w:eastAsia="zh-CN"/>
        </w:rPr>
        <w:t>(Void)</w:t>
      </w:r>
    </w:p>
    <w:p w14:paraId="60E89C7D" w14:textId="77777777" w:rsidR="00EF5966" w:rsidRPr="00C25669" w:rsidRDefault="00EF5966" w:rsidP="00EF5966">
      <w:pPr>
        <w:pStyle w:val="30"/>
        <w:rPr>
          <w:lang w:eastAsia="zh-CN"/>
        </w:rPr>
      </w:pPr>
      <w:bookmarkStart w:id="21" w:name="_Toc21338241"/>
      <w:bookmarkStart w:id="22" w:name="_Toc29808349"/>
      <w:bookmarkStart w:id="23" w:name="_Toc37068268"/>
      <w:bookmarkStart w:id="24" w:name="_Toc37083813"/>
      <w:bookmarkStart w:id="25" w:name="_Toc37084155"/>
      <w:bookmarkStart w:id="26" w:name="_Toc40209517"/>
      <w:bookmarkStart w:id="27" w:name="_Toc40209859"/>
      <w:bookmarkStart w:id="28" w:name="_Toc45892818"/>
      <w:bookmarkStart w:id="29" w:name="_Toc53176675"/>
      <w:bookmarkStart w:id="30" w:name="_Toc61120988"/>
      <w:bookmarkStart w:id="31" w:name="_Toc67918166"/>
      <w:bookmarkStart w:id="32" w:name="_Toc76298210"/>
      <w:bookmarkStart w:id="33" w:name="_Toc76572222"/>
      <w:bookmarkStart w:id="34" w:name="_Toc76652089"/>
      <w:bookmarkStart w:id="35" w:name="_Toc7665292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C846F1" w14:textId="77777777" w:rsidR="00EF5966" w:rsidRPr="00C25669" w:rsidRDefault="00EF5966" w:rsidP="00EF5966">
      <w:pPr>
        <w:pStyle w:val="40"/>
        <w:rPr>
          <w:lang w:eastAsia="zh-CN"/>
        </w:rPr>
      </w:pPr>
      <w:bookmarkStart w:id="36" w:name="_Toc21338242"/>
      <w:bookmarkStart w:id="37" w:name="_Toc29808350"/>
      <w:bookmarkStart w:id="38" w:name="_Toc37068269"/>
      <w:bookmarkStart w:id="39" w:name="_Toc37083814"/>
      <w:bookmarkStart w:id="40" w:name="_Toc37084156"/>
      <w:bookmarkStart w:id="41" w:name="_Toc40209518"/>
      <w:bookmarkStart w:id="42" w:name="_Toc40209860"/>
      <w:bookmarkStart w:id="43" w:name="_Toc45892819"/>
      <w:bookmarkStart w:id="44" w:name="_Toc53176676"/>
      <w:bookmarkStart w:id="45" w:name="_Toc61120989"/>
      <w:bookmarkStart w:id="46" w:name="_Toc67918167"/>
      <w:bookmarkStart w:id="47" w:name="_Toc76298211"/>
      <w:bookmarkStart w:id="48" w:name="_Toc76572223"/>
      <w:bookmarkStart w:id="49" w:name="_Toc76652090"/>
      <w:bookmarkStart w:id="50" w:name="_Toc7665292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C567C17" w14:textId="77777777" w:rsidR="00EF5966" w:rsidRPr="00C25669" w:rsidRDefault="00EF5966" w:rsidP="00EF5966">
      <w:pPr>
        <w:pStyle w:val="5"/>
        <w:rPr>
          <w:lang w:eastAsia="zh-CN"/>
        </w:rPr>
      </w:pPr>
      <w:bookmarkStart w:id="51" w:name="_Toc21338243"/>
      <w:bookmarkStart w:id="52" w:name="_Toc29808351"/>
      <w:bookmarkStart w:id="53" w:name="_Toc37068270"/>
      <w:bookmarkStart w:id="54" w:name="_Toc37083815"/>
      <w:bookmarkStart w:id="55" w:name="_Toc37084157"/>
      <w:bookmarkStart w:id="56" w:name="_Toc40209519"/>
      <w:bookmarkStart w:id="57" w:name="_Toc40209861"/>
      <w:bookmarkStart w:id="58" w:name="_Toc45892820"/>
      <w:bookmarkStart w:id="59" w:name="_Toc53176677"/>
      <w:bookmarkStart w:id="60" w:name="_Toc61120990"/>
      <w:bookmarkStart w:id="61" w:name="_Toc67918168"/>
      <w:bookmarkStart w:id="62" w:name="_Toc76298212"/>
      <w:bookmarkStart w:id="63" w:name="_Toc76572224"/>
      <w:bookmarkStart w:id="64" w:name="_Toc76652091"/>
      <w:bookmarkStart w:id="65" w:name="_Toc76652929"/>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CE377D0"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3D785143" w14:textId="77777777" w:rsidR="00EF5966" w:rsidRPr="00C25669" w:rsidRDefault="00EF5966" w:rsidP="00EF5966">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758"/>
        <w:gridCol w:w="880"/>
        <w:gridCol w:w="2894"/>
      </w:tblGrid>
      <w:tr w:rsidR="00EF5966" w:rsidRPr="00C25669" w14:paraId="6D279DCF"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4BD243FE"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80" w:type="dxa"/>
            <w:tcBorders>
              <w:top w:val="single" w:sz="4" w:space="0" w:color="auto"/>
              <w:left w:val="single" w:sz="4" w:space="0" w:color="auto"/>
              <w:bottom w:val="single" w:sz="4" w:space="0" w:color="auto"/>
              <w:right w:val="single" w:sz="4" w:space="0" w:color="auto"/>
            </w:tcBorders>
            <w:vAlign w:val="center"/>
            <w:hideMark/>
          </w:tcPr>
          <w:p w14:paraId="5C873A25"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Unit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ACE733C"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41BD8F9B"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23DE065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Bandwidth</w:t>
            </w:r>
          </w:p>
        </w:tc>
        <w:tc>
          <w:tcPr>
            <w:tcW w:w="880" w:type="dxa"/>
            <w:tcBorders>
              <w:top w:val="single" w:sz="4" w:space="0" w:color="auto"/>
              <w:left w:val="single" w:sz="4" w:space="0" w:color="auto"/>
              <w:bottom w:val="single" w:sz="4" w:space="0" w:color="auto"/>
              <w:right w:val="single" w:sz="4" w:space="0" w:color="auto"/>
            </w:tcBorders>
            <w:vAlign w:val="center"/>
            <w:hideMark/>
          </w:tcPr>
          <w:p w14:paraId="17A4E522"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rPr>
              <w:t>MHz</w:t>
            </w:r>
          </w:p>
        </w:tc>
        <w:tc>
          <w:tcPr>
            <w:tcW w:w="2894" w:type="dxa"/>
            <w:tcBorders>
              <w:top w:val="single" w:sz="4" w:space="0" w:color="auto"/>
              <w:left w:val="single" w:sz="4" w:space="0" w:color="auto"/>
              <w:bottom w:val="single" w:sz="4" w:space="0" w:color="auto"/>
              <w:right w:val="single" w:sz="4" w:space="0" w:color="auto"/>
            </w:tcBorders>
            <w:vAlign w:val="center"/>
          </w:tcPr>
          <w:p w14:paraId="2BF71A6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5966" w:rsidRPr="00C25669" w14:paraId="5490F150"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03AF624"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Subcarrier spacing</w:t>
            </w:r>
          </w:p>
        </w:tc>
        <w:tc>
          <w:tcPr>
            <w:tcW w:w="880" w:type="dxa"/>
            <w:tcBorders>
              <w:top w:val="single" w:sz="4" w:space="0" w:color="auto"/>
              <w:left w:val="single" w:sz="4" w:space="0" w:color="auto"/>
              <w:bottom w:val="single" w:sz="4" w:space="0" w:color="auto"/>
              <w:right w:val="single" w:sz="4" w:space="0" w:color="auto"/>
            </w:tcBorders>
            <w:vAlign w:val="center"/>
          </w:tcPr>
          <w:p w14:paraId="11018BD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94" w:type="dxa"/>
            <w:tcBorders>
              <w:top w:val="single" w:sz="4" w:space="0" w:color="auto"/>
              <w:left w:val="single" w:sz="4" w:space="0" w:color="auto"/>
              <w:bottom w:val="single" w:sz="4" w:space="0" w:color="auto"/>
              <w:right w:val="single" w:sz="4" w:space="0" w:color="auto"/>
            </w:tcBorders>
            <w:vAlign w:val="center"/>
          </w:tcPr>
          <w:p w14:paraId="035E528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5966" w:rsidRPr="00C25669" w14:paraId="501627FA"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578675F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Duplex Mode</w:t>
            </w:r>
          </w:p>
        </w:tc>
        <w:tc>
          <w:tcPr>
            <w:tcW w:w="880" w:type="dxa"/>
            <w:tcBorders>
              <w:top w:val="single" w:sz="4" w:space="0" w:color="auto"/>
              <w:left w:val="single" w:sz="4" w:space="0" w:color="auto"/>
              <w:bottom w:val="single" w:sz="4" w:space="0" w:color="auto"/>
              <w:right w:val="single" w:sz="4" w:space="0" w:color="auto"/>
            </w:tcBorders>
            <w:vAlign w:val="center"/>
          </w:tcPr>
          <w:p w14:paraId="5C68276C"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2BD37E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5966" w:rsidRPr="00C25669" w14:paraId="1D0F52B2"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7D088F36"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Propagation channel</w:t>
            </w:r>
          </w:p>
        </w:tc>
        <w:tc>
          <w:tcPr>
            <w:tcW w:w="880" w:type="dxa"/>
            <w:tcBorders>
              <w:top w:val="single" w:sz="4" w:space="0" w:color="auto"/>
              <w:left w:val="single" w:sz="4" w:space="0" w:color="auto"/>
              <w:bottom w:val="single" w:sz="4" w:space="0" w:color="auto"/>
              <w:right w:val="single" w:sz="4" w:space="0" w:color="auto"/>
            </w:tcBorders>
            <w:vAlign w:val="center"/>
          </w:tcPr>
          <w:p w14:paraId="4C6B1250"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2AA5F1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5966" w:rsidRPr="00C25669" w14:paraId="7F432B18"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6FE43FD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Antenna configuration</w:t>
            </w:r>
          </w:p>
        </w:tc>
        <w:tc>
          <w:tcPr>
            <w:tcW w:w="880" w:type="dxa"/>
            <w:tcBorders>
              <w:top w:val="single" w:sz="4" w:space="0" w:color="auto"/>
              <w:left w:val="single" w:sz="4" w:space="0" w:color="auto"/>
              <w:bottom w:val="single" w:sz="4" w:space="0" w:color="auto"/>
              <w:right w:val="single" w:sz="4" w:space="0" w:color="auto"/>
            </w:tcBorders>
            <w:vAlign w:val="center"/>
          </w:tcPr>
          <w:p w14:paraId="2273133F"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3B62B6F" w14:textId="77777777" w:rsidR="00EF5966" w:rsidRPr="00C25669" w:rsidRDefault="00EF5966"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6EAD091A"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(2,1)</w:t>
            </w:r>
          </w:p>
        </w:tc>
      </w:tr>
      <w:tr w:rsidR="00EF5966" w:rsidRPr="00C25669" w14:paraId="5D6AB087"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4ED93346"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Beamforming Model</w:t>
            </w:r>
          </w:p>
        </w:tc>
        <w:tc>
          <w:tcPr>
            <w:tcW w:w="880" w:type="dxa"/>
            <w:tcBorders>
              <w:top w:val="single" w:sz="4" w:space="0" w:color="auto"/>
              <w:left w:val="single" w:sz="4" w:space="0" w:color="auto"/>
              <w:bottom w:val="single" w:sz="4" w:space="0" w:color="auto"/>
              <w:right w:val="single" w:sz="4" w:space="0" w:color="auto"/>
            </w:tcBorders>
            <w:vAlign w:val="center"/>
          </w:tcPr>
          <w:p w14:paraId="7D90F27F"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CB3EBD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5966" w:rsidRPr="00C25669" w14:paraId="74AB031A" w14:textId="77777777" w:rsidTr="00EE4A3B">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610311B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4DCAADA8"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374F79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694C76AF"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5721561"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266055F1" w14:textId="77777777" w:rsidTr="00EE4A3B">
        <w:trPr>
          <w:trHeight w:val="71"/>
          <w:jc w:val="center"/>
        </w:trPr>
        <w:tc>
          <w:tcPr>
            <w:tcW w:w="1429" w:type="dxa"/>
            <w:vMerge/>
            <w:tcBorders>
              <w:left w:val="single" w:sz="4" w:space="0" w:color="auto"/>
              <w:right w:val="single" w:sz="4" w:space="0" w:color="auto"/>
            </w:tcBorders>
            <w:vAlign w:val="center"/>
            <w:hideMark/>
          </w:tcPr>
          <w:p w14:paraId="5FA2E69E"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776241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5A52BD39"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332291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5E4853C2" w14:textId="77777777" w:rsidTr="00EE4A3B">
        <w:trPr>
          <w:trHeight w:val="71"/>
          <w:jc w:val="center"/>
        </w:trPr>
        <w:tc>
          <w:tcPr>
            <w:tcW w:w="1429" w:type="dxa"/>
            <w:vMerge/>
            <w:tcBorders>
              <w:left w:val="single" w:sz="4" w:space="0" w:color="auto"/>
              <w:right w:val="single" w:sz="4" w:space="0" w:color="auto"/>
            </w:tcBorders>
            <w:vAlign w:val="center"/>
            <w:hideMark/>
          </w:tcPr>
          <w:p w14:paraId="58CDC38F"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68D429F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2E5A49C9"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8CD7D2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2DB85157" w14:textId="77777777" w:rsidTr="00EE4A3B">
        <w:trPr>
          <w:trHeight w:val="71"/>
          <w:jc w:val="center"/>
        </w:trPr>
        <w:tc>
          <w:tcPr>
            <w:tcW w:w="1429" w:type="dxa"/>
            <w:vMerge/>
            <w:tcBorders>
              <w:left w:val="single" w:sz="4" w:space="0" w:color="auto"/>
              <w:right w:val="single" w:sz="4" w:space="0" w:color="auto"/>
            </w:tcBorders>
            <w:vAlign w:val="center"/>
            <w:hideMark/>
          </w:tcPr>
          <w:p w14:paraId="17C21198"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B29BF1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5B9400FC"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7F6AF8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24D57C4B" w14:textId="77777777" w:rsidTr="00EE4A3B">
        <w:trPr>
          <w:trHeight w:val="71"/>
          <w:jc w:val="center"/>
        </w:trPr>
        <w:tc>
          <w:tcPr>
            <w:tcW w:w="1429" w:type="dxa"/>
            <w:vMerge/>
            <w:tcBorders>
              <w:left w:val="single" w:sz="4" w:space="0" w:color="auto"/>
              <w:right w:val="single" w:sz="4" w:space="0" w:color="auto"/>
            </w:tcBorders>
            <w:vAlign w:val="center"/>
            <w:hideMark/>
          </w:tcPr>
          <w:p w14:paraId="13155026"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33B0779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13E938D2" w14:textId="77777777" w:rsidR="00EF5966" w:rsidRPr="00C25669" w:rsidRDefault="00EF5966" w:rsidP="0090425A">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5359D0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4AE1F1CF" w14:textId="77777777" w:rsidTr="00EE4A3B">
        <w:trPr>
          <w:trHeight w:val="71"/>
          <w:jc w:val="center"/>
        </w:trPr>
        <w:tc>
          <w:tcPr>
            <w:tcW w:w="1429" w:type="dxa"/>
            <w:vMerge/>
            <w:tcBorders>
              <w:left w:val="single" w:sz="4" w:space="0" w:color="auto"/>
              <w:right w:val="single" w:sz="4" w:space="0" w:color="auto"/>
            </w:tcBorders>
            <w:vAlign w:val="center"/>
            <w:hideMark/>
          </w:tcPr>
          <w:p w14:paraId="2D0E1AFF"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12E62A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3B8AAAF5"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1CD452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C25669" w14:paraId="48240432" w14:textId="77777777" w:rsidTr="00EE4A3B">
        <w:trPr>
          <w:trHeight w:val="71"/>
          <w:jc w:val="center"/>
        </w:trPr>
        <w:tc>
          <w:tcPr>
            <w:tcW w:w="1429" w:type="dxa"/>
            <w:vMerge/>
            <w:tcBorders>
              <w:left w:val="single" w:sz="4" w:space="0" w:color="auto"/>
              <w:right w:val="single" w:sz="4" w:space="0" w:color="auto"/>
            </w:tcBorders>
            <w:vAlign w:val="center"/>
            <w:hideMark/>
          </w:tcPr>
          <w:p w14:paraId="59065E7A" w14:textId="77777777" w:rsidR="00EF5966" w:rsidRPr="00C25669" w:rsidRDefault="00EF5966" w:rsidP="0090425A">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646344B6"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4F4FE484"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46FE7318"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2A924313"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EF5966" w:rsidRPr="00C25669" w14:paraId="62F8D05F" w14:textId="77777777" w:rsidTr="00EE4A3B">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28C1D944"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2FB8DD25"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6208AD4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01ED7383"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752AD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6DBFBA9D" w14:textId="77777777" w:rsidTr="00EE4A3B">
        <w:trPr>
          <w:trHeight w:val="71"/>
          <w:jc w:val="center"/>
        </w:trPr>
        <w:tc>
          <w:tcPr>
            <w:tcW w:w="1429" w:type="dxa"/>
            <w:vMerge/>
            <w:tcBorders>
              <w:left w:val="single" w:sz="4" w:space="0" w:color="auto"/>
              <w:right w:val="single" w:sz="4" w:space="0" w:color="auto"/>
            </w:tcBorders>
            <w:vAlign w:val="center"/>
          </w:tcPr>
          <w:p w14:paraId="7E5EB6AE"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293402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3611C7B4"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327178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7FEB884C" w14:textId="77777777" w:rsidTr="00EE4A3B">
        <w:trPr>
          <w:trHeight w:val="71"/>
          <w:jc w:val="center"/>
        </w:trPr>
        <w:tc>
          <w:tcPr>
            <w:tcW w:w="1429" w:type="dxa"/>
            <w:vMerge/>
            <w:tcBorders>
              <w:left w:val="single" w:sz="4" w:space="0" w:color="auto"/>
              <w:right w:val="single" w:sz="4" w:space="0" w:color="auto"/>
            </w:tcBorders>
            <w:vAlign w:val="center"/>
            <w:hideMark/>
          </w:tcPr>
          <w:p w14:paraId="6F6707ED"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5EA808B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6F62DA19"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E55E2D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69F030C8" w14:textId="77777777" w:rsidTr="00EE4A3B">
        <w:trPr>
          <w:trHeight w:val="71"/>
          <w:jc w:val="center"/>
        </w:trPr>
        <w:tc>
          <w:tcPr>
            <w:tcW w:w="1429" w:type="dxa"/>
            <w:vMerge/>
            <w:tcBorders>
              <w:left w:val="single" w:sz="4" w:space="0" w:color="auto"/>
              <w:right w:val="single" w:sz="4" w:space="0" w:color="auto"/>
            </w:tcBorders>
            <w:vAlign w:val="center"/>
            <w:hideMark/>
          </w:tcPr>
          <w:p w14:paraId="09D8CF0A"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5D8B56D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458EAC3A"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72032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5A927D46" w14:textId="77777777" w:rsidTr="00EE4A3B">
        <w:trPr>
          <w:trHeight w:val="71"/>
          <w:jc w:val="center"/>
        </w:trPr>
        <w:tc>
          <w:tcPr>
            <w:tcW w:w="1429" w:type="dxa"/>
            <w:vMerge/>
            <w:tcBorders>
              <w:left w:val="single" w:sz="4" w:space="0" w:color="auto"/>
              <w:right w:val="single" w:sz="4" w:space="0" w:color="auto"/>
            </w:tcBorders>
            <w:vAlign w:val="center"/>
            <w:hideMark/>
          </w:tcPr>
          <w:p w14:paraId="3E8C5048" w14:textId="77777777" w:rsidR="00EF5966" w:rsidRPr="00C25669" w:rsidRDefault="00EF5966" w:rsidP="0090425A">
            <w:pPr>
              <w:keepNext/>
              <w:keepLines/>
              <w:spacing w:after="0"/>
              <w:rPr>
                <w:rFonts w:ascii="Arial" w:hAnsi="Arial"/>
                <w:b/>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27F0BC0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5969A178"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464656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EF5966" w:rsidRPr="00C25669" w14:paraId="47C62C2A" w14:textId="77777777" w:rsidTr="00EE4A3B">
        <w:trPr>
          <w:trHeight w:val="71"/>
          <w:jc w:val="center"/>
        </w:trPr>
        <w:tc>
          <w:tcPr>
            <w:tcW w:w="1429" w:type="dxa"/>
            <w:vMerge/>
            <w:tcBorders>
              <w:left w:val="single" w:sz="4" w:space="0" w:color="auto"/>
              <w:right w:val="single" w:sz="4" w:space="0" w:color="auto"/>
            </w:tcBorders>
            <w:vAlign w:val="center"/>
            <w:hideMark/>
          </w:tcPr>
          <w:p w14:paraId="40DCDF5D"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471D31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4DBB1CAD"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E47E91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EF5966" w:rsidRPr="00C25669" w14:paraId="09E4EFB1" w14:textId="77777777" w:rsidTr="00EE4A3B">
        <w:trPr>
          <w:trHeight w:val="71"/>
          <w:jc w:val="center"/>
        </w:trPr>
        <w:tc>
          <w:tcPr>
            <w:tcW w:w="1429" w:type="dxa"/>
            <w:vMerge/>
            <w:tcBorders>
              <w:left w:val="single" w:sz="4" w:space="0" w:color="auto"/>
              <w:right w:val="single" w:sz="4" w:space="0" w:color="auto"/>
            </w:tcBorders>
            <w:vAlign w:val="center"/>
          </w:tcPr>
          <w:p w14:paraId="1899170F"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4165F1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294A9128"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2CAF6DEB"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118A7A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4ED40244" w14:textId="77777777" w:rsidTr="00EE4A3B">
        <w:trPr>
          <w:trHeight w:val="71"/>
          <w:jc w:val="center"/>
        </w:trPr>
        <w:tc>
          <w:tcPr>
            <w:tcW w:w="1429" w:type="dxa"/>
            <w:vMerge/>
            <w:tcBorders>
              <w:left w:val="single" w:sz="4" w:space="0" w:color="auto"/>
              <w:bottom w:val="single" w:sz="4" w:space="0" w:color="auto"/>
              <w:right w:val="single" w:sz="4" w:space="0" w:color="auto"/>
            </w:tcBorders>
            <w:vAlign w:val="center"/>
          </w:tcPr>
          <w:p w14:paraId="2ECBFEFE"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630217C2" w14:textId="77777777" w:rsidR="00EF5966" w:rsidRPr="00C25669" w:rsidRDefault="00EF5966" w:rsidP="0090425A">
            <w:pPr>
              <w:keepNext/>
              <w:keepLines/>
              <w:spacing w:after="0"/>
              <w:rPr>
                <w:rFonts w:ascii="Arial" w:eastAsia="SimSun" w:hAnsi="Arial"/>
                <w:sz w:val="18"/>
              </w:rPr>
            </w:pPr>
            <w:proofErr w:type="spellStart"/>
            <w:r w:rsidRPr="001F023B">
              <w:rPr>
                <w:rFonts w:ascii="Arial" w:hAnsi="Arial"/>
                <w:sz w:val="18"/>
              </w:rPr>
              <w:t>aperiodicTriggeringOffset</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6256643C"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7504E2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5966" w:rsidRPr="00C25669" w14:paraId="5A28C271" w14:textId="77777777" w:rsidTr="00EE4A3B">
        <w:trPr>
          <w:trHeight w:val="71"/>
          <w:jc w:val="center"/>
        </w:trPr>
        <w:tc>
          <w:tcPr>
            <w:tcW w:w="1429" w:type="dxa"/>
            <w:vMerge w:val="restart"/>
            <w:tcBorders>
              <w:left w:val="single" w:sz="4" w:space="0" w:color="auto"/>
              <w:right w:val="single" w:sz="4" w:space="0" w:color="auto"/>
            </w:tcBorders>
            <w:vAlign w:val="center"/>
          </w:tcPr>
          <w:p w14:paraId="3667D67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58" w:type="dxa"/>
            <w:tcBorders>
              <w:top w:val="single" w:sz="4" w:space="0" w:color="auto"/>
              <w:left w:val="single" w:sz="4" w:space="0" w:color="auto"/>
              <w:bottom w:val="single" w:sz="4" w:space="0" w:color="auto"/>
              <w:right w:val="single" w:sz="4" w:space="0" w:color="auto"/>
            </w:tcBorders>
          </w:tcPr>
          <w:p w14:paraId="489ADB42" w14:textId="77777777" w:rsidR="00EF5966" w:rsidRPr="00C25669" w:rsidRDefault="00EF5966" w:rsidP="0090425A">
            <w:pPr>
              <w:keepNext/>
              <w:keepLines/>
              <w:spacing w:after="0"/>
              <w:rPr>
                <w:rFonts w:ascii="Arial" w:hAnsi="Arial"/>
                <w:sz w:val="18"/>
              </w:rPr>
            </w:pPr>
            <w:r w:rsidRPr="00C25669">
              <w:rPr>
                <w:rFonts w:ascii="Arial" w:eastAsia="SimSun" w:hAnsi="Arial" w:hint="eastAsia"/>
                <w:sz w:val="18"/>
                <w:lang w:eastAsia="zh-CN"/>
              </w:rPr>
              <w:t>CSI-IM resource Type</w:t>
            </w:r>
          </w:p>
        </w:tc>
        <w:tc>
          <w:tcPr>
            <w:tcW w:w="880" w:type="dxa"/>
            <w:tcBorders>
              <w:top w:val="single" w:sz="4" w:space="0" w:color="auto"/>
              <w:left w:val="single" w:sz="4" w:space="0" w:color="auto"/>
              <w:bottom w:val="single" w:sz="4" w:space="0" w:color="auto"/>
              <w:right w:val="single" w:sz="4" w:space="0" w:color="auto"/>
            </w:tcBorders>
            <w:vAlign w:val="center"/>
          </w:tcPr>
          <w:p w14:paraId="77DA58E0"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E908AC8"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5966" w:rsidRPr="00C25669" w14:paraId="6B4F1414" w14:textId="77777777" w:rsidTr="00EE4A3B">
        <w:trPr>
          <w:trHeight w:val="221"/>
          <w:jc w:val="center"/>
        </w:trPr>
        <w:tc>
          <w:tcPr>
            <w:tcW w:w="1429" w:type="dxa"/>
            <w:vMerge/>
            <w:tcBorders>
              <w:left w:val="single" w:sz="4" w:space="0" w:color="auto"/>
              <w:right w:val="single" w:sz="4" w:space="0" w:color="auto"/>
            </w:tcBorders>
            <w:vAlign w:val="center"/>
            <w:hideMark/>
          </w:tcPr>
          <w:p w14:paraId="68B85432" w14:textId="77777777" w:rsidR="00EF5966" w:rsidRPr="00C25669" w:rsidRDefault="00EF5966" w:rsidP="0090425A">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0282F8A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80" w:type="dxa"/>
            <w:tcBorders>
              <w:top w:val="single" w:sz="4" w:space="0" w:color="auto"/>
              <w:left w:val="single" w:sz="4" w:space="0" w:color="auto"/>
              <w:bottom w:val="single" w:sz="4" w:space="0" w:color="auto"/>
              <w:right w:val="single" w:sz="4" w:space="0" w:color="auto"/>
            </w:tcBorders>
            <w:vAlign w:val="center"/>
            <w:hideMark/>
          </w:tcPr>
          <w:p w14:paraId="7588F2A1"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1D108E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EF5966" w:rsidRPr="00C25669" w14:paraId="644FC60F" w14:textId="77777777" w:rsidTr="00EE4A3B">
        <w:trPr>
          <w:trHeight w:val="413"/>
          <w:jc w:val="center"/>
        </w:trPr>
        <w:tc>
          <w:tcPr>
            <w:tcW w:w="1429" w:type="dxa"/>
            <w:vMerge/>
            <w:tcBorders>
              <w:left w:val="single" w:sz="4" w:space="0" w:color="auto"/>
              <w:right w:val="single" w:sz="4" w:space="0" w:color="auto"/>
            </w:tcBorders>
            <w:vAlign w:val="center"/>
            <w:hideMark/>
          </w:tcPr>
          <w:p w14:paraId="53C229C4"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5AC930A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735B3D9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0E56D766"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4921C2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78FAF4CB" w14:textId="77777777" w:rsidTr="00EE4A3B">
        <w:trPr>
          <w:trHeight w:val="71"/>
          <w:jc w:val="center"/>
        </w:trPr>
        <w:tc>
          <w:tcPr>
            <w:tcW w:w="1429" w:type="dxa"/>
            <w:vMerge/>
            <w:tcBorders>
              <w:left w:val="single" w:sz="4" w:space="0" w:color="auto"/>
              <w:bottom w:val="single" w:sz="4" w:space="0" w:color="auto"/>
              <w:right w:val="single" w:sz="4" w:space="0" w:color="auto"/>
            </w:tcBorders>
            <w:vAlign w:val="center"/>
            <w:hideMark/>
          </w:tcPr>
          <w:p w14:paraId="636E13E0"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10FD5DD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6305659B" w14:textId="77777777" w:rsidR="00EF5966" w:rsidRPr="00C25669" w:rsidRDefault="00EF5966"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6117D21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69E45E1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475E6D91"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E8DF86C"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378017A2"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81777D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70DE1FA3"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C9E3F6D"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80" w:type="dxa"/>
            <w:tcBorders>
              <w:top w:val="single" w:sz="4" w:space="0" w:color="auto"/>
              <w:left w:val="single" w:sz="4" w:space="0" w:color="auto"/>
              <w:bottom w:val="single" w:sz="4" w:space="0" w:color="auto"/>
              <w:right w:val="single" w:sz="4" w:space="0" w:color="auto"/>
            </w:tcBorders>
            <w:vAlign w:val="center"/>
          </w:tcPr>
          <w:p w14:paraId="2DF3F3B8"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2D9996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594F7C2E"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470A4A9"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406995ED"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DA97738"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3279CDD4"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95BCC9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31C3F167"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510D9A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48208AE5"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5DA1DC7"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1BB51404"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CCDA43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4C87144C"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37D5BA5"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1B31845D"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5AF98D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66F08EF0"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522772E"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14:paraId="46431C2B"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79C6C3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5D3A0147"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5A86AEC" w14:textId="77777777" w:rsidR="00EF5966" w:rsidRPr="00C25669" w:rsidRDefault="00EF5966" w:rsidP="009042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80" w:type="dxa"/>
            <w:tcBorders>
              <w:top w:val="single" w:sz="4" w:space="0" w:color="auto"/>
              <w:left w:val="single" w:sz="4" w:space="0" w:color="auto"/>
              <w:bottom w:val="single" w:sz="4" w:space="0" w:color="auto"/>
              <w:right w:val="single" w:sz="4" w:space="0" w:color="auto"/>
            </w:tcBorders>
            <w:vAlign w:val="center"/>
          </w:tcPr>
          <w:p w14:paraId="191AC27E" w14:textId="77777777" w:rsidR="00EF5966" w:rsidRPr="00C25669" w:rsidRDefault="00EF5966" w:rsidP="0090425A">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94" w:type="dxa"/>
            <w:tcBorders>
              <w:top w:val="single" w:sz="4" w:space="0" w:color="auto"/>
              <w:left w:val="single" w:sz="4" w:space="0" w:color="auto"/>
              <w:bottom w:val="single" w:sz="4" w:space="0" w:color="auto"/>
              <w:right w:val="single" w:sz="4" w:space="0" w:color="auto"/>
            </w:tcBorders>
            <w:vAlign w:val="center"/>
          </w:tcPr>
          <w:p w14:paraId="32A41EAF" w14:textId="77777777" w:rsidR="00EF5966" w:rsidRPr="00C25669" w:rsidRDefault="00EF5966"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5966" w:rsidRPr="00C25669" w14:paraId="1A3AE9FC"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54FFB9A" w14:textId="77777777" w:rsidR="00EF5966" w:rsidRPr="00C25669" w:rsidRDefault="00EF5966" w:rsidP="0090425A">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3874119F" w14:textId="77777777" w:rsidR="00EF5966" w:rsidRPr="00C25669" w:rsidRDefault="00EF5966" w:rsidP="0090425A">
            <w:pPr>
              <w:keepNext/>
              <w:keepLines/>
              <w:spacing w:after="0"/>
              <w:jc w:val="center"/>
              <w:rPr>
                <w:rFonts w:ascii="Arial" w:hAnsi="Arial" w:cs="Arial"/>
                <w:sz w:val="18"/>
                <w:szCs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7D4CFF6" w14:textId="77777777" w:rsidR="00EF5966" w:rsidRPr="00C25669" w:rsidRDefault="00EF5966"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5966" w:rsidRPr="00C25669" w14:paraId="03E650DD"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612F255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68B753D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5C17460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rsidDel="001A40AC" w14:paraId="310B165D"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5B8EB5A"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Aperiodic Report Slot Offset</w:t>
            </w:r>
          </w:p>
        </w:tc>
        <w:tc>
          <w:tcPr>
            <w:tcW w:w="880" w:type="dxa"/>
            <w:tcBorders>
              <w:top w:val="single" w:sz="4" w:space="0" w:color="auto"/>
              <w:left w:val="single" w:sz="4" w:space="0" w:color="auto"/>
              <w:bottom w:val="single" w:sz="4" w:space="0" w:color="auto"/>
              <w:right w:val="single" w:sz="4" w:space="0" w:color="auto"/>
            </w:tcBorders>
            <w:vAlign w:val="center"/>
          </w:tcPr>
          <w:p w14:paraId="1229B6F6" w14:textId="77777777" w:rsidR="00EF5966" w:rsidRPr="00C25669" w:rsidRDefault="00EF5966"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655CB7FB"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4</w:t>
            </w:r>
          </w:p>
        </w:tc>
      </w:tr>
      <w:tr w:rsidR="00EF5966" w:rsidRPr="00C25669" w:rsidDel="001A40AC" w14:paraId="741C558E"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165C322"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CSI request</w:t>
            </w:r>
          </w:p>
        </w:tc>
        <w:tc>
          <w:tcPr>
            <w:tcW w:w="880" w:type="dxa"/>
            <w:tcBorders>
              <w:top w:val="single" w:sz="4" w:space="0" w:color="auto"/>
              <w:left w:val="single" w:sz="4" w:space="0" w:color="auto"/>
              <w:bottom w:val="single" w:sz="4" w:space="0" w:color="auto"/>
              <w:right w:val="single" w:sz="4" w:space="0" w:color="auto"/>
            </w:tcBorders>
            <w:vAlign w:val="center"/>
          </w:tcPr>
          <w:p w14:paraId="07FB9E8F" w14:textId="77777777" w:rsidR="00EF5966" w:rsidRPr="00C25669" w:rsidRDefault="00EF5966"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5AFE980F"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EF5966" w:rsidRPr="00C25669" w:rsidDel="001A40AC" w14:paraId="7680AFE7"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E0B2E2E"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0DF795D2" w14:textId="77777777" w:rsidR="00EF5966" w:rsidRPr="00C25669" w:rsidRDefault="00EF5966"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6E3B5D8C"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rsidDel="001A40AC" w14:paraId="7286E8FF"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1E92E6C"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29A6C8AA" w14:textId="77777777" w:rsidR="00EF5966" w:rsidRPr="00C25669" w:rsidRDefault="00EF5966" w:rsidP="0090425A">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7E6CFD04"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6338BCC"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02952068" w14:textId="77777777" w:rsidTr="00EE4A3B">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3CA5815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58" w:type="dxa"/>
            <w:tcBorders>
              <w:top w:val="single" w:sz="4" w:space="0" w:color="auto"/>
              <w:left w:val="single" w:sz="4" w:space="0" w:color="auto"/>
              <w:bottom w:val="single" w:sz="4" w:space="0" w:color="auto"/>
              <w:right w:val="single" w:sz="4" w:space="0" w:color="auto"/>
            </w:tcBorders>
          </w:tcPr>
          <w:p w14:paraId="345EAB8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80" w:type="dxa"/>
            <w:tcBorders>
              <w:top w:val="single" w:sz="4" w:space="0" w:color="auto"/>
              <w:left w:val="single" w:sz="4" w:space="0" w:color="auto"/>
              <w:bottom w:val="single" w:sz="4" w:space="0" w:color="auto"/>
              <w:right w:val="single" w:sz="4" w:space="0" w:color="auto"/>
            </w:tcBorders>
            <w:vAlign w:val="center"/>
          </w:tcPr>
          <w:p w14:paraId="2EE68513"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C8C047D"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5F8043DA" w14:textId="77777777" w:rsidTr="00EE4A3B">
        <w:trPr>
          <w:trHeight w:val="71"/>
          <w:jc w:val="center"/>
        </w:trPr>
        <w:tc>
          <w:tcPr>
            <w:tcW w:w="1429" w:type="dxa"/>
            <w:vMerge/>
            <w:tcBorders>
              <w:left w:val="single" w:sz="4" w:space="0" w:color="auto"/>
              <w:right w:val="single" w:sz="4" w:space="0" w:color="auto"/>
            </w:tcBorders>
            <w:hideMark/>
          </w:tcPr>
          <w:p w14:paraId="2E08E5F6"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266AE05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80" w:type="dxa"/>
            <w:tcBorders>
              <w:top w:val="single" w:sz="4" w:space="0" w:color="auto"/>
              <w:left w:val="single" w:sz="4" w:space="0" w:color="auto"/>
              <w:bottom w:val="single" w:sz="4" w:space="0" w:color="auto"/>
              <w:right w:val="single" w:sz="4" w:space="0" w:color="auto"/>
            </w:tcBorders>
            <w:vAlign w:val="center"/>
          </w:tcPr>
          <w:p w14:paraId="6D2D4F81"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E50094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4559BEA7" w14:textId="77777777" w:rsidTr="00EE4A3B">
        <w:trPr>
          <w:trHeight w:val="71"/>
          <w:jc w:val="center"/>
        </w:trPr>
        <w:tc>
          <w:tcPr>
            <w:tcW w:w="1429" w:type="dxa"/>
            <w:vMerge/>
            <w:tcBorders>
              <w:left w:val="single" w:sz="4" w:space="0" w:color="auto"/>
              <w:right w:val="single" w:sz="4" w:space="0" w:color="auto"/>
            </w:tcBorders>
            <w:hideMark/>
          </w:tcPr>
          <w:p w14:paraId="56B7ED6B"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691BF8F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80" w:type="dxa"/>
            <w:tcBorders>
              <w:top w:val="single" w:sz="4" w:space="0" w:color="auto"/>
              <w:left w:val="single" w:sz="4" w:space="0" w:color="auto"/>
              <w:bottom w:val="single" w:sz="4" w:space="0" w:color="auto"/>
              <w:right w:val="single" w:sz="4" w:space="0" w:color="auto"/>
            </w:tcBorders>
            <w:vAlign w:val="center"/>
          </w:tcPr>
          <w:p w14:paraId="7129EB92"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03F3ED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5966" w:rsidRPr="00C25669" w14:paraId="327F42BC" w14:textId="77777777" w:rsidTr="00EE4A3B">
        <w:trPr>
          <w:trHeight w:val="71"/>
          <w:jc w:val="center"/>
        </w:trPr>
        <w:tc>
          <w:tcPr>
            <w:tcW w:w="1429" w:type="dxa"/>
            <w:vMerge/>
            <w:tcBorders>
              <w:left w:val="single" w:sz="4" w:space="0" w:color="auto"/>
              <w:right w:val="single" w:sz="4" w:space="0" w:color="auto"/>
            </w:tcBorders>
          </w:tcPr>
          <w:p w14:paraId="1EF3E7B5"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0E0CD8D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80" w:type="dxa"/>
            <w:tcBorders>
              <w:top w:val="single" w:sz="4" w:space="0" w:color="auto"/>
              <w:left w:val="single" w:sz="4" w:space="0" w:color="auto"/>
              <w:bottom w:val="single" w:sz="4" w:space="0" w:color="auto"/>
              <w:right w:val="single" w:sz="4" w:space="0" w:color="auto"/>
            </w:tcBorders>
            <w:vAlign w:val="center"/>
          </w:tcPr>
          <w:p w14:paraId="1DE72132"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6F14F6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5966" w:rsidRPr="00C25669" w14:paraId="14E5D9D6" w14:textId="77777777" w:rsidTr="00EE4A3B">
        <w:trPr>
          <w:trHeight w:val="71"/>
          <w:jc w:val="center"/>
        </w:trPr>
        <w:tc>
          <w:tcPr>
            <w:tcW w:w="1429" w:type="dxa"/>
            <w:vMerge/>
            <w:tcBorders>
              <w:left w:val="single" w:sz="4" w:space="0" w:color="auto"/>
              <w:right w:val="single" w:sz="4" w:space="0" w:color="auto"/>
            </w:tcBorders>
            <w:hideMark/>
          </w:tcPr>
          <w:p w14:paraId="573001DC"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67C42D69"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6C0F02D6"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6ECC8F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5966" w:rsidRPr="00C25669" w14:paraId="2889CF9C" w14:textId="77777777" w:rsidTr="00EE4A3B">
        <w:trPr>
          <w:trHeight w:val="71"/>
          <w:jc w:val="center"/>
        </w:trPr>
        <w:tc>
          <w:tcPr>
            <w:tcW w:w="1429" w:type="dxa"/>
            <w:vMerge/>
            <w:tcBorders>
              <w:left w:val="single" w:sz="4" w:space="0" w:color="auto"/>
              <w:bottom w:val="single" w:sz="4" w:space="0" w:color="auto"/>
              <w:right w:val="single" w:sz="4" w:space="0" w:color="auto"/>
            </w:tcBorders>
          </w:tcPr>
          <w:p w14:paraId="50E2AC20" w14:textId="77777777" w:rsidR="00EF5966" w:rsidRPr="00C25669" w:rsidRDefault="00EF5966" w:rsidP="0090425A">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22F2291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80" w:type="dxa"/>
            <w:tcBorders>
              <w:top w:val="single" w:sz="4" w:space="0" w:color="auto"/>
              <w:left w:val="single" w:sz="4" w:space="0" w:color="auto"/>
              <w:bottom w:val="single" w:sz="4" w:space="0" w:color="auto"/>
              <w:right w:val="single" w:sz="4" w:space="0" w:color="auto"/>
            </w:tcBorders>
            <w:vAlign w:val="center"/>
          </w:tcPr>
          <w:p w14:paraId="3F1FD6B6"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37CDF2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5966" w:rsidRPr="00C25669" w14:paraId="22DF8B54"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hideMark/>
          </w:tcPr>
          <w:p w14:paraId="49EE517D"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80" w:type="dxa"/>
            <w:tcBorders>
              <w:top w:val="single" w:sz="4" w:space="0" w:color="auto"/>
              <w:left w:val="single" w:sz="4" w:space="0" w:color="auto"/>
              <w:bottom w:val="single" w:sz="4" w:space="0" w:color="auto"/>
              <w:right w:val="single" w:sz="4" w:space="0" w:color="auto"/>
            </w:tcBorders>
            <w:vAlign w:val="center"/>
          </w:tcPr>
          <w:p w14:paraId="56B8FCA1"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1C08CA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11E3F4EA"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74F0C7A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80" w:type="dxa"/>
            <w:tcBorders>
              <w:top w:val="single" w:sz="4" w:space="0" w:color="auto"/>
              <w:left w:val="single" w:sz="4" w:space="0" w:color="auto"/>
              <w:bottom w:val="single" w:sz="4" w:space="0" w:color="auto"/>
              <w:right w:val="single" w:sz="4" w:space="0" w:color="auto"/>
            </w:tcBorders>
            <w:vAlign w:val="center"/>
            <w:hideMark/>
          </w:tcPr>
          <w:p w14:paraId="5427CC46"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94" w:type="dxa"/>
            <w:tcBorders>
              <w:top w:val="single" w:sz="4" w:space="0" w:color="auto"/>
              <w:left w:val="single" w:sz="4" w:space="0" w:color="auto"/>
              <w:bottom w:val="single" w:sz="4" w:space="0" w:color="auto"/>
              <w:right w:val="single" w:sz="4" w:space="0" w:color="auto"/>
            </w:tcBorders>
            <w:vAlign w:val="center"/>
          </w:tcPr>
          <w:p w14:paraId="15D4704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5966" w:rsidRPr="00C25669" w14:paraId="259CE3B4"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137736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80" w:type="dxa"/>
            <w:tcBorders>
              <w:top w:val="single" w:sz="4" w:space="0" w:color="auto"/>
              <w:left w:val="single" w:sz="4" w:space="0" w:color="auto"/>
              <w:bottom w:val="single" w:sz="4" w:space="0" w:color="auto"/>
              <w:right w:val="single" w:sz="4" w:space="0" w:color="auto"/>
            </w:tcBorders>
            <w:vAlign w:val="center"/>
          </w:tcPr>
          <w:p w14:paraId="7753DBD6" w14:textId="77777777" w:rsidR="00EF5966" w:rsidRPr="00C25669" w:rsidRDefault="00EF5966" w:rsidP="0090425A">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725864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2C4B79B9" w14:textId="77777777" w:rsidTr="00EE4A3B">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0ED833A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80" w:type="dxa"/>
            <w:tcBorders>
              <w:top w:val="single" w:sz="4" w:space="0" w:color="auto"/>
              <w:left w:val="single" w:sz="4" w:space="0" w:color="auto"/>
              <w:bottom w:val="single" w:sz="4" w:space="0" w:color="auto"/>
              <w:right w:val="single" w:sz="4" w:space="0" w:color="auto"/>
            </w:tcBorders>
            <w:vAlign w:val="center"/>
          </w:tcPr>
          <w:p w14:paraId="17435209" w14:textId="77777777" w:rsidR="00EF5966" w:rsidRPr="00C25669" w:rsidRDefault="00EF5966" w:rsidP="0090425A">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CAEE31D"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.1-6.1 FDD</w:t>
            </w:r>
          </w:p>
        </w:tc>
      </w:tr>
      <w:tr w:rsidR="00EE4A3B" w:rsidRPr="00C25669" w14:paraId="07E0FBF3" w14:textId="77777777" w:rsidTr="00EE4A3B">
        <w:trPr>
          <w:trHeight w:val="71"/>
          <w:jc w:val="center"/>
          <w:ins w:id="66" w:author="Anritsu" w:date="2021-07-26T13:33:00Z"/>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DEE2C4E" w14:textId="5EE08218" w:rsidR="00EE4A3B" w:rsidRPr="00EE4A3B" w:rsidRDefault="00EE4A3B" w:rsidP="00EE4A3B">
            <w:pPr>
              <w:keepNext/>
              <w:keepLines/>
              <w:spacing w:after="0"/>
              <w:rPr>
                <w:ins w:id="67" w:author="Anritsu" w:date="2021-07-26T13:33:00Z"/>
                <w:rFonts w:ascii="Arial" w:eastAsia="SimSun" w:hAnsi="Arial" w:cs="Arial"/>
                <w:sz w:val="18"/>
                <w:szCs w:val="18"/>
              </w:rPr>
            </w:pPr>
            <w:ins w:id="68" w:author="Anritsu" w:date="2021-07-26T13:33: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80" w:type="dxa"/>
            <w:tcBorders>
              <w:top w:val="single" w:sz="4" w:space="0" w:color="auto"/>
              <w:left w:val="single" w:sz="4" w:space="0" w:color="auto"/>
              <w:bottom w:val="single" w:sz="4" w:space="0" w:color="auto"/>
              <w:right w:val="single" w:sz="4" w:space="0" w:color="auto"/>
            </w:tcBorders>
            <w:vAlign w:val="center"/>
          </w:tcPr>
          <w:p w14:paraId="3526A246" w14:textId="77777777" w:rsidR="00EE4A3B" w:rsidRPr="00EE4A3B" w:rsidRDefault="00EE4A3B" w:rsidP="00EE4A3B">
            <w:pPr>
              <w:keepNext/>
              <w:keepLines/>
              <w:spacing w:after="0"/>
              <w:jc w:val="center"/>
              <w:rPr>
                <w:ins w:id="69" w:author="Anritsu" w:date="2021-07-26T13:33:00Z"/>
                <w:rFonts w:ascii="Arial" w:hAnsi="Arial" w:cs="Arial"/>
                <w:sz w:val="18"/>
                <w:szCs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62C2DAD" w14:textId="65EBB373" w:rsidR="00EE4A3B" w:rsidRPr="00EE4A3B" w:rsidRDefault="00EE4A3B" w:rsidP="00EE4A3B">
            <w:pPr>
              <w:keepNext/>
              <w:keepLines/>
              <w:spacing w:after="0"/>
              <w:jc w:val="center"/>
              <w:rPr>
                <w:ins w:id="70" w:author="Anritsu" w:date="2021-07-26T13:33:00Z"/>
                <w:rFonts w:ascii="Arial" w:hAnsi="Arial" w:cs="Arial"/>
                <w:sz w:val="18"/>
                <w:szCs w:val="18"/>
              </w:rPr>
            </w:pPr>
            <w:ins w:id="71" w:author="Anritsu" w:date="2021-07-26T13:33: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1FA82765" w14:textId="77777777" w:rsidTr="00EE4A3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66896BCC" w14:textId="77777777" w:rsidR="00EE4A3B" w:rsidRPr="00B320F6" w:rsidRDefault="00EE4A3B" w:rsidP="00EE4A3B">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40F956CA"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38834984"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0FC0A63" w14:textId="77777777" w:rsidR="00EF5966" w:rsidRPr="00C25669" w:rsidRDefault="00EF5966" w:rsidP="00EF5966">
      <w:pPr>
        <w:rPr>
          <w:rFonts w:eastAsia="SimSun"/>
          <w:lang w:eastAsia="zh-CN"/>
        </w:rPr>
      </w:pPr>
    </w:p>
    <w:p w14:paraId="30273063" w14:textId="77777777" w:rsidR="00EF5966" w:rsidRPr="00C25669" w:rsidRDefault="00EF5966" w:rsidP="00EF5966">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54B10A30"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6A78172F"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C1E6262"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0C00A07A"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6E0C34F"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7B16872"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F19319A" w14:textId="77777777" w:rsidR="00EF5966" w:rsidRPr="00C25669" w:rsidRDefault="00EF5966" w:rsidP="00EF5966">
      <w:pPr>
        <w:rPr>
          <w:rFonts w:eastAsia="SimSun"/>
        </w:rPr>
      </w:pPr>
    </w:p>
    <w:p w14:paraId="5490AD25" w14:textId="77777777" w:rsidR="00EF5966" w:rsidRPr="00C25669" w:rsidRDefault="00EF5966" w:rsidP="00EF5966">
      <w:pPr>
        <w:pStyle w:val="5"/>
        <w:rPr>
          <w:lang w:eastAsia="zh-CN"/>
        </w:rPr>
      </w:pPr>
      <w:bookmarkStart w:id="72" w:name="_Toc21338244"/>
      <w:bookmarkStart w:id="73" w:name="_Toc29808352"/>
      <w:bookmarkStart w:id="74" w:name="_Toc37068271"/>
      <w:bookmarkStart w:id="75" w:name="_Toc37083816"/>
      <w:bookmarkStart w:id="76" w:name="_Toc37084158"/>
      <w:bookmarkStart w:id="77" w:name="_Toc40209520"/>
      <w:bookmarkStart w:id="78" w:name="_Toc40209862"/>
      <w:bookmarkStart w:id="79" w:name="_Toc45892821"/>
      <w:bookmarkStart w:id="80" w:name="_Toc53176678"/>
      <w:bookmarkStart w:id="81" w:name="_Toc61120991"/>
      <w:bookmarkStart w:id="82" w:name="_Toc67918169"/>
      <w:bookmarkStart w:id="83" w:name="_Toc76298213"/>
      <w:bookmarkStart w:id="84" w:name="_Toc76572225"/>
      <w:bookmarkStart w:id="85" w:name="_Toc76652092"/>
      <w:bookmarkStart w:id="86" w:name="_Toc76652930"/>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4F5A3A"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78455196" w14:textId="77777777" w:rsidR="00EF5966" w:rsidRPr="00C25669" w:rsidRDefault="00EF5966" w:rsidP="00EF5966">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EF5966" w:rsidRPr="00C25669" w14:paraId="17F1CD8C"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57E4A0"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44EA8ECA"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7574ABDA"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1E993BA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267375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3CC4043D"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46E3720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5966" w:rsidRPr="00C25669" w14:paraId="01A47F02"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7930ED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5FAE759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42E260B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5966" w:rsidRPr="00C25669" w14:paraId="3E963AD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EA92A3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5AC68768"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D4581E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5966" w:rsidRPr="00C25669" w14:paraId="7A102543"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5CFAF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1E15996C"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B921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5966" w:rsidRPr="00C25669" w14:paraId="7C381FA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872824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BFD099B"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566460A" w14:textId="77777777" w:rsidR="00EF5966" w:rsidRPr="00C25669" w:rsidRDefault="00EF5966"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6F99D974"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EF5966" w:rsidRPr="00C25669" w14:paraId="4286C708"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023A596"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42942377"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8215A0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5966" w:rsidRPr="00C25669" w14:paraId="49515A43"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78E629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3C69D94F"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C26EF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152897BC"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151C723"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29CCFF25" w14:textId="77777777" w:rsidTr="00EE4A3B">
        <w:trPr>
          <w:trHeight w:val="71"/>
          <w:jc w:val="center"/>
        </w:trPr>
        <w:tc>
          <w:tcPr>
            <w:tcW w:w="1406" w:type="dxa"/>
            <w:vMerge/>
            <w:tcBorders>
              <w:left w:val="single" w:sz="4" w:space="0" w:color="auto"/>
              <w:right w:val="single" w:sz="4" w:space="0" w:color="auto"/>
            </w:tcBorders>
            <w:vAlign w:val="center"/>
            <w:hideMark/>
          </w:tcPr>
          <w:p w14:paraId="5100A04B"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01242E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79E443A"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DAC65E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1A5C103A" w14:textId="77777777" w:rsidTr="00EE4A3B">
        <w:trPr>
          <w:trHeight w:val="71"/>
          <w:jc w:val="center"/>
        </w:trPr>
        <w:tc>
          <w:tcPr>
            <w:tcW w:w="1406" w:type="dxa"/>
            <w:vMerge/>
            <w:tcBorders>
              <w:left w:val="single" w:sz="4" w:space="0" w:color="auto"/>
              <w:right w:val="single" w:sz="4" w:space="0" w:color="auto"/>
            </w:tcBorders>
            <w:vAlign w:val="center"/>
            <w:hideMark/>
          </w:tcPr>
          <w:p w14:paraId="3864EDD5"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304D17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AE53200"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BC0D6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5B612C03" w14:textId="77777777" w:rsidTr="00EE4A3B">
        <w:trPr>
          <w:trHeight w:val="71"/>
          <w:jc w:val="center"/>
        </w:trPr>
        <w:tc>
          <w:tcPr>
            <w:tcW w:w="1406" w:type="dxa"/>
            <w:vMerge/>
            <w:tcBorders>
              <w:left w:val="single" w:sz="4" w:space="0" w:color="auto"/>
              <w:right w:val="single" w:sz="4" w:space="0" w:color="auto"/>
            </w:tcBorders>
            <w:vAlign w:val="center"/>
            <w:hideMark/>
          </w:tcPr>
          <w:p w14:paraId="58E73DB0"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A3660C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32AA175"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80DB1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4BF98F1C" w14:textId="77777777" w:rsidTr="00EE4A3B">
        <w:trPr>
          <w:trHeight w:val="71"/>
          <w:jc w:val="center"/>
        </w:trPr>
        <w:tc>
          <w:tcPr>
            <w:tcW w:w="1406" w:type="dxa"/>
            <w:vMerge/>
            <w:tcBorders>
              <w:left w:val="single" w:sz="4" w:space="0" w:color="auto"/>
              <w:right w:val="single" w:sz="4" w:space="0" w:color="auto"/>
            </w:tcBorders>
            <w:vAlign w:val="center"/>
            <w:hideMark/>
          </w:tcPr>
          <w:p w14:paraId="39E24D33"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9B87CC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5971982" w14:textId="77777777" w:rsidR="00EF5966" w:rsidRPr="00C25669" w:rsidRDefault="00EF5966"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0BA73C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63FA0AE4" w14:textId="77777777" w:rsidTr="00EE4A3B">
        <w:trPr>
          <w:trHeight w:val="71"/>
          <w:jc w:val="center"/>
        </w:trPr>
        <w:tc>
          <w:tcPr>
            <w:tcW w:w="1406" w:type="dxa"/>
            <w:vMerge/>
            <w:tcBorders>
              <w:left w:val="single" w:sz="4" w:space="0" w:color="auto"/>
              <w:right w:val="single" w:sz="4" w:space="0" w:color="auto"/>
            </w:tcBorders>
            <w:vAlign w:val="center"/>
            <w:hideMark/>
          </w:tcPr>
          <w:p w14:paraId="3FF406E1"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FB8BA3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CCB6BC0"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2F173F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C25669" w14:paraId="559E3DB6" w14:textId="77777777" w:rsidTr="00EE4A3B">
        <w:trPr>
          <w:trHeight w:val="71"/>
          <w:jc w:val="center"/>
        </w:trPr>
        <w:tc>
          <w:tcPr>
            <w:tcW w:w="1406" w:type="dxa"/>
            <w:vMerge/>
            <w:tcBorders>
              <w:left w:val="single" w:sz="4" w:space="0" w:color="auto"/>
              <w:right w:val="single" w:sz="4" w:space="0" w:color="auto"/>
            </w:tcBorders>
            <w:vAlign w:val="center"/>
            <w:hideMark/>
          </w:tcPr>
          <w:p w14:paraId="0A80AFF6" w14:textId="77777777" w:rsidR="00EF5966" w:rsidRPr="00C25669" w:rsidRDefault="00EF5966"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05EB2FC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2A93F294"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08CDEE16"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5F337F0F"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EF5966" w:rsidRPr="00C25669" w14:paraId="7485B84B"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2B25219"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7E0460E5"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9062CE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4CF54932"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905F49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5AF10591" w14:textId="77777777" w:rsidTr="00EE4A3B">
        <w:trPr>
          <w:trHeight w:val="71"/>
          <w:jc w:val="center"/>
        </w:trPr>
        <w:tc>
          <w:tcPr>
            <w:tcW w:w="1406" w:type="dxa"/>
            <w:vMerge/>
            <w:tcBorders>
              <w:left w:val="single" w:sz="4" w:space="0" w:color="auto"/>
              <w:right w:val="single" w:sz="4" w:space="0" w:color="auto"/>
            </w:tcBorders>
            <w:vAlign w:val="center"/>
          </w:tcPr>
          <w:p w14:paraId="48FC1B4B"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AAFE47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8DB6E83"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52B588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207748B6" w14:textId="77777777" w:rsidTr="00EE4A3B">
        <w:trPr>
          <w:trHeight w:val="71"/>
          <w:jc w:val="center"/>
        </w:trPr>
        <w:tc>
          <w:tcPr>
            <w:tcW w:w="1406" w:type="dxa"/>
            <w:vMerge/>
            <w:tcBorders>
              <w:left w:val="single" w:sz="4" w:space="0" w:color="auto"/>
              <w:right w:val="single" w:sz="4" w:space="0" w:color="auto"/>
            </w:tcBorders>
            <w:vAlign w:val="center"/>
            <w:hideMark/>
          </w:tcPr>
          <w:p w14:paraId="6B6F7E8A"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565F6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1F97DD00"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005FAE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5966" w:rsidRPr="00C25669" w14:paraId="743A0CEA" w14:textId="77777777" w:rsidTr="00EE4A3B">
        <w:trPr>
          <w:trHeight w:val="71"/>
          <w:jc w:val="center"/>
        </w:trPr>
        <w:tc>
          <w:tcPr>
            <w:tcW w:w="1406" w:type="dxa"/>
            <w:vMerge/>
            <w:tcBorders>
              <w:left w:val="single" w:sz="4" w:space="0" w:color="auto"/>
              <w:right w:val="single" w:sz="4" w:space="0" w:color="auto"/>
            </w:tcBorders>
            <w:vAlign w:val="center"/>
            <w:hideMark/>
          </w:tcPr>
          <w:p w14:paraId="1B2D2AF6"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ED5E5B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EDAD98D"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D8CCE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2E878D6A" w14:textId="77777777" w:rsidTr="00EE4A3B">
        <w:trPr>
          <w:trHeight w:val="71"/>
          <w:jc w:val="center"/>
        </w:trPr>
        <w:tc>
          <w:tcPr>
            <w:tcW w:w="1406" w:type="dxa"/>
            <w:vMerge/>
            <w:tcBorders>
              <w:left w:val="single" w:sz="4" w:space="0" w:color="auto"/>
              <w:right w:val="single" w:sz="4" w:space="0" w:color="auto"/>
            </w:tcBorders>
            <w:vAlign w:val="center"/>
            <w:hideMark/>
          </w:tcPr>
          <w:p w14:paraId="720E5A07" w14:textId="77777777" w:rsidR="00EF5966" w:rsidRPr="00C25669" w:rsidRDefault="00EF5966" w:rsidP="0090425A">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BA0A37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65" w:type="dxa"/>
            <w:tcBorders>
              <w:top w:val="single" w:sz="4" w:space="0" w:color="auto"/>
              <w:left w:val="single" w:sz="4" w:space="0" w:color="auto"/>
              <w:bottom w:val="single" w:sz="4" w:space="0" w:color="auto"/>
              <w:right w:val="single" w:sz="4" w:space="0" w:color="auto"/>
            </w:tcBorders>
            <w:vAlign w:val="center"/>
          </w:tcPr>
          <w:p w14:paraId="4CAC2635"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342A38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EF5966" w:rsidRPr="00C25669" w14:paraId="0BF7FF50" w14:textId="77777777" w:rsidTr="00EE4A3B">
        <w:trPr>
          <w:trHeight w:val="71"/>
          <w:jc w:val="center"/>
        </w:trPr>
        <w:tc>
          <w:tcPr>
            <w:tcW w:w="1406" w:type="dxa"/>
            <w:vMerge/>
            <w:tcBorders>
              <w:left w:val="single" w:sz="4" w:space="0" w:color="auto"/>
              <w:right w:val="single" w:sz="4" w:space="0" w:color="auto"/>
            </w:tcBorders>
            <w:vAlign w:val="center"/>
            <w:hideMark/>
          </w:tcPr>
          <w:p w14:paraId="2148F786"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74C9C4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1135BE2"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B8A0A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EF5966" w:rsidRPr="00C25669" w14:paraId="4A18F560" w14:textId="77777777" w:rsidTr="00EE4A3B">
        <w:trPr>
          <w:trHeight w:val="71"/>
          <w:jc w:val="center"/>
        </w:trPr>
        <w:tc>
          <w:tcPr>
            <w:tcW w:w="1406" w:type="dxa"/>
            <w:vMerge/>
            <w:tcBorders>
              <w:left w:val="single" w:sz="4" w:space="0" w:color="auto"/>
              <w:right w:val="single" w:sz="4" w:space="0" w:color="auto"/>
            </w:tcBorders>
            <w:vAlign w:val="center"/>
          </w:tcPr>
          <w:p w14:paraId="440A4F0B"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A872E9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0F1234CA"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87FE121"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CEC8E3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F545ECF" w14:textId="77777777" w:rsidTr="00EE4A3B">
        <w:trPr>
          <w:trHeight w:val="71"/>
          <w:jc w:val="center"/>
        </w:trPr>
        <w:tc>
          <w:tcPr>
            <w:tcW w:w="1406" w:type="dxa"/>
            <w:vMerge/>
            <w:tcBorders>
              <w:left w:val="single" w:sz="4" w:space="0" w:color="auto"/>
              <w:bottom w:val="single" w:sz="4" w:space="0" w:color="auto"/>
              <w:right w:val="single" w:sz="4" w:space="0" w:color="auto"/>
            </w:tcBorders>
            <w:vAlign w:val="center"/>
          </w:tcPr>
          <w:p w14:paraId="3A8A479B"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5E9D614" w14:textId="77777777" w:rsidR="00EF5966" w:rsidRPr="00C25669" w:rsidRDefault="00EF5966" w:rsidP="0090425A">
            <w:pPr>
              <w:keepNext/>
              <w:keepLines/>
              <w:spacing w:after="0"/>
              <w:rPr>
                <w:rFonts w:ascii="Arial" w:eastAsia="SimSun" w:hAnsi="Arial"/>
                <w:sz w:val="18"/>
              </w:rPr>
            </w:pPr>
            <w:proofErr w:type="spellStart"/>
            <w:r w:rsidRPr="001F023B">
              <w:rPr>
                <w:rFonts w:ascii="Arial" w:hAnsi="Arial"/>
                <w:sz w:val="18"/>
              </w:rPr>
              <w:t>aperiodicTriggeringOffset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56C6B620"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045C2F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5966" w:rsidRPr="00C25669" w14:paraId="04B58DCA" w14:textId="77777777" w:rsidTr="00EE4A3B">
        <w:trPr>
          <w:trHeight w:val="71"/>
          <w:jc w:val="center"/>
        </w:trPr>
        <w:tc>
          <w:tcPr>
            <w:tcW w:w="1406" w:type="dxa"/>
            <w:vMerge w:val="restart"/>
            <w:tcBorders>
              <w:left w:val="single" w:sz="4" w:space="0" w:color="auto"/>
              <w:right w:val="single" w:sz="4" w:space="0" w:color="auto"/>
            </w:tcBorders>
            <w:vAlign w:val="center"/>
          </w:tcPr>
          <w:p w14:paraId="52C5FB1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103DD382" w14:textId="77777777" w:rsidR="00EF5966" w:rsidRPr="00C25669" w:rsidRDefault="00EF5966" w:rsidP="0090425A">
            <w:pPr>
              <w:keepNext/>
              <w:keepLines/>
              <w:spacing w:after="0"/>
              <w:rPr>
                <w:rFonts w:ascii="Arial"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2EE7E045"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09379D5"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5966" w:rsidRPr="00C25669" w14:paraId="43897F54" w14:textId="77777777" w:rsidTr="00EE4A3B">
        <w:trPr>
          <w:trHeight w:val="221"/>
          <w:jc w:val="center"/>
        </w:trPr>
        <w:tc>
          <w:tcPr>
            <w:tcW w:w="1406" w:type="dxa"/>
            <w:vMerge/>
            <w:tcBorders>
              <w:left w:val="single" w:sz="4" w:space="0" w:color="auto"/>
              <w:right w:val="single" w:sz="4" w:space="0" w:color="auto"/>
            </w:tcBorders>
            <w:vAlign w:val="center"/>
            <w:hideMark/>
          </w:tcPr>
          <w:p w14:paraId="440D34B5" w14:textId="77777777" w:rsidR="00EF5966" w:rsidRPr="00C25669" w:rsidRDefault="00EF5966"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49ABD1A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7D674"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F0AFC9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5966" w:rsidRPr="00C25669" w14:paraId="7C9FC84D" w14:textId="77777777" w:rsidTr="00EE4A3B">
        <w:trPr>
          <w:trHeight w:val="413"/>
          <w:jc w:val="center"/>
        </w:trPr>
        <w:tc>
          <w:tcPr>
            <w:tcW w:w="1406" w:type="dxa"/>
            <w:vMerge/>
            <w:tcBorders>
              <w:left w:val="single" w:sz="4" w:space="0" w:color="auto"/>
              <w:right w:val="single" w:sz="4" w:space="0" w:color="auto"/>
            </w:tcBorders>
            <w:vAlign w:val="center"/>
            <w:hideMark/>
          </w:tcPr>
          <w:p w14:paraId="0CE69C20"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6002C9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4FBBD38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3AEDC19"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3EA72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4656293B" w14:textId="77777777" w:rsidTr="00EE4A3B">
        <w:trPr>
          <w:trHeight w:val="71"/>
          <w:jc w:val="center"/>
        </w:trPr>
        <w:tc>
          <w:tcPr>
            <w:tcW w:w="1406" w:type="dxa"/>
            <w:vMerge/>
            <w:tcBorders>
              <w:left w:val="single" w:sz="4" w:space="0" w:color="auto"/>
              <w:bottom w:val="single" w:sz="4" w:space="0" w:color="auto"/>
              <w:right w:val="single" w:sz="4" w:space="0" w:color="auto"/>
            </w:tcBorders>
            <w:vAlign w:val="center"/>
            <w:hideMark/>
          </w:tcPr>
          <w:p w14:paraId="18D42E35"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EFD610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97FFEBD" w14:textId="77777777" w:rsidR="00EF5966" w:rsidRPr="00C25669" w:rsidRDefault="00EF5966"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E5C978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012D6A5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0EEB6F19"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278A628"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98B3D27"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DB5B4F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4DFC6962"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911DAF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3D0AEBA2"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6FE89E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4E5FB338"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763BCF9"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8559DA1"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8D2F64"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51F43E20"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86B4568"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56528D5B"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05CF7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64C56207"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200392E"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D9E4E3B"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2C3A4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4122B2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34EA061"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A6B6A0C"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D0532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68A77F42"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80F1F6F"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2735C71C"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524323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6AD143A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CC9FCE9" w14:textId="77777777" w:rsidR="00EF5966" w:rsidRPr="00C25669" w:rsidRDefault="00EF5966" w:rsidP="009042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6BF87319" w14:textId="77777777" w:rsidR="00EF5966" w:rsidRPr="00C25669" w:rsidRDefault="00EF5966" w:rsidP="0090425A">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35647B0C" w14:textId="77777777" w:rsidR="00EF5966" w:rsidRPr="00C25669" w:rsidRDefault="00EF5966"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5966" w:rsidRPr="00C25669" w14:paraId="076065D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91DB575" w14:textId="77777777" w:rsidR="00EF5966" w:rsidRPr="00C25669" w:rsidRDefault="00EF5966" w:rsidP="0090425A">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3C74E81" w14:textId="77777777" w:rsidR="00EF5966" w:rsidRPr="00C25669" w:rsidRDefault="00EF5966" w:rsidP="0090425A">
            <w:pPr>
              <w:keepNext/>
              <w:keepLines/>
              <w:spacing w:after="0"/>
              <w:jc w:val="center"/>
              <w:rPr>
                <w:rFonts w:ascii="Arial" w:hAnsi="Arial" w:cs="Arial"/>
                <w:sz w:val="18"/>
                <w:szCs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1B6E3A" w14:textId="77777777" w:rsidR="00EF5966" w:rsidRPr="00C25669" w:rsidRDefault="00EF5966"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5966" w:rsidRPr="00C25669" w14:paraId="0ACB97B7"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8308B0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951764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533AEF3" w14:textId="77777777" w:rsidR="00EF5966" w:rsidRPr="00C25669"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rsidRPr="00C25669" w:rsidDel="001A40AC" w14:paraId="2B8161F2"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880F7D"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61C6F73D"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907CE48"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5966" w:rsidRPr="00C25669" w:rsidDel="001A40AC" w14:paraId="14D07370"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D9746D3"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4F84D22F"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580447E"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EF5966" w:rsidRPr="00C25669" w:rsidDel="001A40AC" w14:paraId="479280B1"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BE9451D"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5F0D3091"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80D0C03"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rsidDel="001A40AC" w14:paraId="3572C895"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A5FE994"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2C90C675"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91A3B5D"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E6435DB"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22BECA28"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F85D48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1C37BF3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21AFC8AC"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B23597"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73DAE1BC" w14:textId="77777777" w:rsidTr="00EE4A3B">
        <w:trPr>
          <w:trHeight w:val="71"/>
          <w:jc w:val="center"/>
        </w:trPr>
        <w:tc>
          <w:tcPr>
            <w:tcW w:w="1406" w:type="dxa"/>
            <w:vMerge/>
            <w:tcBorders>
              <w:left w:val="single" w:sz="4" w:space="0" w:color="auto"/>
              <w:right w:val="single" w:sz="4" w:space="0" w:color="auto"/>
            </w:tcBorders>
            <w:hideMark/>
          </w:tcPr>
          <w:p w14:paraId="0C5E3461"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50C2A8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0EC86D37"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A12873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6D0702E6" w14:textId="77777777" w:rsidTr="00EE4A3B">
        <w:trPr>
          <w:trHeight w:val="71"/>
          <w:jc w:val="center"/>
        </w:trPr>
        <w:tc>
          <w:tcPr>
            <w:tcW w:w="1406" w:type="dxa"/>
            <w:vMerge/>
            <w:tcBorders>
              <w:left w:val="single" w:sz="4" w:space="0" w:color="auto"/>
              <w:right w:val="single" w:sz="4" w:space="0" w:color="auto"/>
            </w:tcBorders>
            <w:hideMark/>
          </w:tcPr>
          <w:p w14:paraId="2F12DA71"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152DF5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65" w:type="dxa"/>
            <w:tcBorders>
              <w:top w:val="single" w:sz="4" w:space="0" w:color="auto"/>
              <w:left w:val="single" w:sz="4" w:space="0" w:color="auto"/>
              <w:bottom w:val="single" w:sz="4" w:space="0" w:color="auto"/>
              <w:right w:val="single" w:sz="4" w:space="0" w:color="auto"/>
            </w:tcBorders>
            <w:vAlign w:val="center"/>
          </w:tcPr>
          <w:p w14:paraId="634DFE17"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219A62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5966" w:rsidRPr="00C25669" w14:paraId="5BC294E6" w14:textId="77777777" w:rsidTr="00EE4A3B">
        <w:trPr>
          <w:trHeight w:val="71"/>
          <w:jc w:val="center"/>
        </w:trPr>
        <w:tc>
          <w:tcPr>
            <w:tcW w:w="1406" w:type="dxa"/>
            <w:vMerge/>
            <w:tcBorders>
              <w:left w:val="single" w:sz="4" w:space="0" w:color="auto"/>
              <w:right w:val="single" w:sz="4" w:space="0" w:color="auto"/>
            </w:tcBorders>
          </w:tcPr>
          <w:p w14:paraId="41071343"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77AC5C9"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65" w:type="dxa"/>
            <w:tcBorders>
              <w:top w:val="single" w:sz="4" w:space="0" w:color="auto"/>
              <w:left w:val="single" w:sz="4" w:space="0" w:color="auto"/>
              <w:bottom w:val="single" w:sz="4" w:space="0" w:color="auto"/>
              <w:right w:val="single" w:sz="4" w:space="0" w:color="auto"/>
            </w:tcBorders>
            <w:vAlign w:val="center"/>
          </w:tcPr>
          <w:p w14:paraId="4C027EB2"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C341D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5966" w:rsidRPr="00C25669" w14:paraId="5890BAE9" w14:textId="77777777" w:rsidTr="00EE4A3B">
        <w:trPr>
          <w:trHeight w:val="71"/>
          <w:jc w:val="center"/>
        </w:trPr>
        <w:tc>
          <w:tcPr>
            <w:tcW w:w="1406" w:type="dxa"/>
            <w:vMerge/>
            <w:tcBorders>
              <w:left w:val="single" w:sz="4" w:space="0" w:color="auto"/>
              <w:right w:val="single" w:sz="4" w:space="0" w:color="auto"/>
            </w:tcBorders>
            <w:hideMark/>
          </w:tcPr>
          <w:p w14:paraId="52D71EAF"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1C10554"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4F6349F"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4D67B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5966" w:rsidRPr="00C25669" w14:paraId="2F06A150" w14:textId="77777777" w:rsidTr="00EE4A3B">
        <w:trPr>
          <w:trHeight w:val="71"/>
          <w:jc w:val="center"/>
        </w:trPr>
        <w:tc>
          <w:tcPr>
            <w:tcW w:w="1406" w:type="dxa"/>
            <w:vMerge/>
            <w:tcBorders>
              <w:left w:val="single" w:sz="4" w:space="0" w:color="auto"/>
              <w:bottom w:val="single" w:sz="4" w:space="0" w:color="auto"/>
              <w:right w:val="single" w:sz="4" w:space="0" w:color="auto"/>
            </w:tcBorders>
          </w:tcPr>
          <w:p w14:paraId="435F57FB"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BBF222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2E8D460C"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CC5101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5966" w:rsidRPr="00C25669" w14:paraId="3DA30C92"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2C67500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12751D51"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1F275E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149F385B"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326001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53DEAEB9"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47" w:type="dxa"/>
            <w:tcBorders>
              <w:top w:val="single" w:sz="4" w:space="0" w:color="auto"/>
              <w:left w:val="single" w:sz="4" w:space="0" w:color="auto"/>
              <w:bottom w:val="single" w:sz="4" w:space="0" w:color="auto"/>
              <w:right w:val="single" w:sz="4" w:space="0" w:color="auto"/>
            </w:tcBorders>
            <w:vAlign w:val="center"/>
          </w:tcPr>
          <w:p w14:paraId="20E1E1C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2402243E"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B41C337"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64EAEBBF" w14:textId="77777777" w:rsidR="00EF5966" w:rsidRPr="00C25669" w:rsidRDefault="00EF5966"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362E54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1D964009"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1351D6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6DB54803"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E988E41"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.1-6.2</w:t>
            </w:r>
            <w:r w:rsidRPr="005B3300">
              <w:rPr>
                <w:rFonts w:ascii="Calibri" w:hAnsi="Calibri" w:cs="Calibri"/>
                <w:sz w:val="18"/>
                <w:szCs w:val="18"/>
              </w:rPr>
              <w:t xml:space="preserve"> </w:t>
            </w:r>
          </w:p>
        </w:tc>
      </w:tr>
      <w:tr w:rsidR="00EE4A3B" w:rsidRPr="00C25669" w14:paraId="26A2FE4A" w14:textId="77777777" w:rsidTr="00EE4A3B">
        <w:trPr>
          <w:trHeight w:val="71"/>
          <w:jc w:val="center"/>
          <w:ins w:id="87" w:author="Anritsu" w:date="2021-07-26T13:33: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5E1A25B" w14:textId="3DC42D2C" w:rsidR="00EE4A3B" w:rsidRPr="00C25669" w:rsidRDefault="00EE4A3B" w:rsidP="00EE4A3B">
            <w:pPr>
              <w:keepNext/>
              <w:keepLines/>
              <w:spacing w:after="0"/>
              <w:rPr>
                <w:ins w:id="88" w:author="Anritsu" w:date="2021-07-26T13:33:00Z"/>
                <w:rFonts w:ascii="Arial" w:eastAsia="SimSun" w:hAnsi="Arial"/>
                <w:sz w:val="18"/>
              </w:rPr>
            </w:pPr>
            <w:ins w:id="89" w:author="Anritsu" w:date="2021-07-26T13:33: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65" w:type="dxa"/>
            <w:tcBorders>
              <w:top w:val="single" w:sz="4" w:space="0" w:color="auto"/>
              <w:left w:val="single" w:sz="4" w:space="0" w:color="auto"/>
              <w:bottom w:val="single" w:sz="4" w:space="0" w:color="auto"/>
              <w:right w:val="single" w:sz="4" w:space="0" w:color="auto"/>
            </w:tcBorders>
            <w:vAlign w:val="center"/>
          </w:tcPr>
          <w:p w14:paraId="3C1E382D" w14:textId="77777777" w:rsidR="00EE4A3B" w:rsidRPr="00C25669" w:rsidRDefault="00EE4A3B" w:rsidP="00EE4A3B">
            <w:pPr>
              <w:keepNext/>
              <w:keepLines/>
              <w:spacing w:after="0"/>
              <w:jc w:val="center"/>
              <w:rPr>
                <w:ins w:id="90" w:author="Anritsu" w:date="2021-07-26T13:33: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E5DFC3F" w14:textId="2A05B4E0" w:rsidR="00EE4A3B" w:rsidRPr="00C25669" w:rsidRDefault="00EE4A3B" w:rsidP="00EE4A3B">
            <w:pPr>
              <w:keepNext/>
              <w:keepLines/>
              <w:spacing w:after="0"/>
              <w:jc w:val="center"/>
              <w:rPr>
                <w:ins w:id="91" w:author="Anritsu" w:date="2021-07-26T13:33:00Z"/>
                <w:rFonts w:ascii="Arial" w:hAnsi="Arial" w:cs="Arial"/>
                <w:sz w:val="18"/>
                <w:szCs w:val="18"/>
              </w:rPr>
            </w:pPr>
            <w:ins w:id="92" w:author="Anritsu" w:date="2021-07-26T13:33: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6889B9E9" w14:textId="77777777" w:rsidTr="00EE4A3B">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28236CBE"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20F75D5"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56287127"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6AE0A32" w14:textId="77777777" w:rsidR="00EF5966" w:rsidRPr="00C25669" w:rsidRDefault="00EF5966" w:rsidP="00EF5966">
      <w:pPr>
        <w:rPr>
          <w:rFonts w:eastAsia="SimSun"/>
          <w:lang w:eastAsia="zh-CN"/>
        </w:rPr>
      </w:pPr>
    </w:p>
    <w:p w14:paraId="5DC9DEE1" w14:textId="77777777" w:rsidR="00EF5966" w:rsidRPr="00C25669" w:rsidRDefault="00EF5966" w:rsidP="00EF5966">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67597C37"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47838DA"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329D83D"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12DA8A6F"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6EFF44EF"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0487CC"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4FD7853" w14:textId="77777777" w:rsidR="00EF5966" w:rsidRPr="00C25669" w:rsidRDefault="00EF5966" w:rsidP="00EF5966">
      <w:pPr>
        <w:rPr>
          <w:rFonts w:eastAsia="SimSun"/>
          <w:lang w:eastAsia="zh-CN"/>
        </w:rPr>
      </w:pPr>
    </w:p>
    <w:p w14:paraId="6AFDE43D" w14:textId="77777777" w:rsidR="00EF5966" w:rsidRDefault="00EF5966" w:rsidP="00EF5966">
      <w:pPr>
        <w:rPr>
          <w:rFonts w:eastAsia="SimSun"/>
          <w:lang w:eastAsia="zh-CN"/>
        </w:rPr>
      </w:pPr>
      <w:bookmarkStart w:id="93" w:name="_Toc21338245"/>
      <w:bookmarkStart w:id="94" w:name="_Toc29808353"/>
      <w:bookmarkStart w:id="95" w:name="_Toc37068272"/>
      <w:bookmarkStart w:id="96" w:name="_Toc37083817"/>
      <w:bookmarkStart w:id="97" w:name="_Toc37084159"/>
      <w:bookmarkStart w:id="98" w:name="_Toc40209521"/>
      <w:bookmarkStart w:id="99" w:name="_Toc40209863"/>
      <w:bookmarkStart w:id="100" w:name="_Toc45892822"/>
    </w:p>
    <w:p w14:paraId="46351432" w14:textId="77777777" w:rsidR="00FB59D0" w:rsidRDefault="00FB59D0" w:rsidP="00FB59D0">
      <w:pPr>
        <w:rPr>
          <w:noProof/>
          <w:lang w:eastAsia="ja-JP"/>
        </w:rPr>
      </w:pPr>
      <w:bookmarkStart w:id="101" w:name="_Toc53176680"/>
      <w:bookmarkStart w:id="102" w:name="_Toc61120993"/>
      <w:bookmarkStart w:id="103" w:name="_Toc67918171"/>
      <w:bookmarkStart w:id="104" w:name="_Toc76298215"/>
      <w:bookmarkStart w:id="105" w:name="_Toc76572227"/>
      <w:bookmarkStart w:id="106" w:name="_Toc76652094"/>
      <w:bookmarkStart w:id="107" w:name="_Toc76652932"/>
      <w:r w:rsidRPr="004E3B76">
        <w:rPr>
          <w:rFonts w:ascii="Arial" w:hAnsi="Arial" w:hint="eastAsia"/>
          <w:noProof/>
          <w:color w:val="FF0000"/>
          <w:sz w:val="32"/>
          <w:lang w:eastAsia="ja-JP"/>
        </w:rPr>
        <w:t>&lt;&lt;Unchaged sections skipped&gt;&gt;</w:t>
      </w:r>
    </w:p>
    <w:p w14:paraId="0D3E8786" w14:textId="77777777" w:rsidR="00EF5966" w:rsidRDefault="00EF5966" w:rsidP="00EF5966">
      <w:pPr>
        <w:pStyle w:val="5"/>
        <w:rPr>
          <w:lang w:eastAsia="zh-CN"/>
        </w:rPr>
      </w:pPr>
      <w:r>
        <w:rPr>
          <w:lang w:eastAsia="zh-CN"/>
        </w:rPr>
        <w:t>6.3.2.1.4</w:t>
      </w:r>
      <w:r>
        <w:rPr>
          <w:lang w:eastAsia="zh-CN"/>
        </w:rPr>
        <w:tab/>
        <w:t xml:space="preserve">Single PMI with 32TX </w:t>
      </w:r>
      <w:r>
        <w:rPr>
          <w:lang w:val="en-US"/>
        </w:rPr>
        <w:t>TypeI-SinglePanel</w:t>
      </w:r>
      <w:r>
        <w:rPr>
          <w:lang w:val="en-US" w:eastAsia="zh-CN"/>
        </w:rPr>
        <w:t xml:space="preserve"> Codebook</w:t>
      </w:r>
      <w:bookmarkEnd w:id="101"/>
      <w:bookmarkEnd w:id="102"/>
      <w:bookmarkEnd w:id="103"/>
      <w:bookmarkEnd w:id="104"/>
      <w:bookmarkEnd w:id="105"/>
      <w:bookmarkEnd w:id="106"/>
      <w:bookmarkEnd w:id="107"/>
    </w:p>
    <w:p w14:paraId="32E1D627" w14:textId="77777777" w:rsidR="00EF5966" w:rsidRDefault="00EF5966" w:rsidP="00EF5966">
      <w:pPr>
        <w:rPr>
          <w:rFonts w:eastAsia="SimSun"/>
          <w:lang w:eastAsia="zh-CN"/>
        </w:rPr>
      </w:pPr>
      <w:r>
        <w:rPr>
          <w:rFonts w:eastAsia="SimSun"/>
        </w:rPr>
        <w:t xml:space="preserve">For the parameters specified in Table </w:t>
      </w:r>
      <w:r>
        <w:rPr>
          <w:rFonts w:eastAsia="SimSun"/>
          <w:lang w:eastAsia="zh-CN"/>
        </w:rPr>
        <w:t>6.3.2.1.4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1CE17208" w14:textId="77777777" w:rsidR="00EF5966" w:rsidRDefault="00EF5966" w:rsidP="00EF5966">
      <w:pPr>
        <w:pStyle w:val="TH"/>
        <w:rPr>
          <w:lang w:eastAsia="zh-CN"/>
        </w:rPr>
      </w:pPr>
      <w:r>
        <w:lastRenderedPageBreak/>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14:paraId="4CA8454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E06AE9" w14:textId="77777777" w:rsidR="00EF5966" w:rsidRDefault="00EF5966" w:rsidP="0090425A">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2237E" w14:textId="77777777" w:rsidR="00EF5966" w:rsidRDefault="00EF5966" w:rsidP="0090425A">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C8711D" w14:textId="77777777" w:rsidR="00EF5966" w:rsidRDefault="00EF5966" w:rsidP="0090425A">
            <w:pPr>
              <w:keepNext/>
              <w:keepLines/>
              <w:spacing w:after="0"/>
              <w:jc w:val="center"/>
              <w:rPr>
                <w:rFonts w:ascii="Arial" w:hAnsi="Arial"/>
                <w:b/>
                <w:sz w:val="18"/>
              </w:rPr>
            </w:pPr>
            <w:r>
              <w:rPr>
                <w:rFonts w:ascii="Arial" w:eastAsia="SimSun" w:hAnsi="Arial"/>
                <w:b/>
                <w:sz w:val="18"/>
              </w:rPr>
              <w:t>Test 1</w:t>
            </w:r>
          </w:p>
        </w:tc>
      </w:tr>
      <w:tr w:rsidR="00EF5966" w14:paraId="0ED2224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72D54" w14:textId="77777777" w:rsidR="00EF5966" w:rsidRDefault="00EF5966" w:rsidP="0090425A">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2DC9C" w14:textId="77777777" w:rsidR="00EF5966" w:rsidRDefault="00EF5966" w:rsidP="0090425A">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A6387F"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10</w:t>
            </w:r>
          </w:p>
        </w:tc>
      </w:tr>
      <w:tr w:rsidR="00EF5966" w14:paraId="4CFF613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7AA65C" w14:textId="77777777" w:rsidR="00EF5966" w:rsidRDefault="00EF5966" w:rsidP="0090425A">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4CEEB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EAD6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15</w:t>
            </w:r>
          </w:p>
        </w:tc>
      </w:tr>
      <w:tr w:rsidR="00EF5966" w14:paraId="7C6D626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0A303" w14:textId="77777777" w:rsidR="00EF5966" w:rsidRDefault="00EF5966" w:rsidP="0090425A">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6BAA0DA"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9A14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EF5966" w14:paraId="2DD7B2E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651769" w14:textId="77777777" w:rsidR="00EF5966" w:rsidRDefault="00EF5966" w:rsidP="0090425A">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03FD2B6"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3797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5966" w14:paraId="4670A88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73EAE" w14:textId="77777777" w:rsidR="00EF5966" w:rsidRDefault="00EF5966" w:rsidP="0090425A">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2C6F3B"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3F1FE" w14:textId="77777777" w:rsidR="00EF5966" w:rsidRDefault="00EF5966" w:rsidP="0090425A">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F5762A9" w14:textId="77777777" w:rsidR="00EF5966" w:rsidRDefault="00EF5966" w:rsidP="0090425A">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(4,4)</w:t>
            </w:r>
          </w:p>
        </w:tc>
      </w:tr>
      <w:tr w:rsidR="00EF5966" w:rsidRPr="00F73B65" w14:paraId="0A7A0D4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FD8F7D" w14:textId="77777777" w:rsidR="00EF5966" w:rsidRDefault="00EF5966" w:rsidP="0090425A">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C76AFD0"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38CB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5966" w14:paraId="6F1E825B"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5BB9CE" w14:textId="77777777" w:rsidR="00EF5966" w:rsidRDefault="00EF5966" w:rsidP="0090425A">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F3CDFA" w14:textId="77777777" w:rsidR="00EF5966" w:rsidRDefault="00EF5966"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31EE39"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8CEAF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27C0E426"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7BD699"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E450AC" w14:textId="77777777" w:rsidR="00EF5966" w:rsidRDefault="00EF5966"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F7ACF4"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2E32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EF5966" w14:paraId="7F9114B4"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D5A40"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7C17EC" w14:textId="77777777" w:rsidR="00EF5966" w:rsidRDefault="00EF5966" w:rsidP="0090425A">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AEAE4D"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1734C"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5966" w14:paraId="7F4CF86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D44562"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76B485" w14:textId="77777777" w:rsidR="00EF5966" w:rsidRDefault="00EF5966" w:rsidP="0090425A">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F805CA"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30E6B"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64F77DE3"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E2B04E"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28A5D" w14:textId="77777777" w:rsidR="00EF5966" w:rsidRDefault="00EF5966" w:rsidP="0090425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D2C615"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60B9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p>
        </w:tc>
      </w:tr>
      <w:tr w:rsidR="00EF5966" w14:paraId="5330F98E"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A56C19"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30AD82" w14:textId="77777777" w:rsidR="00EF5966" w:rsidRDefault="00EF5966" w:rsidP="0090425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7D3770"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463A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p>
        </w:tc>
      </w:tr>
      <w:tr w:rsidR="00EF5966" w14:paraId="57EE0996"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29348"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38EAB3" w14:textId="77777777" w:rsidR="00EF5966" w:rsidRDefault="00EF5966" w:rsidP="0090425A">
            <w:pPr>
              <w:keepNext/>
              <w:keepLines/>
              <w:spacing w:after="0"/>
              <w:rPr>
                <w:rFonts w:ascii="Arial" w:eastAsia="SimSun" w:hAnsi="Arial"/>
                <w:sz w:val="18"/>
              </w:rPr>
            </w:pPr>
            <w:r>
              <w:rPr>
                <w:rFonts w:ascii="Arial" w:eastAsia="SimSun" w:hAnsi="Arial"/>
                <w:sz w:val="18"/>
              </w:rPr>
              <w:t>CSI-RS</w:t>
            </w:r>
          </w:p>
          <w:p w14:paraId="6D90C20C" w14:textId="77777777" w:rsidR="00EF5966" w:rsidRDefault="00EF5966"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12B36" w14:textId="77777777" w:rsidR="00EF5966" w:rsidRDefault="00EF5966"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93A35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rsidRPr="00F73B65" w14:paraId="69D15A9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F2962F"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7868FC" w14:textId="77777777" w:rsidR="00EF5966" w:rsidRDefault="00EF5966" w:rsidP="0090425A">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0605234"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3E79BF"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EF5966" w14:paraId="2DF51F37"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8D5AA1" w14:textId="77777777" w:rsidR="00EF5966" w:rsidRDefault="00EF5966" w:rsidP="0090425A">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DA8B10" w14:textId="77777777" w:rsidR="00EF5966" w:rsidRDefault="00EF5966"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159D9C"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C375F"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590D7704"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BB4371"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172450" w14:textId="77777777" w:rsidR="00EF5966" w:rsidRDefault="00EF5966"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D8D7DF"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E527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5966" w14:paraId="3B7192C7"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9BB69B"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B95691" w14:textId="77777777" w:rsidR="00EF5966" w:rsidRDefault="00EF5966" w:rsidP="0090425A">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3AAEB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CE17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5966" w14:paraId="4D754D11"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18B742"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3B2615" w14:textId="77777777" w:rsidR="00EF5966" w:rsidRDefault="00EF5966" w:rsidP="0090425A">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30DBED"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20D4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1A90B151"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1A55F3"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601DC7" w14:textId="77777777" w:rsidR="00EF5966" w:rsidRDefault="00EF5966" w:rsidP="0090425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630E3F"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64E2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EF5966" w14:paraId="34B17441"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F3C07"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DEBCF2" w14:textId="77777777" w:rsidR="00EF5966" w:rsidRDefault="00EF5966" w:rsidP="0090425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037909"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7486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EF5966" w14:paraId="27B79DBE"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C5BD7A"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02BF52" w14:textId="77777777" w:rsidR="00EF5966" w:rsidRDefault="00EF5966" w:rsidP="0090425A">
            <w:pPr>
              <w:keepNext/>
              <w:keepLines/>
              <w:spacing w:after="0"/>
              <w:rPr>
                <w:rFonts w:ascii="Arial" w:eastAsia="SimSun" w:hAnsi="Arial"/>
                <w:sz w:val="18"/>
              </w:rPr>
            </w:pPr>
            <w:r>
              <w:rPr>
                <w:rFonts w:ascii="Arial" w:eastAsia="SimSun" w:hAnsi="Arial"/>
                <w:sz w:val="18"/>
              </w:rPr>
              <w:t>CSI-RS</w:t>
            </w:r>
          </w:p>
          <w:p w14:paraId="737289FF" w14:textId="77777777" w:rsidR="00EF5966" w:rsidRDefault="00EF5966"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4FA58" w14:textId="77777777" w:rsidR="00EF5966" w:rsidRDefault="00EF5966"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A4BB7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3E300EA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2B44A3"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F4F28C" w14:textId="77777777" w:rsidR="00EF5966" w:rsidRDefault="00EF5966" w:rsidP="0090425A">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09D866"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BF9E7D"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0</w:t>
            </w:r>
          </w:p>
        </w:tc>
      </w:tr>
      <w:tr w:rsidR="00EF5966" w14:paraId="7140402C"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AF166D" w14:textId="77777777" w:rsidR="00EF5966" w:rsidRDefault="00EF5966" w:rsidP="0090425A">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BFC33CE" w14:textId="77777777" w:rsidR="00EF5966" w:rsidRDefault="00EF5966" w:rsidP="009042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5C485D"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11284" w14:textId="77777777" w:rsidR="00EF5966" w:rsidRDefault="00EF5966" w:rsidP="0090425A">
            <w:pPr>
              <w:keepNext/>
              <w:keepLines/>
              <w:spacing w:after="0"/>
              <w:jc w:val="center"/>
              <w:rPr>
                <w:rFonts w:ascii="Arial" w:hAnsi="Arial"/>
                <w:sz w:val="18"/>
                <w:lang w:eastAsia="zh-CN"/>
              </w:rPr>
            </w:pPr>
            <w:r>
              <w:rPr>
                <w:rFonts w:ascii="Arial" w:eastAsia="SimSun" w:hAnsi="Arial"/>
                <w:sz w:val="18"/>
                <w:lang w:eastAsia="zh-CN"/>
              </w:rPr>
              <w:t>Aperiodic</w:t>
            </w:r>
          </w:p>
        </w:tc>
      </w:tr>
      <w:tr w:rsidR="00EF5966" w14:paraId="1B8191CE" w14:textId="77777777" w:rsidTr="00EE4A3B">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AB951"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D43077" w14:textId="77777777" w:rsidR="00EF5966" w:rsidRDefault="00EF5966" w:rsidP="0090425A">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42F7B" w14:textId="77777777" w:rsidR="00EF5966" w:rsidRDefault="00EF5966" w:rsidP="009042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E4B0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5966" w14:paraId="00036E52" w14:textId="77777777" w:rsidTr="00EE4A3B">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C35723"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F2C89B" w14:textId="77777777" w:rsidR="00EF5966" w:rsidRDefault="00EF5966" w:rsidP="0090425A">
            <w:pPr>
              <w:keepNext/>
              <w:keepLines/>
              <w:spacing w:after="0"/>
              <w:rPr>
                <w:rFonts w:ascii="Arial" w:eastAsia="SimSun" w:hAnsi="Arial"/>
                <w:sz w:val="18"/>
              </w:rPr>
            </w:pPr>
            <w:r>
              <w:rPr>
                <w:rFonts w:ascii="Arial" w:eastAsia="SimSun" w:hAnsi="Arial"/>
                <w:sz w:val="18"/>
              </w:rPr>
              <w:t>CSI-IM Resource Mapping</w:t>
            </w:r>
          </w:p>
          <w:p w14:paraId="5106DBEB" w14:textId="77777777" w:rsidR="00EF5966" w:rsidRDefault="00EF5966" w:rsidP="0090425A">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2F98A5"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FB65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5966" w14:paraId="33ADC503"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ABE82E"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F6DC84" w14:textId="77777777" w:rsidR="00EF5966" w:rsidRDefault="00EF5966" w:rsidP="0090425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0769745" w14:textId="77777777" w:rsidR="00EF5966" w:rsidRDefault="00EF5966" w:rsidP="009042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96160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D7A3A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3C6C8C9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6BD64A"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08925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251E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7506EDC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59705E" w14:textId="77777777" w:rsidR="00EF5966" w:rsidRDefault="00EF5966" w:rsidP="0090425A">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3889E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E84BC"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5966" w14:paraId="4026344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DC97BA"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B58979"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A4B3" w14:textId="77777777" w:rsidR="00EF5966" w:rsidRDefault="00EF5966" w:rsidP="0090425A">
            <w:pPr>
              <w:keepNext/>
              <w:keepLines/>
              <w:spacing w:after="0"/>
              <w:jc w:val="center"/>
              <w:rPr>
                <w:rFonts w:ascii="Arial" w:hAnsi="Arial"/>
                <w:sz w:val="18"/>
              </w:rPr>
            </w:pPr>
            <w:r>
              <w:rPr>
                <w:rFonts w:ascii="Arial" w:eastAsia="SimSun" w:hAnsi="Arial"/>
                <w:sz w:val="18"/>
                <w:lang w:eastAsia="zh-CN"/>
              </w:rPr>
              <w:t>cri-RI-PMI-CQI</w:t>
            </w:r>
          </w:p>
        </w:tc>
      </w:tr>
      <w:tr w:rsidR="00EF5966" w14:paraId="64DB3FF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B06C0D"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2DE38C"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F4DDF"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7F0C120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31223F"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FBA3FA"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E868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459C90C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1BA135"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04370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F2FE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5966" w14:paraId="62101E1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6BB595"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921D5F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95CF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5966" w14:paraId="64122AE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6002B9" w14:textId="77777777" w:rsidR="00EF5966" w:rsidRDefault="00EF5966" w:rsidP="0090425A">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531EC" w14:textId="77777777" w:rsidR="00EF5966" w:rsidRDefault="00EF5966" w:rsidP="0090425A">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6905D8" w14:textId="77777777" w:rsidR="00EF5966" w:rsidRDefault="00EF5966" w:rsidP="0090425A">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EF5966" w14:paraId="6AF1E6B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03B383" w14:textId="77777777" w:rsidR="00EF5966" w:rsidRDefault="00EF5966" w:rsidP="0090425A">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0A5DCA" w14:textId="77777777" w:rsidR="00EF5966" w:rsidRDefault="00EF5966" w:rsidP="009042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CE6DF" w14:textId="77777777" w:rsidR="00EF5966" w:rsidRDefault="00EF5966" w:rsidP="0090425A">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EF5966" w14:paraId="3E9C835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C8498" w14:textId="77777777" w:rsidR="00EF5966" w:rsidRDefault="00EF5966" w:rsidP="0090425A">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7A92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508F7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2110F01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7D33D" w14:textId="77777777" w:rsidR="00EF5966" w:rsidRDefault="00EF5966" w:rsidP="0090425A">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1F7FD6"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802D2"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5</w:t>
            </w:r>
          </w:p>
        </w:tc>
      </w:tr>
      <w:tr w:rsidR="00EF5966" w:rsidRPr="00F73B65" w14:paraId="78C5D8C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D81008" w14:textId="77777777" w:rsidR="00EF5966" w:rsidRDefault="00EF5966" w:rsidP="0090425A">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EBBCAC"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B2146A"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EF5966" w14:paraId="248F075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1A6C49" w14:textId="77777777" w:rsidR="00EF5966" w:rsidRDefault="00EF5966" w:rsidP="0090425A">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B921A1"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C1A06"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1</w:t>
            </w:r>
          </w:p>
        </w:tc>
      </w:tr>
      <w:tr w:rsidR="00EF5966" w:rsidRPr="00F73B65" w14:paraId="6F5DF6F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184535" w14:textId="77777777" w:rsidR="00EF5966" w:rsidRDefault="00EF5966" w:rsidP="0090425A">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23BE20"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18A20" w14:textId="77777777" w:rsidR="00EF5966" w:rsidRDefault="00EF5966" w:rsidP="0090425A">
            <w:pPr>
              <w:keepNext/>
              <w:keepLines/>
              <w:spacing w:after="0"/>
              <w:rPr>
                <w:rFonts w:ascii="Arial" w:hAnsi="Arial"/>
                <w:sz w:val="18"/>
                <w:lang w:eastAsia="zh-CN"/>
              </w:rPr>
            </w:pPr>
            <w:r>
              <w:rPr>
                <w:rFonts w:ascii="Arial" w:hAnsi="Arial"/>
                <w:sz w:val="18"/>
                <w:lang w:eastAsia="zh-CN"/>
              </w:rPr>
              <w:t>One State with one Associated Report Configuration</w:t>
            </w:r>
          </w:p>
          <w:p w14:paraId="0F5C9F75"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5966" w14:paraId="4C3C28E3"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D822B3" w14:textId="77777777" w:rsidR="00EF5966" w:rsidRDefault="00EF5966" w:rsidP="0090425A">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8B7CCB9" w14:textId="77777777" w:rsidR="00EF5966" w:rsidRDefault="00EF5966" w:rsidP="009042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35A8AD"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4F306" w14:textId="77777777" w:rsidR="00EF5966" w:rsidRDefault="00EF5966" w:rsidP="0090425A">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EF5966" w14:paraId="6BAB19B6"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F9621C"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359741" w14:textId="77777777" w:rsidR="00EF5966" w:rsidRDefault="00EF5966" w:rsidP="009042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EF84C3C"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19FC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3B073E49"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065075"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495D5C" w14:textId="77777777" w:rsidR="00EF5966" w:rsidRDefault="00EF5966" w:rsidP="0090425A">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08F8FDA"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E7AB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5966" w14:paraId="2E20A55F"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D5528"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E8A2D0" w14:textId="77777777" w:rsidR="00EF5966" w:rsidRDefault="00EF5966" w:rsidP="0090425A">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DBB0A1C"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FBA7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5966" w14:paraId="02BEDE16"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4EDF3"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D96535" w14:textId="77777777" w:rsidR="00EF5966" w:rsidRDefault="00EF5966" w:rsidP="0090425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0C8B9A"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47B9F"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1C17532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45DE21E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75C7D59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0E58E11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tc>
      </w:tr>
      <w:tr w:rsidR="00EF5966" w14:paraId="25AEF139"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5A991A"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B0739C" w14:textId="77777777" w:rsidR="00EF5966" w:rsidRDefault="00EF5966" w:rsidP="0090425A">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4FE72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2FDC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5966" w14:paraId="5946ADF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368CC15" w14:textId="77777777" w:rsidR="00EF5966" w:rsidRDefault="00EF5966" w:rsidP="0090425A">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6A1A3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BBE7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5966" w14:paraId="5B78745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C3180" w14:textId="77777777" w:rsidR="00EF5966" w:rsidRDefault="00EF5966" w:rsidP="0090425A">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3B665" w14:textId="77777777" w:rsidR="00EF5966" w:rsidRDefault="00EF5966" w:rsidP="0090425A">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E8911B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8</w:t>
            </w:r>
          </w:p>
        </w:tc>
      </w:tr>
      <w:tr w:rsidR="00EF5966" w14:paraId="53128DF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13FA8F" w14:textId="77777777" w:rsidR="00EF5966" w:rsidRDefault="00EF5966" w:rsidP="0090425A">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4800855"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C6A3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EF5966" w14:paraId="1958C91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DC8D4E" w14:textId="77777777" w:rsidR="00EF5966" w:rsidRDefault="00EF5966" w:rsidP="0090425A">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259DA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D47D0" w14:textId="77777777" w:rsidR="00EF5966" w:rsidRDefault="00EF5966" w:rsidP="0090425A">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.1-6.3</w:t>
            </w:r>
            <w:r>
              <w:rPr>
                <w:rFonts w:asciiTheme="minorHAnsi" w:hAnsiTheme="minorHAnsi" w:cstheme="minorHAnsi"/>
                <w:sz w:val="18"/>
                <w:szCs w:val="18"/>
              </w:rPr>
              <w:t xml:space="preserve"> </w:t>
            </w:r>
          </w:p>
        </w:tc>
      </w:tr>
      <w:tr w:rsidR="00EE4A3B" w14:paraId="31DCFE02" w14:textId="77777777" w:rsidTr="0090425A">
        <w:trPr>
          <w:trHeight w:val="71"/>
          <w:jc w:val="center"/>
          <w:ins w:id="108" w:author="Anritsu" w:date="2021-07-26T13: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1D9EF9" w14:textId="0B1BE261" w:rsidR="00EE4A3B" w:rsidRDefault="00EE4A3B" w:rsidP="00EE4A3B">
            <w:pPr>
              <w:keepNext/>
              <w:keepLines/>
              <w:spacing w:after="0"/>
              <w:rPr>
                <w:ins w:id="109" w:author="Anritsu" w:date="2021-07-26T13:34:00Z"/>
                <w:rFonts w:ascii="Arial" w:eastAsia="SimSun" w:hAnsi="Arial"/>
                <w:sz w:val="18"/>
              </w:rPr>
            </w:pPr>
            <w:ins w:id="110" w:author="Anritsu" w:date="2021-07-26T13:34: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E688F65" w14:textId="77777777" w:rsidR="00EE4A3B" w:rsidRDefault="00EE4A3B" w:rsidP="00EE4A3B">
            <w:pPr>
              <w:keepNext/>
              <w:keepLines/>
              <w:spacing w:after="0"/>
              <w:jc w:val="center"/>
              <w:rPr>
                <w:ins w:id="111" w:author="Anritsu" w:date="2021-07-26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5206D5" w14:textId="47C85EF5" w:rsidR="00EE4A3B" w:rsidRDefault="00EE4A3B" w:rsidP="00EE4A3B">
            <w:pPr>
              <w:keepNext/>
              <w:keepLines/>
              <w:spacing w:after="0"/>
              <w:jc w:val="center"/>
              <w:rPr>
                <w:ins w:id="112" w:author="Anritsu" w:date="2021-07-26T13:34:00Z"/>
                <w:rFonts w:ascii="Arial" w:hAnsi="Arial" w:cs="Arial"/>
                <w:sz w:val="18"/>
                <w:szCs w:val="18"/>
              </w:rPr>
            </w:pPr>
            <w:ins w:id="113" w:author="Anritsu" w:date="2021-07-26T13:34: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F73B65" w14:paraId="6C80517F"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E261DC3" w14:textId="77777777" w:rsidR="00EE4A3B" w:rsidRDefault="00EE4A3B" w:rsidP="00EE4A3B">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750AF76" w14:textId="77777777" w:rsidR="00EE4A3B" w:rsidRDefault="00EE4A3B" w:rsidP="00EE4A3B">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#(n+4).</w:t>
            </w:r>
          </w:p>
          <w:p w14:paraId="0D6811D2" w14:textId="77777777" w:rsidR="00EE4A3B" w:rsidRDefault="00EE4A3B" w:rsidP="00EE4A3B">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1C3556C" w14:textId="77777777" w:rsidR="00EF5966" w:rsidRDefault="00EF5966" w:rsidP="00EF5966">
      <w:pPr>
        <w:rPr>
          <w:rFonts w:eastAsia="SimSun"/>
          <w:lang w:eastAsia="zh-CN"/>
        </w:rPr>
      </w:pPr>
    </w:p>
    <w:p w14:paraId="0DB0D373" w14:textId="77777777" w:rsidR="00EF5966" w:rsidRDefault="00EF5966" w:rsidP="00EF5966">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14:paraId="3F2308BC"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3AC93A1" w14:textId="77777777" w:rsidR="00EF5966" w:rsidRDefault="00EF5966" w:rsidP="0090425A">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A871D0" w14:textId="77777777" w:rsidR="00EF5966" w:rsidRDefault="00EF5966" w:rsidP="0090425A">
            <w:pPr>
              <w:keepNext/>
              <w:keepLines/>
              <w:spacing w:after="0"/>
              <w:jc w:val="center"/>
              <w:rPr>
                <w:rFonts w:ascii="Arial" w:hAnsi="Arial"/>
                <w:b/>
                <w:sz w:val="18"/>
              </w:rPr>
            </w:pPr>
            <w:r>
              <w:rPr>
                <w:rFonts w:ascii="Arial" w:eastAsia="SimSun" w:hAnsi="Arial"/>
                <w:b/>
                <w:sz w:val="18"/>
              </w:rPr>
              <w:t>Test 1</w:t>
            </w:r>
          </w:p>
        </w:tc>
      </w:tr>
      <w:tr w:rsidR="00EF5966" w14:paraId="4DADA574"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3E12FBC6" w14:textId="77777777" w:rsidR="00EF5966" w:rsidRDefault="00EF5966" w:rsidP="0090425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51AED9" w14:textId="77777777" w:rsidR="00EF5966" w:rsidRDefault="00EF5966" w:rsidP="0090425A">
            <w:pPr>
              <w:keepNext/>
              <w:keepLines/>
              <w:spacing w:after="0"/>
              <w:jc w:val="center"/>
              <w:rPr>
                <w:rFonts w:ascii="Arial" w:hAnsi="Arial"/>
                <w:sz w:val="18"/>
                <w:lang w:eastAsia="zh-CN"/>
              </w:rPr>
            </w:pPr>
            <w:r>
              <w:rPr>
                <w:rFonts w:ascii="Arial" w:hAnsi="Arial"/>
                <w:sz w:val="18"/>
                <w:lang w:eastAsia="zh-CN"/>
              </w:rPr>
              <w:t>5.0</w:t>
            </w:r>
          </w:p>
        </w:tc>
      </w:tr>
    </w:tbl>
    <w:p w14:paraId="19B13F44" w14:textId="77777777" w:rsidR="00EF5966" w:rsidRDefault="00EF5966" w:rsidP="00EF5966">
      <w:pPr>
        <w:rPr>
          <w:rFonts w:eastAsia="SimSun"/>
          <w:lang w:eastAsia="zh-CN"/>
        </w:rPr>
      </w:pPr>
    </w:p>
    <w:p w14:paraId="6F13E5EC" w14:textId="77777777" w:rsidR="00FB59D0" w:rsidRDefault="00FB59D0" w:rsidP="00FB59D0">
      <w:pPr>
        <w:rPr>
          <w:noProof/>
          <w:lang w:eastAsia="ja-JP"/>
        </w:rPr>
      </w:pPr>
      <w:bookmarkStart w:id="114" w:name="_Toc53176681"/>
      <w:bookmarkStart w:id="115" w:name="_Toc61120994"/>
      <w:bookmarkStart w:id="116" w:name="_Toc67918174"/>
      <w:bookmarkStart w:id="117" w:name="_Toc76298218"/>
      <w:bookmarkStart w:id="118" w:name="_Toc76572230"/>
      <w:bookmarkStart w:id="119" w:name="_Toc76652097"/>
      <w:bookmarkStart w:id="120" w:name="_Toc76652935"/>
      <w:r w:rsidRPr="004E3B76">
        <w:rPr>
          <w:rFonts w:ascii="Arial" w:hAnsi="Arial" w:hint="eastAsia"/>
          <w:noProof/>
          <w:color w:val="FF0000"/>
          <w:sz w:val="32"/>
          <w:lang w:eastAsia="ja-JP"/>
        </w:rPr>
        <w:t>&lt;&lt;Unchaged sections skipped&gt;&gt;</w:t>
      </w:r>
    </w:p>
    <w:p w14:paraId="60367570" w14:textId="77777777" w:rsidR="00EF5966" w:rsidRPr="00C25669" w:rsidRDefault="00EF5966" w:rsidP="00EF5966">
      <w:pPr>
        <w:pStyle w:val="40"/>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3"/>
      <w:bookmarkEnd w:id="94"/>
      <w:bookmarkEnd w:id="95"/>
      <w:bookmarkEnd w:id="96"/>
      <w:bookmarkEnd w:id="97"/>
      <w:bookmarkEnd w:id="98"/>
      <w:bookmarkEnd w:id="99"/>
      <w:bookmarkEnd w:id="100"/>
      <w:bookmarkEnd w:id="114"/>
      <w:bookmarkEnd w:id="115"/>
      <w:bookmarkEnd w:id="116"/>
      <w:bookmarkEnd w:id="117"/>
      <w:bookmarkEnd w:id="118"/>
      <w:bookmarkEnd w:id="119"/>
      <w:bookmarkEnd w:id="120"/>
    </w:p>
    <w:p w14:paraId="24444698" w14:textId="77777777" w:rsidR="00EF5966" w:rsidRPr="00C25669" w:rsidRDefault="00EF5966" w:rsidP="00EF5966">
      <w:pPr>
        <w:pStyle w:val="5"/>
        <w:rPr>
          <w:lang w:val="en-US" w:eastAsia="zh-CN"/>
        </w:rPr>
      </w:pPr>
      <w:bookmarkStart w:id="121" w:name="_Toc21338246"/>
      <w:bookmarkStart w:id="122" w:name="_Toc29808354"/>
      <w:bookmarkStart w:id="123" w:name="_Toc37068273"/>
      <w:bookmarkStart w:id="124" w:name="_Toc37083818"/>
      <w:bookmarkStart w:id="125" w:name="_Toc37084160"/>
      <w:bookmarkStart w:id="126" w:name="_Toc40209522"/>
      <w:bookmarkStart w:id="127" w:name="_Toc40209864"/>
      <w:bookmarkStart w:id="128" w:name="_Toc45892823"/>
      <w:bookmarkStart w:id="129" w:name="_Toc53176682"/>
      <w:bookmarkStart w:id="130" w:name="_Toc61120995"/>
      <w:bookmarkStart w:id="131" w:name="_Toc67918175"/>
      <w:bookmarkStart w:id="132" w:name="_Toc76298219"/>
      <w:bookmarkStart w:id="133" w:name="_Toc76572231"/>
      <w:bookmarkStart w:id="134" w:name="_Toc76652098"/>
      <w:bookmarkStart w:id="135" w:name="_Toc76652936"/>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A550730"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5B01B1B3" w14:textId="77777777" w:rsidR="00EF5966" w:rsidRPr="006F752A" w:rsidRDefault="00EF5966" w:rsidP="00EF5966">
      <w:pPr>
        <w:pStyle w:val="TH"/>
        <w:rPr>
          <w:rFonts w:eastAsia="ＭＳ 明朝"/>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rsidRPr="00C25669" w14:paraId="1E6D589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B0421"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A599B"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3C4D46"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t>Test 1</w:t>
            </w:r>
          </w:p>
        </w:tc>
      </w:tr>
      <w:tr w:rsidR="00EF5966" w:rsidRPr="00C25669" w14:paraId="75BBFC0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EC4A62"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E6DE9"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FB7B75"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40</w:t>
            </w:r>
          </w:p>
        </w:tc>
      </w:tr>
      <w:tr w:rsidR="00EF5966" w:rsidRPr="00C25669" w14:paraId="02F6C6A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C1D35E"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D6AA2B"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4B1879"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30</w:t>
            </w:r>
          </w:p>
        </w:tc>
      </w:tr>
      <w:tr w:rsidR="00EF5966" w:rsidRPr="00C25669" w14:paraId="575AA59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0CA31"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9907E" w14:textId="77777777" w:rsidR="00EF5966" w:rsidRPr="00043164"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928B0"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TDD</w:t>
            </w:r>
          </w:p>
        </w:tc>
      </w:tr>
      <w:tr w:rsidR="00EF5966" w:rsidRPr="00C25669" w14:paraId="7D87406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FF197"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4163A" w14:textId="77777777" w:rsidR="00EF5966" w:rsidRPr="00043164"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5B040"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EF5966" w:rsidRPr="00C25669" w14:paraId="7CE8DA8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BF396A"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A6AC0" w14:textId="77777777" w:rsidR="00EF5966" w:rsidRPr="00043164"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E4063"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TDLA30-5</w:t>
            </w:r>
          </w:p>
        </w:tc>
      </w:tr>
      <w:tr w:rsidR="00EF5966" w:rsidRPr="00C25669" w14:paraId="124D657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4283D"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872D0" w14:textId="77777777" w:rsidR="00EF5966" w:rsidRPr="00043164"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9A0C7"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05D9DF05"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(N</w:t>
            </w:r>
            <w:proofErr w:type="gramStart"/>
            <w:r w:rsidRPr="00043164">
              <w:rPr>
                <w:rFonts w:ascii="Arial" w:eastAsia="SimSun" w:hAnsi="Arial" w:hint="eastAsia"/>
                <w:sz w:val="18"/>
              </w:rPr>
              <w:t>1,N</w:t>
            </w:r>
            <w:proofErr w:type="gramEnd"/>
            <w:r w:rsidRPr="00043164">
              <w:rPr>
                <w:rFonts w:ascii="Arial" w:eastAsia="SimSun" w:hAnsi="Arial" w:hint="eastAsia"/>
                <w:sz w:val="18"/>
              </w:rPr>
              <w:t>2) = (2,1)</w:t>
            </w:r>
          </w:p>
        </w:tc>
      </w:tr>
      <w:tr w:rsidR="00EF5966" w:rsidRPr="00C25669" w14:paraId="5FACC4E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92A04"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DBB5D" w14:textId="77777777" w:rsidR="00EF5966" w:rsidRPr="00043164"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9A571" w14:textId="77777777" w:rsidR="00EF5966" w:rsidRPr="00043164" w:rsidRDefault="00EF5966" w:rsidP="0090425A">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EF5966" w:rsidRPr="00C25669" w14:paraId="098CA286"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20ABE7E"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713AA2D0"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850AD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FE901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EA60B4"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20CFC246" w14:textId="77777777" w:rsidTr="0090425A">
        <w:trPr>
          <w:trHeight w:val="71"/>
          <w:jc w:val="center"/>
        </w:trPr>
        <w:tc>
          <w:tcPr>
            <w:tcW w:w="1383" w:type="dxa"/>
            <w:vMerge/>
            <w:tcBorders>
              <w:left w:val="single" w:sz="4" w:space="0" w:color="auto"/>
              <w:right w:val="single" w:sz="4" w:space="0" w:color="auto"/>
            </w:tcBorders>
            <w:vAlign w:val="center"/>
            <w:hideMark/>
          </w:tcPr>
          <w:p w14:paraId="7343ACF1"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64E9796"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19F6B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19835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5DE6A096" w14:textId="77777777" w:rsidTr="0090425A">
        <w:trPr>
          <w:trHeight w:val="71"/>
          <w:jc w:val="center"/>
        </w:trPr>
        <w:tc>
          <w:tcPr>
            <w:tcW w:w="1383" w:type="dxa"/>
            <w:vMerge/>
            <w:tcBorders>
              <w:left w:val="single" w:sz="4" w:space="0" w:color="auto"/>
              <w:right w:val="single" w:sz="4" w:space="0" w:color="auto"/>
            </w:tcBorders>
            <w:vAlign w:val="center"/>
            <w:hideMark/>
          </w:tcPr>
          <w:p w14:paraId="5D5CB6F8"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E4232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249D6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B842C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3BB7CD72" w14:textId="77777777" w:rsidTr="0090425A">
        <w:trPr>
          <w:trHeight w:val="71"/>
          <w:jc w:val="center"/>
        </w:trPr>
        <w:tc>
          <w:tcPr>
            <w:tcW w:w="1383" w:type="dxa"/>
            <w:vMerge/>
            <w:tcBorders>
              <w:left w:val="single" w:sz="4" w:space="0" w:color="auto"/>
              <w:right w:val="single" w:sz="4" w:space="0" w:color="auto"/>
            </w:tcBorders>
            <w:vAlign w:val="center"/>
            <w:hideMark/>
          </w:tcPr>
          <w:p w14:paraId="73AB8197"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977BA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6FDB5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3E3D0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49242D10" w14:textId="77777777" w:rsidTr="0090425A">
        <w:trPr>
          <w:trHeight w:val="71"/>
          <w:jc w:val="center"/>
        </w:trPr>
        <w:tc>
          <w:tcPr>
            <w:tcW w:w="1383" w:type="dxa"/>
            <w:vMerge/>
            <w:tcBorders>
              <w:left w:val="single" w:sz="4" w:space="0" w:color="auto"/>
              <w:right w:val="single" w:sz="4" w:space="0" w:color="auto"/>
            </w:tcBorders>
            <w:vAlign w:val="center"/>
            <w:hideMark/>
          </w:tcPr>
          <w:p w14:paraId="1551661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C5FB0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3C6615"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24F6F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0EAB595E" w14:textId="77777777" w:rsidTr="0090425A">
        <w:trPr>
          <w:trHeight w:val="71"/>
          <w:jc w:val="center"/>
        </w:trPr>
        <w:tc>
          <w:tcPr>
            <w:tcW w:w="1383" w:type="dxa"/>
            <w:vMerge/>
            <w:tcBorders>
              <w:left w:val="single" w:sz="4" w:space="0" w:color="auto"/>
              <w:right w:val="single" w:sz="4" w:space="0" w:color="auto"/>
            </w:tcBorders>
            <w:vAlign w:val="center"/>
            <w:hideMark/>
          </w:tcPr>
          <w:p w14:paraId="0BE1A10C"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EC01D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006C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DFC59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C25669" w14:paraId="0AB05D06" w14:textId="77777777" w:rsidTr="0090425A">
        <w:trPr>
          <w:trHeight w:val="71"/>
          <w:jc w:val="center"/>
        </w:trPr>
        <w:tc>
          <w:tcPr>
            <w:tcW w:w="1383" w:type="dxa"/>
            <w:vMerge/>
            <w:tcBorders>
              <w:left w:val="single" w:sz="4" w:space="0" w:color="auto"/>
              <w:right w:val="single" w:sz="4" w:space="0" w:color="auto"/>
            </w:tcBorders>
            <w:vAlign w:val="center"/>
            <w:hideMark/>
          </w:tcPr>
          <w:p w14:paraId="5E903121"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B9B1D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5AE8E37E"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36C36CF"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97F7B77"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EF5966" w:rsidRPr="00C25669" w14:paraId="5C3F29C5"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ED6C06"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7155E88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C6BF1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E9E926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625AB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31ADD8EF" w14:textId="77777777" w:rsidTr="0090425A">
        <w:trPr>
          <w:trHeight w:val="71"/>
          <w:jc w:val="center"/>
        </w:trPr>
        <w:tc>
          <w:tcPr>
            <w:tcW w:w="1383" w:type="dxa"/>
            <w:vMerge/>
            <w:tcBorders>
              <w:left w:val="single" w:sz="4" w:space="0" w:color="auto"/>
              <w:right w:val="single" w:sz="4" w:space="0" w:color="auto"/>
            </w:tcBorders>
            <w:vAlign w:val="center"/>
          </w:tcPr>
          <w:p w14:paraId="7E325E1A"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510F1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BCEB1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94272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39EFB388" w14:textId="77777777" w:rsidTr="0090425A">
        <w:trPr>
          <w:trHeight w:val="71"/>
          <w:jc w:val="center"/>
        </w:trPr>
        <w:tc>
          <w:tcPr>
            <w:tcW w:w="1383" w:type="dxa"/>
            <w:vMerge/>
            <w:tcBorders>
              <w:left w:val="single" w:sz="4" w:space="0" w:color="auto"/>
              <w:right w:val="single" w:sz="4" w:space="0" w:color="auto"/>
            </w:tcBorders>
            <w:vAlign w:val="center"/>
            <w:hideMark/>
          </w:tcPr>
          <w:p w14:paraId="7568084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12D2F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33ACFC"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80314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0CADC15F" w14:textId="77777777" w:rsidTr="0090425A">
        <w:trPr>
          <w:trHeight w:val="71"/>
          <w:jc w:val="center"/>
        </w:trPr>
        <w:tc>
          <w:tcPr>
            <w:tcW w:w="1383" w:type="dxa"/>
            <w:vMerge/>
            <w:tcBorders>
              <w:left w:val="single" w:sz="4" w:space="0" w:color="auto"/>
              <w:right w:val="single" w:sz="4" w:space="0" w:color="auto"/>
            </w:tcBorders>
            <w:vAlign w:val="center"/>
            <w:hideMark/>
          </w:tcPr>
          <w:p w14:paraId="3BC7458B"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C3B6D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4B468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DD87C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6834768A" w14:textId="77777777" w:rsidTr="0090425A">
        <w:trPr>
          <w:trHeight w:val="71"/>
          <w:jc w:val="center"/>
        </w:trPr>
        <w:tc>
          <w:tcPr>
            <w:tcW w:w="1383" w:type="dxa"/>
            <w:vMerge/>
            <w:tcBorders>
              <w:left w:val="single" w:sz="4" w:space="0" w:color="auto"/>
              <w:right w:val="single" w:sz="4" w:space="0" w:color="auto"/>
            </w:tcBorders>
            <w:vAlign w:val="center"/>
            <w:hideMark/>
          </w:tcPr>
          <w:p w14:paraId="00E00D37" w14:textId="77777777" w:rsidR="00EF5966" w:rsidRPr="00C25669" w:rsidRDefault="00EF5966"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67B73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EBC63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1F20A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EF5966" w:rsidRPr="00C25669" w14:paraId="2ED3518A" w14:textId="77777777" w:rsidTr="0090425A">
        <w:trPr>
          <w:trHeight w:val="71"/>
          <w:jc w:val="center"/>
        </w:trPr>
        <w:tc>
          <w:tcPr>
            <w:tcW w:w="1383" w:type="dxa"/>
            <w:vMerge/>
            <w:tcBorders>
              <w:left w:val="single" w:sz="4" w:space="0" w:color="auto"/>
              <w:right w:val="single" w:sz="4" w:space="0" w:color="auto"/>
            </w:tcBorders>
            <w:vAlign w:val="center"/>
            <w:hideMark/>
          </w:tcPr>
          <w:p w14:paraId="3FB47E40"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5C293B"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A676F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2E432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EF5966" w:rsidRPr="00C25669" w14:paraId="658D6F28" w14:textId="77777777" w:rsidTr="0090425A">
        <w:trPr>
          <w:trHeight w:val="71"/>
          <w:jc w:val="center"/>
        </w:trPr>
        <w:tc>
          <w:tcPr>
            <w:tcW w:w="1383" w:type="dxa"/>
            <w:vMerge/>
            <w:tcBorders>
              <w:left w:val="single" w:sz="4" w:space="0" w:color="auto"/>
              <w:right w:val="single" w:sz="4" w:space="0" w:color="auto"/>
            </w:tcBorders>
            <w:vAlign w:val="center"/>
          </w:tcPr>
          <w:p w14:paraId="7BEBE63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EB7F9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1C8B3CFF"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4AFB464"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3A82B2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0AA4878F"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7DEE3D80"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BA4DE3"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4AD702"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271D87"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5966" w:rsidRPr="00C25669" w14:paraId="36DA8D33" w14:textId="77777777" w:rsidTr="0090425A">
        <w:trPr>
          <w:trHeight w:val="71"/>
          <w:jc w:val="center"/>
        </w:trPr>
        <w:tc>
          <w:tcPr>
            <w:tcW w:w="1383" w:type="dxa"/>
            <w:vMerge w:val="restart"/>
            <w:tcBorders>
              <w:left w:val="single" w:sz="4" w:space="0" w:color="auto"/>
              <w:right w:val="single" w:sz="4" w:space="0" w:color="auto"/>
            </w:tcBorders>
            <w:vAlign w:val="center"/>
          </w:tcPr>
          <w:p w14:paraId="64F12AD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304560E" w14:textId="77777777" w:rsidR="00EF5966" w:rsidRPr="00C25669" w:rsidRDefault="00EF5966" w:rsidP="0090425A">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6602D9"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C87F54D"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5966" w:rsidRPr="00C25669" w14:paraId="36116AA9" w14:textId="77777777" w:rsidTr="0090425A">
        <w:trPr>
          <w:trHeight w:val="221"/>
          <w:jc w:val="center"/>
        </w:trPr>
        <w:tc>
          <w:tcPr>
            <w:tcW w:w="1383" w:type="dxa"/>
            <w:vMerge/>
            <w:tcBorders>
              <w:left w:val="single" w:sz="4" w:space="0" w:color="auto"/>
              <w:right w:val="single" w:sz="4" w:space="0" w:color="auto"/>
            </w:tcBorders>
            <w:vAlign w:val="center"/>
            <w:hideMark/>
          </w:tcPr>
          <w:p w14:paraId="7967ABAD"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31F6F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D64E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74208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5966" w:rsidRPr="00C25669" w14:paraId="7A7B4907" w14:textId="77777777" w:rsidTr="0090425A">
        <w:trPr>
          <w:trHeight w:val="413"/>
          <w:jc w:val="center"/>
        </w:trPr>
        <w:tc>
          <w:tcPr>
            <w:tcW w:w="1383" w:type="dxa"/>
            <w:vMerge/>
            <w:tcBorders>
              <w:left w:val="single" w:sz="4" w:space="0" w:color="auto"/>
              <w:right w:val="single" w:sz="4" w:space="0" w:color="auto"/>
            </w:tcBorders>
            <w:vAlign w:val="center"/>
            <w:hideMark/>
          </w:tcPr>
          <w:p w14:paraId="55359A07"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62E71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61475FE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37DE6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5B6D4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1554E4FA"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6AD7964"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16E83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11D8501E" w14:textId="77777777" w:rsidR="00EF5966" w:rsidRPr="00C25669" w:rsidRDefault="00EF5966" w:rsidP="0090425A">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864E3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735A1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38EFBF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E1078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EA0B5F"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C3332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106DAD7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6542E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AC410F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CB183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7A7FFCA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A43E6A"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FB4B5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86127C"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413BE57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0BA7AC"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2C3CA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1F1A2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3895B51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DF247B"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874E2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CD6B2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5645D3A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509349"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2F3B4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0D70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7C08AEC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D66D29"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026AB8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EB6D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76C424C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25878A" w14:textId="77777777" w:rsidR="00EF5966" w:rsidRPr="00C25669" w:rsidRDefault="00EF5966" w:rsidP="009042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ECDC087" w14:textId="77777777" w:rsidR="00EF5966" w:rsidRPr="00C25669" w:rsidRDefault="00EF5966" w:rsidP="0090425A">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65FDD94" w14:textId="77777777" w:rsidR="00EF5966" w:rsidRPr="00C25669" w:rsidRDefault="00EF5966"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EF5966" w:rsidRPr="00C25669" w14:paraId="44A2BD4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87A2" w14:textId="77777777" w:rsidR="00EF5966" w:rsidRPr="00C25669" w:rsidRDefault="00EF5966" w:rsidP="0090425A">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374B9C" w14:textId="77777777" w:rsidR="00EF5966" w:rsidRPr="00C25669" w:rsidRDefault="00EF5966" w:rsidP="009042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5C7FE2" w14:textId="77777777" w:rsidR="00EF5966" w:rsidRPr="00C25669" w:rsidRDefault="00EF5966" w:rsidP="009042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5966" w:rsidRPr="00C25669" w14:paraId="5D32DE5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43D47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F39946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EFEBA0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1E47560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88232C"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8B9FC9E"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1D04A1"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5966" w:rsidRPr="00C25669" w14:paraId="06F899B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BD0817"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BEC2C41"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6A818B"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EF5966" w:rsidRPr="00C25669" w14:paraId="72FB80F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2E1B29"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D4BC47"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47B519"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14:paraId="4BE9FEF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8F2107"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F2E448"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2C76B8"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FD36581"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70A00E69"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E6782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69B919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92DDED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C9ED44"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6E8B3D12" w14:textId="77777777" w:rsidTr="0090425A">
        <w:trPr>
          <w:trHeight w:val="71"/>
          <w:jc w:val="center"/>
        </w:trPr>
        <w:tc>
          <w:tcPr>
            <w:tcW w:w="1383" w:type="dxa"/>
            <w:vMerge/>
            <w:tcBorders>
              <w:left w:val="single" w:sz="4" w:space="0" w:color="auto"/>
              <w:right w:val="single" w:sz="4" w:space="0" w:color="auto"/>
            </w:tcBorders>
            <w:hideMark/>
          </w:tcPr>
          <w:p w14:paraId="4755C1A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F26ED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2932C2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11021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4A997E36" w14:textId="77777777" w:rsidTr="0090425A">
        <w:trPr>
          <w:trHeight w:val="71"/>
          <w:jc w:val="center"/>
        </w:trPr>
        <w:tc>
          <w:tcPr>
            <w:tcW w:w="1383" w:type="dxa"/>
            <w:vMerge/>
            <w:tcBorders>
              <w:left w:val="single" w:sz="4" w:space="0" w:color="auto"/>
              <w:right w:val="single" w:sz="4" w:space="0" w:color="auto"/>
            </w:tcBorders>
            <w:hideMark/>
          </w:tcPr>
          <w:p w14:paraId="6EB2C54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46809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ABF23C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CD433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5966" w:rsidRPr="00C25669" w14:paraId="47B8AE4F" w14:textId="77777777" w:rsidTr="0090425A">
        <w:trPr>
          <w:trHeight w:val="71"/>
          <w:jc w:val="center"/>
        </w:trPr>
        <w:tc>
          <w:tcPr>
            <w:tcW w:w="1383" w:type="dxa"/>
            <w:vMerge/>
            <w:tcBorders>
              <w:left w:val="single" w:sz="4" w:space="0" w:color="auto"/>
              <w:right w:val="single" w:sz="4" w:space="0" w:color="auto"/>
            </w:tcBorders>
          </w:tcPr>
          <w:p w14:paraId="7D8BAB8A"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40C9B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A88343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7489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5966" w:rsidRPr="00C25669" w14:paraId="77ABCE70" w14:textId="77777777" w:rsidTr="0090425A">
        <w:trPr>
          <w:trHeight w:val="71"/>
          <w:jc w:val="center"/>
        </w:trPr>
        <w:tc>
          <w:tcPr>
            <w:tcW w:w="1383" w:type="dxa"/>
            <w:vMerge/>
            <w:tcBorders>
              <w:left w:val="single" w:sz="4" w:space="0" w:color="auto"/>
              <w:right w:val="single" w:sz="4" w:space="0" w:color="auto"/>
            </w:tcBorders>
            <w:hideMark/>
          </w:tcPr>
          <w:p w14:paraId="1303E44B"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59D1B0"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CE088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29263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5966" w:rsidRPr="00C25669" w14:paraId="34F90604"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151BA350"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4FB0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2EC92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E8C5C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5966" w:rsidRPr="00C25669" w14:paraId="0F4661B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68984D"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A79B7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02ECE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35727EC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2035A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6FEAA"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754A60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F5966" w:rsidRPr="00C25669" w14:paraId="58C7E61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76C4D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6AC53F"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1DEAD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7B79C34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3F1D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8F11F3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467817"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.1 TDD</w:t>
            </w:r>
          </w:p>
        </w:tc>
      </w:tr>
      <w:tr w:rsidR="00EE4A3B" w:rsidRPr="00C25669" w14:paraId="662A73BD" w14:textId="77777777" w:rsidTr="0090425A">
        <w:trPr>
          <w:trHeight w:val="71"/>
          <w:jc w:val="center"/>
          <w:ins w:id="136" w:author="Anritsu" w:date="2021-07-26T13: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B0DB6D" w14:textId="570A19DE" w:rsidR="00EE4A3B" w:rsidRPr="00C25669" w:rsidRDefault="00EE4A3B" w:rsidP="00EE4A3B">
            <w:pPr>
              <w:keepNext/>
              <w:keepLines/>
              <w:spacing w:after="0"/>
              <w:rPr>
                <w:ins w:id="137" w:author="Anritsu" w:date="2021-07-26T13:34:00Z"/>
                <w:rFonts w:ascii="Arial" w:eastAsia="SimSun" w:hAnsi="Arial"/>
                <w:sz w:val="18"/>
              </w:rPr>
            </w:pPr>
            <w:ins w:id="138" w:author="Anritsu" w:date="2021-07-26T13:34: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0DEAD5A" w14:textId="77777777" w:rsidR="00EE4A3B" w:rsidRPr="00C25669" w:rsidRDefault="00EE4A3B" w:rsidP="00EE4A3B">
            <w:pPr>
              <w:keepNext/>
              <w:keepLines/>
              <w:spacing w:after="0"/>
              <w:jc w:val="center"/>
              <w:rPr>
                <w:ins w:id="139" w:author="Anritsu" w:date="2021-07-26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AD3DD8" w14:textId="398F32BD" w:rsidR="00EE4A3B" w:rsidRPr="00C25669" w:rsidRDefault="00EE4A3B" w:rsidP="00EE4A3B">
            <w:pPr>
              <w:keepNext/>
              <w:keepLines/>
              <w:spacing w:after="0"/>
              <w:jc w:val="center"/>
              <w:rPr>
                <w:ins w:id="140" w:author="Anritsu" w:date="2021-07-26T13:34:00Z"/>
                <w:rFonts w:ascii="Arial" w:hAnsi="Arial" w:cs="Arial"/>
                <w:sz w:val="18"/>
                <w:szCs w:val="18"/>
              </w:rPr>
            </w:pPr>
            <w:ins w:id="141" w:author="Anritsu" w:date="2021-07-26T13:34: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595CD06B"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9463C9D"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66900C34"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3F31176F"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8B48391" w14:textId="77777777" w:rsidR="00EF5966" w:rsidRDefault="00EF5966" w:rsidP="00EF5966"/>
    <w:p w14:paraId="202844B1" w14:textId="77777777" w:rsidR="00EF5966" w:rsidRPr="00C25669" w:rsidRDefault="00EF5966" w:rsidP="00EF5966">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3AEA794F"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3E00D2C"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6626C8"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49EABC0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03C9D72"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070FEC6"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D3C7165" w14:textId="77777777" w:rsidR="00EF5966" w:rsidRPr="00C25669" w:rsidRDefault="00EF5966" w:rsidP="00EF5966">
      <w:pPr>
        <w:rPr>
          <w:rFonts w:eastAsia="SimSun"/>
          <w:lang w:eastAsia="zh-CN"/>
        </w:rPr>
      </w:pPr>
    </w:p>
    <w:p w14:paraId="22D71E83" w14:textId="77777777" w:rsidR="00EF5966" w:rsidRPr="00C25669" w:rsidRDefault="00EF5966" w:rsidP="00EF5966">
      <w:pPr>
        <w:pStyle w:val="5"/>
        <w:rPr>
          <w:lang w:eastAsia="zh-CN"/>
        </w:rPr>
      </w:pPr>
      <w:bookmarkStart w:id="142" w:name="_Toc21338247"/>
      <w:bookmarkStart w:id="143" w:name="_Toc29808355"/>
      <w:bookmarkStart w:id="144" w:name="_Toc37068274"/>
      <w:bookmarkStart w:id="145" w:name="_Toc37083819"/>
      <w:bookmarkStart w:id="146" w:name="_Toc37084161"/>
      <w:bookmarkStart w:id="147" w:name="_Toc40209523"/>
      <w:bookmarkStart w:id="148" w:name="_Toc40209865"/>
      <w:bookmarkStart w:id="149" w:name="_Toc45892824"/>
      <w:bookmarkStart w:id="150" w:name="_Toc53176683"/>
      <w:bookmarkStart w:id="151" w:name="_Toc61120996"/>
      <w:bookmarkStart w:id="152" w:name="_Toc67918176"/>
      <w:bookmarkStart w:id="153" w:name="_Toc76298220"/>
      <w:bookmarkStart w:id="154" w:name="_Toc76572232"/>
      <w:bookmarkStart w:id="155" w:name="_Toc76652099"/>
      <w:bookmarkStart w:id="156" w:name="_Toc76652937"/>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1BA53DE"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5430420A" w14:textId="77777777" w:rsidR="00EF5966" w:rsidRPr="00C25669" w:rsidRDefault="00EF5966" w:rsidP="00EF5966">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rsidRPr="00C25669" w14:paraId="3CEBA1C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626408"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45E0D"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B8D5B7"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t>Test 1</w:t>
            </w:r>
          </w:p>
        </w:tc>
      </w:tr>
      <w:tr w:rsidR="00EF5966" w:rsidRPr="00C25669" w14:paraId="05CBA55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A1008"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5DA59"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066132"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40</w:t>
            </w:r>
          </w:p>
        </w:tc>
      </w:tr>
      <w:tr w:rsidR="00EF5966" w:rsidRPr="00C25669" w14:paraId="2560122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2BCEA"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653B2"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A5A2B7"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30</w:t>
            </w:r>
          </w:p>
        </w:tc>
      </w:tr>
      <w:tr w:rsidR="00EF5966" w:rsidRPr="00C25669" w14:paraId="4F50AEF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A573E7"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C49EB" w14:textId="77777777" w:rsidR="00EF5966" w:rsidRPr="00E30C05"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CB6E1"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TDD</w:t>
            </w:r>
          </w:p>
        </w:tc>
      </w:tr>
      <w:tr w:rsidR="00EF5966" w:rsidRPr="00C25669" w14:paraId="3F51779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559378"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75CF4" w14:textId="77777777" w:rsidR="00EF5966" w:rsidRPr="00E30C05"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5C7DE"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EF5966" w:rsidRPr="00C25669" w14:paraId="1AC7325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519D8"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D4C55" w14:textId="77777777" w:rsidR="00EF5966" w:rsidRPr="00E30C05"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6430D"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TDLA30-5</w:t>
            </w:r>
          </w:p>
        </w:tc>
      </w:tr>
      <w:tr w:rsidR="00EF5966" w:rsidRPr="00C25669" w14:paraId="58671DE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26381"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04566" w14:textId="77777777" w:rsidR="00EF5966" w:rsidRPr="00E30C05"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43255C"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6FFD02F3"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(N</w:t>
            </w:r>
            <w:proofErr w:type="gramStart"/>
            <w:r w:rsidRPr="00E30C05">
              <w:rPr>
                <w:rFonts w:ascii="Arial" w:eastAsia="SimSun" w:hAnsi="Arial" w:hint="eastAsia"/>
                <w:sz w:val="18"/>
              </w:rPr>
              <w:t>1,N</w:t>
            </w:r>
            <w:proofErr w:type="gramEnd"/>
            <w:r w:rsidRPr="00E30C05">
              <w:rPr>
                <w:rFonts w:ascii="Arial" w:eastAsia="SimSun" w:hAnsi="Arial" w:hint="eastAsia"/>
                <w:sz w:val="18"/>
              </w:rPr>
              <w:t>2) = (4,1)</w:t>
            </w:r>
          </w:p>
        </w:tc>
      </w:tr>
      <w:tr w:rsidR="00EF5966" w:rsidRPr="00C25669" w14:paraId="5D18DBD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25FD1"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279F1" w14:textId="77777777" w:rsidR="00EF5966" w:rsidRPr="00E30C05"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CE20D" w14:textId="77777777" w:rsidR="00EF5966" w:rsidRPr="00E30C05" w:rsidRDefault="00EF5966" w:rsidP="0090425A">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EF5966" w:rsidRPr="00C25669" w14:paraId="46CF3638"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DB6E67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0CB4BD9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D96F6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C942C7F"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7BC8B3"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0F2689AB" w14:textId="77777777" w:rsidTr="0090425A">
        <w:trPr>
          <w:trHeight w:val="71"/>
          <w:jc w:val="center"/>
        </w:trPr>
        <w:tc>
          <w:tcPr>
            <w:tcW w:w="1383" w:type="dxa"/>
            <w:vMerge/>
            <w:tcBorders>
              <w:left w:val="single" w:sz="4" w:space="0" w:color="auto"/>
              <w:right w:val="single" w:sz="4" w:space="0" w:color="auto"/>
            </w:tcBorders>
            <w:vAlign w:val="center"/>
            <w:hideMark/>
          </w:tcPr>
          <w:p w14:paraId="165FEF38"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68E7E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95310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85D41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25176089" w14:textId="77777777" w:rsidTr="0090425A">
        <w:trPr>
          <w:trHeight w:val="71"/>
          <w:jc w:val="center"/>
        </w:trPr>
        <w:tc>
          <w:tcPr>
            <w:tcW w:w="1383" w:type="dxa"/>
            <w:vMerge/>
            <w:tcBorders>
              <w:left w:val="single" w:sz="4" w:space="0" w:color="auto"/>
              <w:right w:val="single" w:sz="4" w:space="0" w:color="auto"/>
            </w:tcBorders>
            <w:vAlign w:val="center"/>
            <w:hideMark/>
          </w:tcPr>
          <w:p w14:paraId="547C1CA4"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63B04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6E281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05298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4001510E" w14:textId="77777777" w:rsidTr="0090425A">
        <w:trPr>
          <w:trHeight w:val="71"/>
          <w:jc w:val="center"/>
        </w:trPr>
        <w:tc>
          <w:tcPr>
            <w:tcW w:w="1383" w:type="dxa"/>
            <w:vMerge/>
            <w:tcBorders>
              <w:left w:val="single" w:sz="4" w:space="0" w:color="auto"/>
              <w:right w:val="single" w:sz="4" w:space="0" w:color="auto"/>
            </w:tcBorders>
            <w:vAlign w:val="center"/>
            <w:hideMark/>
          </w:tcPr>
          <w:p w14:paraId="0CDF339A"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CB4787"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83E2C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A0CDB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173BA0F3" w14:textId="77777777" w:rsidTr="0090425A">
        <w:trPr>
          <w:trHeight w:val="71"/>
          <w:jc w:val="center"/>
        </w:trPr>
        <w:tc>
          <w:tcPr>
            <w:tcW w:w="1383" w:type="dxa"/>
            <w:vMerge/>
            <w:tcBorders>
              <w:left w:val="single" w:sz="4" w:space="0" w:color="auto"/>
              <w:right w:val="single" w:sz="4" w:space="0" w:color="auto"/>
            </w:tcBorders>
            <w:vAlign w:val="center"/>
            <w:hideMark/>
          </w:tcPr>
          <w:p w14:paraId="0D8F62ED"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D2D399"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0C6295"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2ECB5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5E5BD66A" w14:textId="77777777" w:rsidTr="0090425A">
        <w:trPr>
          <w:trHeight w:val="71"/>
          <w:jc w:val="center"/>
        </w:trPr>
        <w:tc>
          <w:tcPr>
            <w:tcW w:w="1383" w:type="dxa"/>
            <w:vMerge/>
            <w:tcBorders>
              <w:left w:val="single" w:sz="4" w:space="0" w:color="auto"/>
              <w:right w:val="single" w:sz="4" w:space="0" w:color="auto"/>
            </w:tcBorders>
            <w:vAlign w:val="center"/>
            <w:hideMark/>
          </w:tcPr>
          <w:p w14:paraId="659A43AC"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22FC9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4033C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EF86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C25669" w14:paraId="2BF5497C" w14:textId="77777777" w:rsidTr="0090425A">
        <w:trPr>
          <w:trHeight w:val="71"/>
          <w:jc w:val="center"/>
        </w:trPr>
        <w:tc>
          <w:tcPr>
            <w:tcW w:w="1383" w:type="dxa"/>
            <w:vMerge/>
            <w:tcBorders>
              <w:left w:val="single" w:sz="4" w:space="0" w:color="auto"/>
              <w:right w:val="single" w:sz="4" w:space="0" w:color="auto"/>
            </w:tcBorders>
            <w:vAlign w:val="center"/>
            <w:hideMark/>
          </w:tcPr>
          <w:p w14:paraId="043D824B"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C2C4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3BFC2A2A"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3EA5CD5"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0F82D78"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EF5966" w:rsidRPr="00C25669" w14:paraId="57055953"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10DB4E"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2DBA478F"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57F51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F63544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A4A2C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2DA848BA" w14:textId="77777777" w:rsidTr="0090425A">
        <w:trPr>
          <w:trHeight w:val="71"/>
          <w:jc w:val="center"/>
        </w:trPr>
        <w:tc>
          <w:tcPr>
            <w:tcW w:w="1383" w:type="dxa"/>
            <w:vMerge/>
            <w:tcBorders>
              <w:left w:val="single" w:sz="4" w:space="0" w:color="auto"/>
              <w:right w:val="single" w:sz="4" w:space="0" w:color="auto"/>
            </w:tcBorders>
            <w:vAlign w:val="center"/>
          </w:tcPr>
          <w:p w14:paraId="0340A55D"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49CF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D6110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577EC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4CFAF1E5" w14:textId="77777777" w:rsidTr="0090425A">
        <w:trPr>
          <w:trHeight w:val="71"/>
          <w:jc w:val="center"/>
        </w:trPr>
        <w:tc>
          <w:tcPr>
            <w:tcW w:w="1383" w:type="dxa"/>
            <w:vMerge/>
            <w:tcBorders>
              <w:left w:val="single" w:sz="4" w:space="0" w:color="auto"/>
              <w:right w:val="single" w:sz="4" w:space="0" w:color="auto"/>
            </w:tcBorders>
            <w:vAlign w:val="center"/>
            <w:hideMark/>
          </w:tcPr>
          <w:p w14:paraId="2BFAE1B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B1CA4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AAB4E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9EB7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5966" w:rsidRPr="00C25669" w14:paraId="52C7DD36" w14:textId="77777777" w:rsidTr="0090425A">
        <w:trPr>
          <w:trHeight w:val="71"/>
          <w:jc w:val="center"/>
        </w:trPr>
        <w:tc>
          <w:tcPr>
            <w:tcW w:w="1383" w:type="dxa"/>
            <w:vMerge/>
            <w:tcBorders>
              <w:left w:val="single" w:sz="4" w:space="0" w:color="auto"/>
              <w:right w:val="single" w:sz="4" w:space="0" w:color="auto"/>
            </w:tcBorders>
            <w:vAlign w:val="center"/>
            <w:hideMark/>
          </w:tcPr>
          <w:p w14:paraId="521ECAE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5B3BF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192F9B"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406D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7DD53C1B" w14:textId="77777777" w:rsidTr="0090425A">
        <w:trPr>
          <w:trHeight w:val="71"/>
          <w:jc w:val="center"/>
        </w:trPr>
        <w:tc>
          <w:tcPr>
            <w:tcW w:w="1383" w:type="dxa"/>
            <w:vMerge/>
            <w:tcBorders>
              <w:left w:val="single" w:sz="4" w:space="0" w:color="auto"/>
              <w:right w:val="single" w:sz="4" w:space="0" w:color="auto"/>
            </w:tcBorders>
            <w:vAlign w:val="center"/>
            <w:hideMark/>
          </w:tcPr>
          <w:p w14:paraId="587E4FA9" w14:textId="77777777" w:rsidR="00EF5966" w:rsidRPr="00C25669" w:rsidRDefault="00EF5966"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C2E79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AE2CB"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1B714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EF5966" w:rsidRPr="00C25669" w14:paraId="1F8CD05E" w14:textId="77777777" w:rsidTr="0090425A">
        <w:trPr>
          <w:trHeight w:val="71"/>
          <w:jc w:val="center"/>
        </w:trPr>
        <w:tc>
          <w:tcPr>
            <w:tcW w:w="1383" w:type="dxa"/>
            <w:vMerge/>
            <w:tcBorders>
              <w:left w:val="single" w:sz="4" w:space="0" w:color="auto"/>
              <w:right w:val="single" w:sz="4" w:space="0" w:color="auto"/>
            </w:tcBorders>
            <w:vAlign w:val="center"/>
            <w:hideMark/>
          </w:tcPr>
          <w:p w14:paraId="786FC221"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77629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0E761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D59A4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EF5966" w:rsidRPr="00C25669" w14:paraId="3B71BCB0" w14:textId="77777777" w:rsidTr="0090425A">
        <w:trPr>
          <w:trHeight w:val="71"/>
          <w:jc w:val="center"/>
        </w:trPr>
        <w:tc>
          <w:tcPr>
            <w:tcW w:w="1383" w:type="dxa"/>
            <w:vMerge/>
            <w:tcBorders>
              <w:left w:val="single" w:sz="4" w:space="0" w:color="auto"/>
              <w:right w:val="single" w:sz="4" w:space="0" w:color="auto"/>
            </w:tcBorders>
            <w:vAlign w:val="center"/>
          </w:tcPr>
          <w:p w14:paraId="782264B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7E8DA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440D4378"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E2197A"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BF830B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F362DF8"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15608E7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4665F7"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C27C71"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F2CA802" w14:textId="77777777" w:rsidR="00EF5966" w:rsidRPr="00C25669" w:rsidDel="001A40AC"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5966" w:rsidRPr="00C25669" w14:paraId="111375FF" w14:textId="77777777" w:rsidTr="0090425A">
        <w:trPr>
          <w:trHeight w:val="71"/>
          <w:jc w:val="center"/>
        </w:trPr>
        <w:tc>
          <w:tcPr>
            <w:tcW w:w="1383" w:type="dxa"/>
            <w:vMerge w:val="restart"/>
            <w:tcBorders>
              <w:left w:val="single" w:sz="4" w:space="0" w:color="auto"/>
              <w:right w:val="single" w:sz="4" w:space="0" w:color="auto"/>
            </w:tcBorders>
            <w:vAlign w:val="center"/>
          </w:tcPr>
          <w:p w14:paraId="4C8E436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BBDA9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DEAD0"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E5EF1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48CEEDFF" w14:textId="77777777" w:rsidTr="0090425A">
        <w:trPr>
          <w:trHeight w:val="221"/>
          <w:jc w:val="center"/>
        </w:trPr>
        <w:tc>
          <w:tcPr>
            <w:tcW w:w="1383" w:type="dxa"/>
            <w:vMerge/>
            <w:tcBorders>
              <w:left w:val="single" w:sz="4" w:space="0" w:color="auto"/>
              <w:right w:val="single" w:sz="4" w:space="0" w:color="auto"/>
            </w:tcBorders>
            <w:vAlign w:val="center"/>
            <w:hideMark/>
          </w:tcPr>
          <w:p w14:paraId="32A26352"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C916A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70B0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EE661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5966" w:rsidRPr="00C25669" w14:paraId="34499818" w14:textId="77777777" w:rsidTr="0090425A">
        <w:trPr>
          <w:trHeight w:val="413"/>
          <w:jc w:val="center"/>
        </w:trPr>
        <w:tc>
          <w:tcPr>
            <w:tcW w:w="1383" w:type="dxa"/>
            <w:vMerge/>
            <w:tcBorders>
              <w:left w:val="single" w:sz="4" w:space="0" w:color="auto"/>
              <w:right w:val="single" w:sz="4" w:space="0" w:color="auto"/>
            </w:tcBorders>
            <w:vAlign w:val="center"/>
            <w:hideMark/>
          </w:tcPr>
          <w:p w14:paraId="458D3C9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59FE0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5572A9C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E83EB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B9C86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27E5FFE4"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65C9C8D"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EE79C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3CC3B099" w14:textId="77777777" w:rsidR="00EF5966" w:rsidRPr="00C25669" w:rsidRDefault="00EF5966" w:rsidP="0090425A">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A5AB27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47DC47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3379279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968354"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38FB8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15D42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6C2367E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F0F86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C76E09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1B6E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2AAFD80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56FA64"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D09B9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ED6106"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198F4A8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FE7A60"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A990D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5508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52AEAC7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29C2DB"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25016F"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B4C9C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3EEC451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1A4544"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E00FDB"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D095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61F4E0E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227DC3"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B3F5A7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F2D2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4600F7E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65CC2D" w14:textId="77777777" w:rsidR="00EF5966" w:rsidRPr="00C25669" w:rsidRDefault="00EF5966"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E569949" w14:textId="77777777" w:rsidR="00EF5966" w:rsidRPr="00C25669" w:rsidRDefault="00EF5966"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B43758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5966" w:rsidRPr="00C25669" w14:paraId="3E2900D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32A79E"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551E4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78823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5966" w:rsidRPr="00C25669" w14:paraId="6717D71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1288D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19155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D54BE5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3D6EA18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A471F1"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7B3EE6F"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CF07E4" w14:textId="77777777" w:rsidR="00EF5966" w:rsidRPr="00C25669" w:rsidDel="00DE394B"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5966" w:rsidRPr="00C25669" w14:paraId="3FCDA02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368603"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EC00B1D"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773232" w14:textId="77777777" w:rsidR="00EF5966" w:rsidRPr="00C25669" w:rsidDel="00DE394B"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EF5966" w:rsidRPr="00C25669" w14:paraId="279C0AD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84BE0C"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7BA4B4"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36A7F23" w14:textId="77777777" w:rsidR="00EF5966" w:rsidRPr="00C25669" w:rsidDel="00DE394B"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14:paraId="799F3E0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591C52"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A0486E"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07B194"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3439EF" w14:textId="77777777" w:rsidR="00EF5966" w:rsidRPr="00C25669" w:rsidDel="00DE394B"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25EBBE7E"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1B287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5ED728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14F1ED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5E5B92"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7C1D5C86" w14:textId="77777777" w:rsidTr="0090425A">
        <w:trPr>
          <w:trHeight w:val="71"/>
          <w:jc w:val="center"/>
        </w:trPr>
        <w:tc>
          <w:tcPr>
            <w:tcW w:w="1383" w:type="dxa"/>
            <w:vMerge/>
            <w:tcBorders>
              <w:left w:val="single" w:sz="4" w:space="0" w:color="auto"/>
              <w:right w:val="single" w:sz="4" w:space="0" w:color="auto"/>
            </w:tcBorders>
            <w:hideMark/>
          </w:tcPr>
          <w:p w14:paraId="5FF7A211"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114C2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4A3562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2DC64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2C612264" w14:textId="77777777" w:rsidTr="0090425A">
        <w:trPr>
          <w:trHeight w:val="71"/>
          <w:jc w:val="center"/>
        </w:trPr>
        <w:tc>
          <w:tcPr>
            <w:tcW w:w="1383" w:type="dxa"/>
            <w:vMerge/>
            <w:tcBorders>
              <w:left w:val="single" w:sz="4" w:space="0" w:color="auto"/>
              <w:right w:val="single" w:sz="4" w:space="0" w:color="auto"/>
            </w:tcBorders>
            <w:hideMark/>
          </w:tcPr>
          <w:p w14:paraId="0D7377BF"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C57FA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0BE018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4D812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5966" w:rsidRPr="00C25669" w14:paraId="5ADDFDE7" w14:textId="77777777" w:rsidTr="0090425A">
        <w:trPr>
          <w:trHeight w:val="71"/>
          <w:jc w:val="center"/>
        </w:trPr>
        <w:tc>
          <w:tcPr>
            <w:tcW w:w="1383" w:type="dxa"/>
            <w:vMerge/>
            <w:tcBorders>
              <w:left w:val="single" w:sz="4" w:space="0" w:color="auto"/>
              <w:right w:val="single" w:sz="4" w:space="0" w:color="auto"/>
            </w:tcBorders>
          </w:tcPr>
          <w:p w14:paraId="25713304"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BEEE6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1CBD57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C9AC2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5966" w:rsidRPr="00C25669" w14:paraId="5DBE3AFF" w14:textId="77777777" w:rsidTr="0090425A">
        <w:trPr>
          <w:trHeight w:val="71"/>
          <w:jc w:val="center"/>
        </w:trPr>
        <w:tc>
          <w:tcPr>
            <w:tcW w:w="1383" w:type="dxa"/>
            <w:vMerge/>
            <w:tcBorders>
              <w:left w:val="single" w:sz="4" w:space="0" w:color="auto"/>
              <w:right w:val="single" w:sz="4" w:space="0" w:color="auto"/>
            </w:tcBorders>
            <w:hideMark/>
          </w:tcPr>
          <w:p w14:paraId="1162676E"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2698A4"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BA8F7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E917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5966" w:rsidRPr="00C25669" w14:paraId="40411C9F"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65EA232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5352D4"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9D69A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EC09C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5966" w:rsidRPr="00C25669" w14:paraId="310F775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CF3D21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0D0478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5BBB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1EF800C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61CA8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35DEE"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15758D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5966" w:rsidRPr="00C25669" w14:paraId="736E283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43AA5E"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DEB8F38"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E2449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5749B24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AFF7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F70E0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243A3"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E4A3B" w:rsidRPr="00C25669" w14:paraId="1A2E04A5" w14:textId="77777777" w:rsidTr="0090425A">
        <w:trPr>
          <w:trHeight w:val="71"/>
          <w:jc w:val="center"/>
          <w:ins w:id="157" w:author="Anritsu" w:date="2021-07-26T13: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CC390F" w14:textId="0F7E919E" w:rsidR="00EE4A3B" w:rsidRPr="00C25669" w:rsidRDefault="00EE4A3B" w:rsidP="00EE4A3B">
            <w:pPr>
              <w:keepNext/>
              <w:keepLines/>
              <w:spacing w:after="0"/>
              <w:rPr>
                <w:ins w:id="158" w:author="Anritsu" w:date="2021-07-26T13:34:00Z"/>
                <w:rFonts w:ascii="Arial" w:eastAsia="SimSun" w:hAnsi="Arial"/>
                <w:sz w:val="18"/>
              </w:rPr>
            </w:pPr>
            <w:ins w:id="159" w:author="Anritsu" w:date="2021-07-26T13:34: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8B5CEAA" w14:textId="77777777" w:rsidR="00EE4A3B" w:rsidRPr="00C25669" w:rsidRDefault="00EE4A3B" w:rsidP="00EE4A3B">
            <w:pPr>
              <w:keepNext/>
              <w:keepLines/>
              <w:spacing w:after="0"/>
              <w:jc w:val="center"/>
              <w:rPr>
                <w:ins w:id="160" w:author="Anritsu" w:date="2021-07-26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62960" w14:textId="05A51765" w:rsidR="00EE4A3B" w:rsidRPr="00C25669" w:rsidRDefault="00EE4A3B" w:rsidP="00EE4A3B">
            <w:pPr>
              <w:keepNext/>
              <w:keepLines/>
              <w:spacing w:after="0"/>
              <w:jc w:val="center"/>
              <w:rPr>
                <w:ins w:id="161" w:author="Anritsu" w:date="2021-07-26T13:34:00Z"/>
                <w:rFonts w:ascii="Arial" w:hAnsi="Arial" w:cs="Arial"/>
                <w:sz w:val="18"/>
                <w:szCs w:val="18"/>
              </w:rPr>
            </w:pPr>
            <w:ins w:id="162" w:author="Anritsu" w:date="2021-07-26T13:34: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18691FC2"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1496DD7"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3907AA59"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61ED89E"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3F420C8" w14:textId="77777777" w:rsidR="00EF5966" w:rsidRPr="00C25669" w:rsidRDefault="00EF5966" w:rsidP="00EF5966">
      <w:pPr>
        <w:rPr>
          <w:rFonts w:eastAsia="SimSun"/>
          <w:lang w:eastAsia="zh-CN"/>
        </w:rPr>
      </w:pPr>
    </w:p>
    <w:p w14:paraId="179A6131" w14:textId="77777777" w:rsidR="00EF5966" w:rsidRPr="00C25669" w:rsidRDefault="00EF5966" w:rsidP="00EF5966">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4E75513E"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188F41B0"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AD7A8D8"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173102F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5BA8B26"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78D930"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E4BB996" w14:textId="77777777" w:rsidR="00EF5966" w:rsidRPr="00C25669" w:rsidRDefault="00EF5966" w:rsidP="00EF5966">
      <w:pPr>
        <w:rPr>
          <w:rFonts w:eastAsia="SimSun"/>
          <w:lang w:eastAsia="zh-CN"/>
        </w:rPr>
      </w:pPr>
    </w:p>
    <w:p w14:paraId="4A1B92FF" w14:textId="77777777" w:rsidR="00EF5966" w:rsidRDefault="00EF5966" w:rsidP="00EF5966">
      <w:pPr>
        <w:rPr>
          <w:rFonts w:eastAsia="SimSun"/>
          <w:lang w:eastAsia="zh-CN"/>
        </w:rPr>
      </w:pPr>
      <w:bookmarkStart w:id="163" w:name="_Toc21338248"/>
      <w:bookmarkStart w:id="164" w:name="_Toc29808356"/>
      <w:bookmarkStart w:id="165" w:name="_Toc37068275"/>
      <w:bookmarkStart w:id="166" w:name="_Toc37083820"/>
      <w:bookmarkStart w:id="167" w:name="_Toc37084162"/>
      <w:bookmarkStart w:id="168" w:name="_Toc40209524"/>
      <w:bookmarkStart w:id="169" w:name="_Toc40209866"/>
      <w:bookmarkStart w:id="170" w:name="_Toc45892825"/>
    </w:p>
    <w:p w14:paraId="696870E3" w14:textId="77777777" w:rsidR="00FB59D0" w:rsidRDefault="00FB59D0" w:rsidP="00FB59D0">
      <w:pPr>
        <w:rPr>
          <w:noProof/>
          <w:lang w:eastAsia="ja-JP"/>
        </w:rPr>
      </w:pPr>
      <w:bookmarkStart w:id="171" w:name="_Toc53176685"/>
      <w:bookmarkStart w:id="172" w:name="_Toc61120998"/>
      <w:bookmarkStart w:id="173" w:name="_Toc67918178"/>
      <w:bookmarkStart w:id="174" w:name="_Toc76298222"/>
      <w:bookmarkStart w:id="175" w:name="_Toc76572234"/>
      <w:bookmarkStart w:id="176" w:name="_Toc76652101"/>
      <w:bookmarkStart w:id="177" w:name="_Toc76652939"/>
      <w:r w:rsidRPr="004E3B76">
        <w:rPr>
          <w:rFonts w:ascii="Arial" w:hAnsi="Arial" w:hint="eastAsia"/>
          <w:noProof/>
          <w:color w:val="FF0000"/>
          <w:sz w:val="32"/>
          <w:lang w:eastAsia="ja-JP"/>
        </w:rPr>
        <w:t>&lt;&lt;Unchaged sections skipped&gt;&gt;</w:t>
      </w:r>
    </w:p>
    <w:p w14:paraId="057EC20C" w14:textId="77777777" w:rsidR="00EF5966" w:rsidRDefault="00EF5966" w:rsidP="00EF5966">
      <w:pPr>
        <w:pStyle w:val="5"/>
        <w:rPr>
          <w:lang w:eastAsia="zh-CN"/>
        </w:rPr>
      </w:pPr>
      <w:r>
        <w:rPr>
          <w:lang w:eastAsia="zh-CN"/>
        </w:rPr>
        <w:t>6.3.2.2.4</w:t>
      </w:r>
      <w:r>
        <w:rPr>
          <w:lang w:eastAsia="zh-CN"/>
        </w:rPr>
        <w:tab/>
        <w:t xml:space="preserve">Single PMI with 32TX </w:t>
      </w:r>
      <w:r>
        <w:rPr>
          <w:lang w:val="en-US"/>
        </w:rPr>
        <w:t>TypeI-SinglePanel</w:t>
      </w:r>
      <w:r>
        <w:rPr>
          <w:lang w:val="en-US" w:eastAsia="zh-CN"/>
        </w:rPr>
        <w:t xml:space="preserve"> Codebook</w:t>
      </w:r>
      <w:bookmarkEnd w:id="171"/>
      <w:bookmarkEnd w:id="172"/>
      <w:bookmarkEnd w:id="173"/>
      <w:bookmarkEnd w:id="174"/>
      <w:bookmarkEnd w:id="175"/>
      <w:bookmarkEnd w:id="176"/>
      <w:bookmarkEnd w:id="177"/>
    </w:p>
    <w:p w14:paraId="6AE6F9AF" w14:textId="77777777" w:rsidR="00EF5966" w:rsidRDefault="00EF5966" w:rsidP="00EF5966">
      <w:pPr>
        <w:rPr>
          <w:rFonts w:eastAsia="SimSun"/>
          <w:lang w:eastAsia="zh-CN"/>
        </w:rPr>
      </w:pPr>
      <w:r>
        <w:rPr>
          <w:rFonts w:eastAsia="SimSun"/>
        </w:rPr>
        <w:t xml:space="preserve">For the parameters specified in Table </w:t>
      </w:r>
      <w:r>
        <w:rPr>
          <w:rFonts w:eastAsia="SimSun"/>
          <w:lang w:eastAsia="zh-CN"/>
        </w:rPr>
        <w:t>6.3.2.2.4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3A0598AC" w14:textId="77777777" w:rsidR="00EF5966" w:rsidRDefault="00EF5966" w:rsidP="00EF5966">
      <w:pPr>
        <w:pStyle w:val="TH"/>
        <w:rPr>
          <w:lang w:eastAsia="zh-CN"/>
        </w:rPr>
      </w:pPr>
      <w:r>
        <w:lastRenderedPageBreak/>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14:paraId="0951E25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EE01F" w14:textId="77777777" w:rsidR="00EF5966" w:rsidRDefault="00EF5966" w:rsidP="0090425A">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8AC60" w14:textId="77777777" w:rsidR="00EF5966" w:rsidRDefault="00EF5966" w:rsidP="0090425A">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E9B1AB" w14:textId="77777777" w:rsidR="00EF5966" w:rsidRDefault="00EF5966" w:rsidP="0090425A">
            <w:pPr>
              <w:keepNext/>
              <w:keepLines/>
              <w:spacing w:after="0"/>
              <w:jc w:val="center"/>
              <w:rPr>
                <w:rFonts w:ascii="Arial" w:eastAsia="SimSun" w:hAnsi="Arial"/>
                <w:b/>
                <w:sz w:val="18"/>
              </w:rPr>
            </w:pPr>
            <w:r>
              <w:rPr>
                <w:rFonts w:ascii="Arial" w:eastAsia="SimSun" w:hAnsi="Arial"/>
                <w:b/>
                <w:sz w:val="18"/>
              </w:rPr>
              <w:t>Test 1</w:t>
            </w:r>
          </w:p>
        </w:tc>
      </w:tr>
      <w:tr w:rsidR="00EF5966" w14:paraId="0037C93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63CDD6" w14:textId="77777777" w:rsidR="00EF5966" w:rsidRDefault="00EF5966" w:rsidP="0090425A">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C5C1E" w14:textId="77777777" w:rsidR="00EF5966" w:rsidRDefault="00EF5966" w:rsidP="0090425A">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C6A86B" w14:textId="77777777" w:rsidR="00EF5966" w:rsidRDefault="00EF5966" w:rsidP="0090425A">
            <w:pPr>
              <w:keepNext/>
              <w:keepLines/>
              <w:spacing w:after="0"/>
              <w:jc w:val="center"/>
              <w:rPr>
                <w:rFonts w:ascii="Arial" w:eastAsia="SimSun" w:hAnsi="Arial"/>
                <w:sz w:val="18"/>
              </w:rPr>
            </w:pPr>
            <w:r>
              <w:rPr>
                <w:rFonts w:ascii="Arial" w:eastAsia="SimSun" w:hAnsi="Arial"/>
                <w:sz w:val="18"/>
              </w:rPr>
              <w:t>40</w:t>
            </w:r>
          </w:p>
        </w:tc>
      </w:tr>
      <w:tr w:rsidR="00EF5966" w14:paraId="38BD879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F3F19" w14:textId="77777777" w:rsidR="00EF5966" w:rsidRDefault="00EF5966" w:rsidP="0090425A">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48ACB" w14:textId="77777777" w:rsidR="00EF5966" w:rsidRDefault="00EF5966" w:rsidP="0090425A">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9D8328" w14:textId="77777777" w:rsidR="00EF5966" w:rsidRDefault="00EF5966" w:rsidP="0090425A">
            <w:pPr>
              <w:keepNext/>
              <w:keepLines/>
              <w:spacing w:after="0"/>
              <w:jc w:val="center"/>
              <w:rPr>
                <w:rFonts w:ascii="Arial" w:eastAsia="SimSun" w:hAnsi="Arial"/>
                <w:sz w:val="18"/>
              </w:rPr>
            </w:pPr>
            <w:r>
              <w:rPr>
                <w:rFonts w:ascii="Arial" w:eastAsia="SimSun" w:hAnsi="Arial"/>
                <w:sz w:val="18"/>
              </w:rPr>
              <w:t>30</w:t>
            </w:r>
          </w:p>
        </w:tc>
      </w:tr>
      <w:tr w:rsidR="00EF5966" w14:paraId="0B1B307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06D769" w14:textId="77777777" w:rsidR="00EF5966" w:rsidRDefault="00EF5966" w:rsidP="0090425A">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2BC26" w14:textId="77777777" w:rsidR="00EF5966" w:rsidRDefault="00EF5966"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8D1F3" w14:textId="77777777" w:rsidR="00EF5966" w:rsidRDefault="00EF5966" w:rsidP="0090425A">
            <w:pPr>
              <w:keepNext/>
              <w:keepLines/>
              <w:spacing w:after="0"/>
              <w:jc w:val="center"/>
              <w:rPr>
                <w:rFonts w:ascii="Arial" w:eastAsia="SimSun" w:hAnsi="Arial"/>
                <w:sz w:val="18"/>
              </w:rPr>
            </w:pPr>
            <w:r>
              <w:rPr>
                <w:rFonts w:ascii="Arial" w:eastAsia="SimSun" w:hAnsi="Arial"/>
                <w:sz w:val="18"/>
              </w:rPr>
              <w:t>TDD</w:t>
            </w:r>
          </w:p>
        </w:tc>
      </w:tr>
      <w:tr w:rsidR="00EF5966" w:rsidRPr="00F73B65" w14:paraId="6962E7F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E3EBC" w14:textId="77777777" w:rsidR="00EF5966" w:rsidRDefault="00EF5966" w:rsidP="0090425A">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98A69" w14:textId="77777777" w:rsidR="00EF5966" w:rsidRDefault="00EF5966"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FCF5D" w14:textId="77777777" w:rsidR="00EF5966" w:rsidRDefault="00EF5966" w:rsidP="0090425A">
            <w:pPr>
              <w:keepNext/>
              <w:keepLines/>
              <w:spacing w:after="0"/>
              <w:jc w:val="center"/>
              <w:rPr>
                <w:rFonts w:ascii="Arial" w:eastAsia="SimSun" w:hAnsi="Arial"/>
                <w:sz w:val="18"/>
              </w:rPr>
            </w:pPr>
            <w:r>
              <w:rPr>
                <w:rFonts w:ascii="Arial" w:eastAsia="SimSun" w:hAnsi="Arial"/>
                <w:sz w:val="18"/>
              </w:rPr>
              <w:t>FR1.30-1 as specified in Annex A</w:t>
            </w:r>
          </w:p>
        </w:tc>
      </w:tr>
      <w:tr w:rsidR="00EF5966" w14:paraId="3C60BB7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68FB7E" w14:textId="77777777" w:rsidR="00EF5966" w:rsidRDefault="00EF5966" w:rsidP="0090425A">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4DCAD" w14:textId="77777777" w:rsidR="00EF5966" w:rsidRDefault="00EF5966"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2B2C2" w14:textId="77777777" w:rsidR="00EF5966" w:rsidRDefault="00EF5966" w:rsidP="0090425A">
            <w:pPr>
              <w:keepNext/>
              <w:keepLines/>
              <w:spacing w:after="0"/>
              <w:jc w:val="center"/>
              <w:rPr>
                <w:rFonts w:ascii="Arial" w:eastAsia="SimSun" w:hAnsi="Arial"/>
                <w:sz w:val="18"/>
              </w:rPr>
            </w:pPr>
            <w:r>
              <w:rPr>
                <w:rFonts w:ascii="Arial" w:eastAsia="SimSun" w:hAnsi="Arial"/>
                <w:sz w:val="18"/>
              </w:rPr>
              <w:t>TDLA30-5</w:t>
            </w:r>
          </w:p>
        </w:tc>
      </w:tr>
      <w:tr w:rsidR="00EF5966" w14:paraId="335A3B9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0532F3" w14:textId="77777777" w:rsidR="00EF5966" w:rsidRDefault="00EF5966" w:rsidP="0090425A">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80893D" w14:textId="77777777" w:rsidR="00EF5966" w:rsidRDefault="00EF5966"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DD7C2" w14:textId="77777777" w:rsidR="00EF5966" w:rsidRDefault="00EF5966" w:rsidP="0090425A">
            <w:pPr>
              <w:keepNext/>
              <w:keepLines/>
              <w:spacing w:after="0"/>
              <w:jc w:val="center"/>
              <w:rPr>
                <w:rFonts w:ascii="Arial" w:eastAsia="SimSun" w:hAnsi="Arial"/>
                <w:sz w:val="18"/>
              </w:rPr>
            </w:pPr>
            <w:r>
              <w:rPr>
                <w:rFonts w:ascii="Arial" w:eastAsia="SimSun" w:hAnsi="Arial"/>
                <w:sz w:val="18"/>
              </w:rPr>
              <w:t>High XP 32 x 2</w:t>
            </w:r>
          </w:p>
          <w:p w14:paraId="29EAE4DA" w14:textId="77777777" w:rsidR="00EF5966" w:rsidRDefault="00EF5966" w:rsidP="0090425A">
            <w:pPr>
              <w:keepNext/>
              <w:keepLines/>
              <w:spacing w:after="0"/>
              <w:jc w:val="center"/>
              <w:rPr>
                <w:rFonts w:ascii="Arial" w:eastAsia="SimSun" w:hAnsi="Arial"/>
                <w:sz w:val="18"/>
              </w:rPr>
            </w:pPr>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(4,4)</w:t>
            </w:r>
          </w:p>
        </w:tc>
      </w:tr>
      <w:tr w:rsidR="00EF5966" w:rsidRPr="00F73B65" w14:paraId="379EFE0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ACD2C5" w14:textId="77777777" w:rsidR="00EF5966" w:rsidRDefault="00EF5966" w:rsidP="0090425A">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1E8AE9" w14:textId="77777777" w:rsidR="00EF5966" w:rsidRDefault="00EF5966" w:rsidP="009042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3E117" w14:textId="77777777" w:rsidR="00EF5966" w:rsidRDefault="00EF5966" w:rsidP="0090425A">
            <w:pPr>
              <w:keepNext/>
              <w:keepLines/>
              <w:spacing w:after="0"/>
              <w:jc w:val="center"/>
              <w:rPr>
                <w:rFonts w:ascii="Arial" w:eastAsia="SimSun" w:hAnsi="Arial"/>
                <w:sz w:val="18"/>
              </w:rPr>
            </w:pPr>
            <w:r>
              <w:rPr>
                <w:rFonts w:ascii="Arial" w:eastAsia="SimSun" w:hAnsi="Arial"/>
                <w:sz w:val="18"/>
              </w:rPr>
              <w:t>As specified in Annex B.4.1</w:t>
            </w:r>
          </w:p>
        </w:tc>
      </w:tr>
      <w:tr w:rsidR="00EF5966" w14:paraId="74CF3F3B"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84481A" w14:textId="77777777" w:rsidR="00EF5966" w:rsidRDefault="00EF5966" w:rsidP="0090425A">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F0D6D" w14:textId="77777777" w:rsidR="00EF5966" w:rsidRDefault="00EF5966"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42CB5E"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0948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0565B86F"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B9B71D"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B2B6F6" w14:textId="77777777" w:rsidR="00EF5966" w:rsidRDefault="00EF5966"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21FCFF"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37F4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EF5966" w14:paraId="1D8893CB"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61294E"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A6AE7" w14:textId="77777777" w:rsidR="00EF5966" w:rsidRDefault="00EF5966" w:rsidP="0090425A">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F640A64"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F7C8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5966" w14:paraId="1CE33D6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9AA34C"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775834" w14:textId="77777777" w:rsidR="00EF5966" w:rsidRDefault="00EF5966" w:rsidP="0090425A">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7F8234"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2F16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61989EF7"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B77B79"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08AFBE" w14:textId="77777777" w:rsidR="00EF5966" w:rsidRDefault="00EF5966" w:rsidP="0090425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4ADD3F"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68FD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p>
        </w:tc>
      </w:tr>
      <w:tr w:rsidR="00EF5966" w14:paraId="7E798D60"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175999"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D523B1" w14:textId="77777777" w:rsidR="00EF5966" w:rsidRDefault="00EF5966" w:rsidP="0090425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C7005D"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5B91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p>
        </w:tc>
      </w:tr>
      <w:tr w:rsidR="00EF5966" w14:paraId="0BFCAF66"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191AA"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ADEEEA" w14:textId="77777777" w:rsidR="00EF5966" w:rsidRDefault="00EF5966" w:rsidP="0090425A">
            <w:pPr>
              <w:keepNext/>
              <w:keepLines/>
              <w:spacing w:after="0"/>
              <w:rPr>
                <w:rFonts w:ascii="Arial" w:eastAsia="SimSun" w:hAnsi="Arial"/>
                <w:sz w:val="18"/>
              </w:rPr>
            </w:pPr>
            <w:r>
              <w:rPr>
                <w:rFonts w:ascii="Arial" w:eastAsia="SimSun" w:hAnsi="Arial"/>
                <w:sz w:val="18"/>
              </w:rPr>
              <w:t>CSI-RS</w:t>
            </w:r>
          </w:p>
          <w:p w14:paraId="6BB35DC6" w14:textId="77777777" w:rsidR="00EF5966" w:rsidRDefault="00EF5966" w:rsidP="0090425A">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15BCE" w14:textId="77777777" w:rsidR="00EF5966" w:rsidRDefault="00EF5966" w:rsidP="0090425A">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CBD6D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rsidRPr="00F73B65" w14:paraId="66C38B45"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E19A9E"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F592F1" w14:textId="77777777" w:rsidR="00EF5966" w:rsidRDefault="00EF5966" w:rsidP="0090425A">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C12DE9F"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36701" w14:textId="77777777" w:rsidR="00EF5966" w:rsidRDefault="00EF5966" w:rsidP="0090425A">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EF5966" w14:paraId="027DEB42"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C2C448" w14:textId="77777777" w:rsidR="00EF5966" w:rsidRDefault="00EF5966" w:rsidP="0090425A">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F105C7" w14:textId="77777777" w:rsidR="00EF5966" w:rsidRDefault="00EF5966"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777471"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AE20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56B1908C"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B6E5BF"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988EA8" w14:textId="77777777" w:rsidR="00EF5966" w:rsidRDefault="00EF5966"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A58B57"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DF46F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5966" w14:paraId="7D4877D7"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033495"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051D49" w14:textId="77777777" w:rsidR="00EF5966" w:rsidRDefault="00EF5966" w:rsidP="0090425A">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41356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9F5D2"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5966" w14:paraId="75745E4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2A6B5D"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65BD27" w14:textId="77777777" w:rsidR="00EF5966" w:rsidRDefault="00EF5966" w:rsidP="0090425A">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16705D"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1688B"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209B15DC"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51DC6E"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822D92" w14:textId="77777777" w:rsidR="00EF5966" w:rsidRDefault="00EF5966" w:rsidP="0090425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1B0A11"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DE15B"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EF5966" w14:paraId="43C5C0F0"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A25C6E"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C0DB0E" w14:textId="77777777" w:rsidR="00EF5966" w:rsidRDefault="00EF5966" w:rsidP="0090425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A05B91"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574FB"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EF5966" w14:paraId="399C1CE5"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87857E"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18DF22" w14:textId="77777777" w:rsidR="00EF5966" w:rsidRDefault="00EF5966" w:rsidP="0090425A">
            <w:pPr>
              <w:keepNext/>
              <w:keepLines/>
              <w:spacing w:after="0"/>
              <w:rPr>
                <w:rFonts w:ascii="Arial" w:eastAsia="SimSun" w:hAnsi="Arial"/>
                <w:sz w:val="18"/>
              </w:rPr>
            </w:pPr>
            <w:r>
              <w:rPr>
                <w:rFonts w:ascii="Arial" w:eastAsia="SimSun" w:hAnsi="Arial"/>
                <w:sz w:val="18"/>
              </w:rPr>
              <w:t>CSI-RS</w:t>
            </w:r>
          </w:p>
          <w:p w14:paraId="0B34E336" w14:textId="77777777" w:rsidR="00EF5966" w:rsidRDefault="00EF5966"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D4984" w14:textId="77777777" w:rsidR="00EF5966" w:rsidRDefault="00EF5966"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F9F79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7F2BE0C2"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0D4A25"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E235D2"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37A4F6"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04BE2"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0</w:t>
            </w:r>
          </w:p>
        </w:tc>
      </w:tr>
      <w:tr w:rsidR="00EF5966" w14:paraId="3B91D238"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15A7381" w14:textId="77777777" w:rsidR="00EF5966" w:rsidRDefault="00EF5966" w:rsidP="0090425A">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60DED9D" w14:textId="77777777" w:rsidR="00EF5966" w:rsidRDefault="00EF5966" w:rsidP="0090425A">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5A08"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7AF0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04853877" w14:textId="77777777" w:rsidTr="00EE4A3B">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A76CC"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EC62C0" w14:textId="77777777" w:rsidR="00EF5966" w:rsidRDefault="00EF5966" w:rsidP="0090425A">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53624" w14:textId="77777777" w:rsidR="00EF5966" w:rsidRDefault="00EF5966" w:rsidP="009042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AED7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5966" w14:paraId="3EAF5C99" w14:textId="77777777" w:rsidTr="00EE4A3B">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D3EA4D"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D040E0" w14:textId="77777777" w:rsidR="00EF5966" w:rsidRDefault="00EF5966" w:rsidP="0090425A">
            <w:pPr>
              <w:keepNext/>
              <w:keepLines/>
              <w:spacing w:after="0"/>
              <w:rPr>
                <w:rFonts w:ascii="Arial" w:eastAsia="SimSun" w:hAnsi="Arial"/>
                <w:sz w:val="18"/>
              </w:rPr>
            </w:pPr>
            <w:r>
              <w:rPr>
                <w:rFonts w:ascii="Arial" w:eastAsia="SimSun" w:hAnsi="Arial"/>
                <w:sz w:val="18"/>
              </w:rPr>
              <w:t>CSI-IM Resource Mapping</w:t>
            </w:r>
          </w:p>
          <w:p w14:paraId="29558DFE" w14:textId="77777777" w:rsidR="00EF5966" w:rsidRDefault="00EF5966" w:rsidP="0090425A">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352117"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344B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5966" w14:paraId="1D5F1520"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801DB1"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FFED6A" w14:textId="77777777" w:rsidR="00EF5966" w:rsidRDefault="00EF5966" w:rsidP="0090425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643B462" w14:textId="77777777" w:rsidR="00EF5966" w:rsidRDefault="00EF5966" w:rsidP="009042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BC1E8"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FAC4DC"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06E5EE9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BA20FF"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90D590"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DE9F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3A79C7F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FF239" w14:textId="77777777" w:rsidR="00EF5966" w:rsidRDefault="00EF5966" w:rsidP="0090425A">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FC51D8"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C9CD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5966" w14:paraId="38985A9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9ED41"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0FC73B"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AFC93" w14:textId="77777777" w:rsidR="00EF5966" w:rsidRDefault="00EF5966" w:rsidP="0090425A">
            <w:pPr>
              <w:keepNext/>
              <w:keepLines/>
              <w:spacing w:after="0"/>
              <w:jc w:val="center"/>
              <w:rPr>
                <w:rFonts w:ascii="Arial" w:hAnsi="Arial"/>
                <w:sz w:val="18"/>
              </w:rPr>
            </w:pPr>
            <w:r>
              <w:rPr>
                <w:rFonts w:ascii="Arial" w:eastAsia="SimSun" w:hAnsi="Arial"/>
                <w:sz w:val="18"/>
                <w:lang w:eastAsia="zh-CN"/>
              </w:rPr>
              <w:t>cri-RI-PMI-CQI</w:t>
            </w:r>
          </w:p>
        </w:tc>
      </w:tr>
      <w:tr w:rsidR="00EF5966" w14:paraId="4D07F56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7F566"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EE19C7"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FCB5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6C4644D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5F8BB3"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7F2CD6"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813A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16741E1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CB7971"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FECAC7"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60F4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5966" w14:paraId="5664CDF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2F3ED"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F44C54F"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2251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5966" w14:paraId="5BA4A96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DB5C5" w14:textId="77777777" w:rsidR="00EF5966" w:rsidRDefault="00EF5966" w:rsidP="0090425A">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3463E" w14:textId="77777777" w:rsidR="00EF5966" w:rsidRDefault="00EF5966" w:rsidP="0090425A">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5AA62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5966" w14:paraId="17FD97C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0333E6" w14:textId="77777777" w:rsidR="00EF5966" w:rsidRDefault="00EF5966" w:rsidP="0090425A">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EADED7"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3A13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5966" w14:paraId="0408A75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44F02" w14:textId="77777777" w:rsidR="00EF5966" w:rsidRDefault="00EF5966" w:rsidP="0090425A">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7F5E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B0F08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019CEC3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0879D6" w14:textId="77777777" w:rsidR="00EF5966" w:rsidRDefault="00EF5966" w:rsidP="0090425A">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3700A6"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0CE73"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8</w:t>
            </w:r>
          </w:p>
        </w:tc>
      </w:tr>
      <w:tr w:rsidR="00EF5966" w:rsidRPr="00F73B65" w14:paraId="5DC1839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1EDD08" w14:textId="77777777" w:rsidR="00EF5966" w:rsidRDefault="00EF5966" w:rsidP="0090425A">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12810E"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DD2EC"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EF5966" w14:paraId="7D47F3B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E25295" w14:textId="77777777" w:rsidR="00EF5966" w:rsidRDefault="00EF5966" w:rsidP="0090425A">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86FB56"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510F2"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1</w:t>
            </w:r>
          </w:p>
        </w:tc>
      </w:tr>
      <w:tr w:rsidR="00EF5966" w:rsidRPr="00F73B65" w14:paraId="6C4E155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5ECC70" w14:textId="77777777" w:rsidR="00EF5966" w:rsidRDefault="00EF5966" w:rsidP="0090425A">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D5CDCF"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57856" w14:textId="77777777" w:rsidR="00EF5966" w:rsidRDefault="00EF5966" w:rsidP="0090425A">
            <w:pPr>
              <w:keepNext/>
              <w:keepLines/>
              <w:spacing w:after="0"/>
              <w:rPr>
                <w:rFonts w:ascii="Arial" w:hAnsi="Arial"/>
                <w:sz w:val="18"/>
                <w:lang w:eastAsia="zh-CN"/>
              </w:rPr>
            </w:pPr>
            <w:r>
              <w:rPr>
                <w:rFonts w:ascii="Arial" w:hAnsi="Arial"/>
                <w:sz w:val="18"/>
                <w:lang w:eastAsia="zh-CN"/>
              </w:rPr>
              <w:t>One State with one Associated Report Configuration</w:t>
            </w:r>
          </w:p>
          <w:p w14:paraId="782631B6"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5966" w14:paraId="1EE71D69"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959F1F" w14:textId="77777777" w:rsidR="00EF5966" w:rsidRDefault="00EF5966" w:rsidP="0090425A">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9062D1F" w14:textId="77777777" w:rsidR="00EF5966" w:rsidRDefault="00EF5966" w:rsidP="009042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FDD55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DD3E7" w14:textId="77777777" w:rsidR="00EF5966" w:rsidRDefault="00EF5966" w:rsidP="0090425A">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EF5966" w14:paraId="4695324A"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600C7A"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CB7B2A" w14:textId="77777777" w:rsidR="00EF5966" w:rsidRDefault="00EF5966" w:rsidP="009042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740C1BE"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5547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1B34CC4D"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B72669"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4968B4" w14:textId="77777777" w:rsidR="00EF5966" w:rsidRDefault="00EF5966" w:rsidP="0090425A">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842A41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9D28D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5966" w14:paraId="4F07D32C"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8E53AE"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2D0C69" w14:textId="77777777" w:rsidR="00EF5966" w:rsidRDefault="00EF5966" w:rsidP="0090425A">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941D596"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BB33C"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5966" w14:paraId="590A9D87"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D18AC"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86896" w14:textId="77777777" w:rsidR="00EF5966" w:rsidRDefault="00EF5966" w:rsidP="0090425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00FDC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3EF5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0x</w:t>
            </w:r>
          </w:p>
          <w:p w14:paraId="3FD0C93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47C45E88"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536B648B"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hint="eastAsia"/>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59FCF9D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tc>
      </w:tr>
      <w:tr w:rsidR="00EF5966" w14:paraId="71F35143"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4A22C2"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24105E" w14:textId="77777777" w:rsidR="00EF5966" w:rsidRDefault="00EF5966" w:rsidP="0090425A">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C94C035"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EBE3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5966" w14:paraId="763A29E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817419" w14:textId="77777777" w:rsidR="00EF5966" w:rsidRDefault="00EF5966" w:rsidP="0090425A">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4FA731"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DE0E8"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5966" w14:paraId="46C9489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65717C" w14:textId="77777777" w:rsidR="00EF5966" w:rsidRDefault="00EF5966" w:rsidP="0090425A">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F664F" w14:textId="77777777" w:rsidR="00EF5966" w:rsidRDefault="00EF5966" w:rsidP="0090425A">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FC4AA62"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5966" w14:paraId="2AC564E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2C4A3" w14:textId="77777777" w:rsidR="00EF5966" w:rsidRDefault="00EF5966" w:rsidP="0090425A">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6E7DC1"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B151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EF5966" w14:paraId="1915C26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DDA3F" w14:textId="77777777" w:rsidR="00EF5966" w:rsidRDefault="00EF5966" w:rsidP="0090425A">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6A9049"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DFB7D" w14:textId="77777777" w:rsidR="00EF5966" w:rsidRDefault="00EF5966" w:rsidP="0090425A">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.3 TDD</w:t>
            </w:r>
          </w:p>
        </w:tc>
      </w:tr>
      <w:tr w:rsidR="00EE4A3B" w14:paraId="743B1B94" w14:textId="77777777" w:rsidTr="0090425A">
        <w:trPr>
          <w:trHeight w:val="71"/>
          <w:jc w:val="center"/>
          <w:ins w:id="178" w:author="Anritsu" w:date="2021-07-26T13: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A98DC5" w14:textId="163EC94C" w:rsidR="00EE4A3B" w:rsidRDefault="00EE4A3B" w:rsidP="00EE4A3B">
            <w:pPr>
              <w:keepNext/>
              <w:keepLines/>
              <w:spacing w:after="0"/>
              <w:rPr>
                <w:ins w:id="179" w:author="Anritsu" w:date="2021-07-26T13:34:00Z"/>
                <w:rFonts w:ascii="Arial" w:eastAsia="SimSun" w:hAnsi="Arial"/>
                <w:sz w:val="18"/>
              </w:rPr>
            </w:pPr>
            <w:ins w:id="180" w:author="Anritsu" w:date="2021-07-26T13:34: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9B0A405" w14:textId="77777777" w:rsidR="00EE4A3B" w:rsidRDefault="00EE4A3B" w:rsidP="00EE4A3B">
            <w:pPr>
              <w:keepNext/>
              <w:keepLines/>
              <w:spacing w:after="0"/>
              <w:jc w:val="center"/>
              <w:rPr>
                <w:ins w:id="181" w:author="Anritsu" w:date="2021-07-26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912B68" w14:textId="01BD37BD" w:rsidR="00EE4A3B" w:rsidRDefault="00EE4A3B" w:rsidP="00EE4A3B">
            <w:pPr>
              <w:keepNext/>
              <w:keepLines/>
              <w:spacing w:after="0"/>
              <w:jc w:val="center"/>
              <w:rPr>
                <w:ins w:id="182" w:author="Anritsu" w:date="2021-07-26T13:34:00Z"/>
                <w:rFonts w:ascii="Arial" w:hAnsi="Arial" w:cs="Arial"/>
                <w:sz w:val="18"/>
                <w:szCs w:val="18"/>
              </w:rPr>
            </w:pPr>
            <w:ins w:id="183" w:author="Anritsu" w:date="2021-07-26T13:34: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F73B65" w14:paraId="5F5A3EB9"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2CEC027" w14:textId="77777777" w:rsidR="00EE4A3B" w:rsidRDefault="00EE4A3B" w:rsidP="00EE4A3B">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0AE8BDD" w14:textId="77777777" w:rsidR="00EE4A3B" w:rsidRDefault="00EE4A3B" w:rsidP="00EE4A3B">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43383BC8" w14:textId="77777777" w:rsidR="00EE4A3B" w:rsidRDefault="00EE4A3B" w:rsidP="00EE4A3B">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425270F" w14:textId="77777777" w:rsidR="00EF5966" w:rsidRDefault="00EF5966" w:rsidP="00EF5966">
      <w:pPr>
        <w:rPr>
          <w:rFonts w:eastAsia="SimSun"/>
          <w:lang w:eastAsia="zh-CN"/>
        </w:rPr>
      </w:pPr>
    </w:p>
    <w:p w14:paraId="40583AD9" w14:textId="77777777" w:rsidR="00EF5966" w:rsidRDefault="00EF5966" w:rsidP="00EF5966">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14:paraId="2EAEE780"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13D66CDA" w14:textId="77777777" w:rsidR="00EF5966" w:rsidRDefault="00EF5966" w:rsidP="0090425A">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41AAEC1" w14:textId="77777777" w:rsidR="00EF5966" w:rsidRDefault="00EF5966" w:rsidP="0090425A">
            <w:pPr>
              <w:keepNext/>
              <w:keepLines/>
              <w:spacing w:after="0"/>
              <w:jc w:val="center"/>
              <w:rPr>
                <w:rFonts w:ascii="Arial" w:hAnsi="Arial"/>
                <w:b/>
                <w:sz w:val="18"/>
              </w:rPr>
            </w:pPr>
            <w:r>
              <w:rPr>
                <w:rFonts w:ascii="Arial" w:eastAsia="SimSun" w:hAnsi="Arial"/>
                <w:b/>
                <w:sz w:val="18"/>
              </w:rPr>
              <w:t>Test 1</w:t>
            </w:r>
          </w:p>
        </w:tc>
      </w:tr>
      <w:tr w:rsidR="00EF5966" w14:paraId="0A294004"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6F3D49F" w14:textId="77777777" w:rsidR="00EF5966" w:rsidRDefault="00EF5966" w:rsidP="0090425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330974D" w14:textId="77777777" w:rsidR="00EF5966" w:rsidRDefault="00EF5966" w:rsidP="0090425A">
            <w:pPr>
              <w:keepNext/>
              <w:keepLines/>
              <w:spacing w:after="0"/>
              <w:jc w:val="center"/>
              <w:rPr>
                <w:rFonts w:ascii="Arial" w:hAnsi="Arial"/>
                <w:sz w:val="18"/>
                <w:lang w:eastAsia="zh-CN"/>
              </w:rPr>
            </w:pPr>
            <w:r>
              <w:rPr>
                <w:rFonts w:ascii="Arial" w:hAnsi="Arial"/>
                <w:sz w:val="18"/>
                <w:lang w:eastAsia="zh-CN"/>
              </w:rPr>
              <w:t>5.0</w:t>
            </w:r>
          </w:p>
        </w:tc>
      </w:tr>
    </w:tbl>
    <w:p w14:paraId="6B89812A" w14:textId="77777777" w:rsidR="00EF5966" w:rsidRDefault="00EF5966" w:rsidP="00EF5966">
      <w:pPr>
        <w:rPr>
          <w:rFonts w:eastAsia="SimSun"/>
          <w:lang w:eastAsia="zh-CN"/>
        </w:rPr>
      </w:pPr>
    </w:p>
    <w:p w14:paraId="66BFB2DE" w14:textId="77777777" w:rsidR="00FB59D0" w:rsidRDefault="00FB59D0" w:rsidP="00FB59D0">
      <w:pPr>
        <w:rPr>
          <w:noProof/>
          <w:lang w:eastAsia="ja-JP"/>
        </w:rPr>
      </w:pPr>
      <w:bookmarkStart w:id="184" w:name="_Toc53176686"/>
      <w:bookmarkStart w:id="185" w:name="_Toc61120999"/>
      <w:bookmarkStart w:id="186" w:name="_Toc67918181"/>
      <w:bookmarkStart w:id="187" w:name="_Toc76298225"/>
      <w:bookmarkStart w:id="188" w:name="_Toc76572237"/>
      <w:bookmarkStart w:id="189" w:name="_Toc76652104"/>
      <w:bookmarkStart w:id="190" w:name="_Toc76652942"/>
      <w:r w:rsidRPr="004E3B76">
        <w:rPr>
          <w:rFonts w:ascii="Arial" w:hAnsi="Arial" w:hint="eastAsia"/>
          <w:noProof/>
          <w:color w:val="FF0000"/>
          <w:sz w:val="32"/>
          <w:lang w:eastAsia="ja-JP"/>
        </w:rPr>
        <w:t>&lt;&lt;Unchaged sections skipped&gt;&gt;</w:t>
      </w:r>
    </w:p>
    <w:p w14:paraId="2C5AB207" w14:textId="77777777" w:rsidR="00EF5966" w:rsidRPr="00C25669" w:rsidRDefault="00EF5966" w:rsidP="00EF5966">
      <w:pPr>
        <w:pStyle w:val="30"/>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3"/>
      <w:bookmarkEnd w:id="164"/>
      <w:bookmarkEnd w:id="165"/>
      <w:bookmarkEnd w:id="166"/>
      <w:bookmarkEnd w:id="167"/>
      <w:bookmarkEnd w:id="168"/>
      <w:bookmarkEnd w:id="169"/>
      <w:bookmarkEnd w:id="170"/>
      <w:bookmarkEnd w:id="184"/>
      <w:bookmarkEnd w:id="185"/>
      <w:bookmarkEnd w:id="186"/>
      <w:bookmarkEnd w:id="187"/>
      <w:bookmarkEnd w:id="188"/>
      <w:bookmarkEnd w:id="189"/>
      <w:bookmarkEnd w:id="190"/>
    </w:p>
    <w:p w14:paraId="2E6C93E8" w14:textId="77777777" w:rsidR="00EF5966" w:rsidRPr="00C25669" w:rsidRDefault="00EF5966" w:rsidP="00EF5966">
      <w:pPr>
        <w:pStyle w:val="40"/>
        <w:rPr>
          <w:lang w:eastAsia="zh-CN"/>
        </w:rPr>
      </w:pPr>
      <w:bookmarkStart w:id="191" w:name="_Toc21338249"/>
      <w:bookmarkStart w:id="192" w:name="_Toc29808357"/>
      <w:bookmarkStart w:id="193" w:name="_Toc37068276"/>
      <w:bookmarkStart w:id="194" w:name="_Toc37083821"/>
      <w:bookmarkStart w:id="195" w:name="_Toc37084163"/>
      <w:bookmarkStart w:id="196" w:name="_Toc40209525"/>
      <w:bookmarkStart w:id="197" w:name="_Toc40209867"/>
      <w:bookmarkStart w:id="198" w:name="_Toc45892826"/>
      <w:bookmarkStart w:id="199" w:name="_Toc53176687"/>
      <w:bookmarkStart w:id="200" w:name="_Toc61121000"/>
      <w:bookmarkStart w:id="201" w:name="_Toc67918182"/>
      <w:bookmarkStart w:id="202" w:name="_Toc76298226"/>
      <w:bookmarkStart w:id="203" w:name="_Toc76572238"/>
      <w:bookmarkStart w:id="204" w:name="_Toc76652105"/>
      <w:bookmarkStart w:id="205" w:name="_Toc7665294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672EB33" w14:textId="77777777" w:rsidR="00EF5966" w:rsidRPr="00C25669" w:rsidRDefault="00EF5966" w:rsidP="00EF5966">
      <w:pPr>
        <w:pStyle w:val="5"/>
        <w:rPr>
          <w:lang w:val="en-US" w:eastAsia="zh-CN"/>
        </w:rPr>
      </w:pPr>
      <w:bookmarkStart w:id="206" w:name="_Toc21338250"/>
      <w:bookmarkStart w:id="207" w:name="_Toc29808358"/>
      <w:bookmarkStart w:id="208" w:name="_Toc37068277"/>
      <w:bookmarkStart w:id="209" w:name="_Toc37083822"/>
      <w:bookmarkStart w:id="210" w:name="_Toc37084164"/>
      <w:bookmarkStart w:id="211" w:name="_Toc40209526"/>
      <w:bookmarkStart w:id="212" w:name="_Toc40209868"/>
      <w:bookmarkStart w:id="213" w:name="_Toc45892827"/>
      <w:bookmarkStart w:id="214" w:name="_Toc53176688"/>
      <w:bookmarkStart w:id="215" w:name="_Toc61121001"/>
      <w:bookmarkStart w:id="216" w:name="_Toc67918183"/>
      <w:bookmarkStart w:id="217" w:name="_Toc76298227"/>
      <w:bookmarkStart w:id="218" w:name="_Toc76572239"/>
      <w:bookmarkStart w:id="219" w:name="_Toc76652106"/>
      <w:bookmarkStart w:id="220" w:name="_Toc7665294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1B5B4AE"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42E1570B" w14:textId="77777777" w:rsidR="00EF5966" w:rsidRPr="00C25669" w:rsidRDefault="00EF5966" w:rsidP="00EF5966">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rsidRPr="00C25669" w14:paraId="544702D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D5270C"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7E055"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760914" w14:textId="77777777" w:rsidR="00EF5966" w:rsidRPr="00C25669" w:rsidRDefault="00EF5966" w:rsidP="0090425A">
            <w:pPr>
              <w:keepNext/>
              <w:keepLines/>
              <w:spacing w:after="0"/>
              <w:jc w:val="center"/>
              <w:rPr>
                <w:rFonts w:ascii="Arial" w:eastAsia="SimSun" w:hAnsi="Arial"/>
                <w:b/>
                <w:sz w:val="18"/>
              </w:rPr>
            </w:pPr>
            <w:r w:rsidRPr="00C25669">
              <w:rPr>
                <w:rFonts w:ascii="Arial" w:eastAsia="SimSun" w:hAnsi="Arial"/>
                <w:b/>
                <w:sz w:val="18"/>
              </w:rPr>
              <w:t>Test 1</w:t>
            </w:r>
          </w:p>
        </w:tc>
      </w:tr>
      <w:tr w:rsidR="00EF5966" w:rsidRPr="00C25669" w14:paraId="77AE856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44728E"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B8EDF"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D4E051"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rPr>
              <w:t>10</w:t>
            </w:r>
          </w:p>
        </w:tc>
      </w:tr>
      <w:tr w:rsidR="00EF5966" w:rsidRPr="00C25669" w14:paraId="7A0D56F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1862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3909B"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8F6472"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rPr>
              <w:t>15</w:t>
            </w:r>
          </w:p>
        </w:tc>
      </w:tr>
      <w:tr w:rsidR="00EF5966" w:rsidRPr="00C25669" w14:paraId="795DE99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CDE44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B213B" w14:textId="77777777" w:rsidR="00EF5966" w:rsidRPr="00C25669" w:rsidRDefault="00EF5966"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69924"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rPr>
              <w:t>FDD</w:t>
            </w:r>
          </w:p>
        </w:tc>
      </w:tr>
      <w:tr w:rsidR="00EF5966" w:rsidRPr="00C25669" w14:paraId="5AEB6A1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66AA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C6F9DD" w14:textId="77777777" w:rsidR="00EF5966" w:rsidRPr="00C25669" w:rsidRDefault="00EF5966"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C61A8"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rPr>
              <w:t>TDLA30-5</w:t>
            </w:r>
          </w:p>
        </w:tc>
      </w:tr>
      <w:tr w:rsidR="00EF5966" w:rsidRPr="00C25669" w14:paraId="4B4CD8B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5191B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06E34" w14:textId="77777777" w:rsidR="00EF5966" w:rsidRPr="00C25669" w:rsidRDefault="00EF5966"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08E5D"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0A827EF3"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rPr>
              <w:t>(N</w:t>
            </w:r>
            <w:proofErr w:type="gramStart"/>
            <w:r w:rsidRPr="00C25669">
              <w:rPr>
                <w:rFonts w:ascii="Arial" w:eastAsia="SimSun" w:hAnsi="Arial" w:hint="eastAsia"/>
                <w:sz w:val="18"/>
              </w:rPr>
              <w:t>1,N</w:t>
            </w:r>
            <w:proofErr w:type="gramEnd"/>
            <w:r w:rsidRPr="00C25669">
              <w:rPr>
                <w:rFonts w:ascii="Arial" w:eastAsia="SimSun" w:hAnsi="Arial" w:hint="eastAsia"/>
                <w:sz w:val="18"/>
              </w:rPr>
              <w:t>2) = (2,1)</w:t>
            </w:r>
          </w:p>
        </w:tc>
      </w:tr>
      <w:tr w:rsidR="00EF5966" w:rsidRPr="00C25669" w14:paraId="2C013B0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23A7C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90E7C" w14:textId="77777777" w:rsidR="00EF5966" w:rsidRPr="00C25669" w:rsidRDefault="00EF5966" w:rsidP="0090425A">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D6890"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EF5966" w:rsidRPr="00C25669" w14:paraId="58C215DB"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421F6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71BCBF6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071F8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951E49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BB97FA"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6ACE6EAF" w14:textId="77777777" w:rsidTr="0090425A">
        <w:trPr>
          <w:trHeight w:val="71"/>
          <w:jc w:val="center"/>
        </w:trPr>
        <w:tc>
          <w:tcPr>
            <w:tcW w:w="1383" w:type="dxa"/>
            <w:vMerge/>
            <w:tcBorders>
              <w:left w:val="single" w:sz="4" w:space="0" w:color="auto"/>
              <w:right w:val="single" w:sz="4" w:space="0" w:color="auto"/>
            </w:tcBorders>
            <w:vAlign w:val="center"/>
            <w:hideMark/>
          </w:tcPr>
          <w:p w14:paraId="28CD49B4"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913B6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9FF2E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36224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464B11C5" w14:textId="77777777" w:rsidTr="0090425A">
        <w:trPr>
          <w:trHeight w:val="71"/>
          <w:jc w:val="center"/>
        </w:trPr>
        <w:tc>
          <w:tcPr>
            <w:tcW w:w="1383" w:type="dxa"/>
            <w:vMerge/>
            <w:tcBorders>
              <w:left w:val="single" w:sz="4" w:space="0" w:color="auto"/>
              <w:right w:val="single" w:sz="4" w:space="0" w:color="auto"/>
            </w:tcBorders>
            <w:vAlign w:val="center"/>
            <w:hideMark/>
          </w:tcPr>
          <w:p w14:paraId="0C792ECE"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0558C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2C5A4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063A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4A063A42" w14:textId="77777777" w:rsidTr="0090425A">
        <w:trPr>
          <w:trHeight w:val="71"/>
          <w:jc w:val="center"/>
        </w:trPr>
        <w:tc>
          <w:tcPr>
            <w:tcW w:w="1383" w:type="dxa"/>
            <w:vMerge/>
            <w:tcBorders>
              <w:left w:val="single" w:sz="4" w:space="0" w:color="auto"/>
              <w:right w:val="single" w:sz="4" w:space="0" w:color="auto"/>
            </w:tcBorders>
            <w:vAlign w:val="center"/>
            <w:hideMark/>
          </w:tcPr>
          <w:p w14:paraId="48F59D30"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9C267D"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7D3A0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8670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6672F7D6" w14:textId="77777777" w:rsidTr="0090425A">
        <w:trPr>
          <w:trHeight w:val="71"/>
          <w:jc w:val="center"/>
        </w:trPr>
        <w:tc>
          <w:tcPr>
            <w:tcW w:w="1383" w:type="dxa"/>
            <w:vMerge/>
            <w:tcBorders>
              <w:left w:val="single" w:sz="4" w:space="0" w:color="auto"/>
              <w:right w:val="single" w:sz="4" w:space="0" w:color="auto"/>
            </w:tcBorders>
            <w:vAlign w:val="center"/>
            <w:hideMark/>
          </w:tcPr>
          <w:p w14:paraId="6BF5DC54"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12610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2018CA"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3C46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5BB5F60B" w14:textId="77777777" w:rsidTr="0090425A">
        <w:trPr>
          <w:trHeight w:val="71"/>
          <w:jc w:val="center"/>
        </w:trPr>
        <w:tc>
          <w:tcPr>
            <w:tcW w:w="1383" w:type="dxa"/>
            <w:vMerge/>
            <w:tcBorders>
              <w:left w:val="single" w:sz="4" w:space="0" w:color="auto"/>
              <w:right w:val="single" w:sz="4" w:space="0" w:color="auto"/>
            </w:tcBorders>
            <w:vAlign w:val="center"/>
            <w:hideMark/>
          </w:tcPr>
          <w:p w14:paraId="639ACB12"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6D54D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BC99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52774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C25669" w14:paraId="6F9DC8D4" w14:textId="77777777" w:rsidTr="0090425A">
        <w:trPr>
          <w:trHeight w:val="71"/>
          <w:jc w:val="center"/>
        </w:trPr>
        <w:tc>
          <w:tcPr>
            <w:tcW w:w="1383" w:type="dxa"/>
            <w:vMerge/>
            <w:tcBorders>
              <w:left w:val="single" w:sz="4" w:space="0" w:color="auto"/>
              <w:right w:val="single" w:sz="4" w:space="0" w:color="auto"/>
            </w:tcBorders>
            <w:vAlign w:val="center"/>
            <w:hideMark/>
          </w:tcPr>
          <w:p w14:paraId="6EACE061"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28E804"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3159C82E"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C6167BF"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D5FED4"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EF5966" w:rsidRPr="00C25669" w14:paraId="52364B84"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32E679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764938B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11A00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9359EA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3A89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42C34558" w14:textId="77777777" w:rsidTr="0090425A">
        <w:trPr>
          <w:trHeight w:val="71"/>
          <w:jc w:val="center"/>
        </w:trPr>
        <w:tc>
          <w:tcPr>
            <w:tcW w:w="1383" w:type="dxa"/>
            <w:vMerge/>
            <w:tcBorders>
              <w:left w:val="single" w:sz="4" w:space="0" w:color="auto"/>
              <w:right w:val="single" w:sz="4" w:space="0" w:color="auto"/>
            </w:tcBorders>
            <w:vAlign w:val="center"/>
          </w:tcPr>
          <w:p w14:paraId="07FBF16E"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69C0B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12BEFC"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35C49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34C8C8B5" w14:textId="77777777" w:rsidTr="0090425A">
        <w:trPr>
          <w:trHeight w:val="71"/>
          <w:jc w:val="center"/>
        </w:trPr>
        <w:tc>
          <w:tcPr>
            <w:tcW w:w="1383" w:type="dxa"/>
            <w:vMerge/>
            <w:tcBorders>
              <w:left w:val="single" w:sz="4" w:space="0" w:color="auto"/>
              <w:right w:val="single" w:sz="4" w:space="0" w:color="auto"/>
            </w:tcBorders>
            <w:vAlign w:val="center"/>
            <w:hideMark/>
          </w:tcPr>
          <w:p w14:paraId="58482A3E"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896E3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56A1E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8D036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4D41DDAF" w14:textId="77777777" w:rsidTr="0090425A">
        <w:trPr>
          <w:trHeight w:val="71"/>
          <w:jc w:val="center"/>
        </w:trPr>
        <w:tc>
          <w:tcPr>
            <w:tcW w:w="1383" w:type="dxa"/>
            <w:vMerge/>
            <w:tcBorders>
              <w:left w:val="single" w:sz="4" w:space="0" w:color="auto"/>
              <w:right w:val="single" w:sz="4" w:space="0" w:color="auto"/>
            </w:tcBorders>
            <w:vAlign w:val="center"/>
            <w:hideMark/>
          </w:tcPr>
          <w:p w14:paraId="15C8A15F"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3764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3D678C"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BA32F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5D8BCA1E" w14:textId="77777777" w:rsidTr="0090425A">
        <w:trPr>
          <w:trHeight w:val="71"/>
          <w:jc w:val="center"/>
        </w:trPr>
        <w:tc>
          <w:tcPr>
            <w:tcW w:w="1383" w:type="dxa"/>
            <w:vMerge/>
            <w:tcBorders>
              <w:left w:val="single" w:sz="4" w:space="0" w:color="auto"/>
              <w:right w:val="single" w:sz="4" w:space="0" w:color="auto"/>
            </w:tcBorders>
            <w:vAlign w:val="center"/>
            <w:hideMark/>
          </w:tcPr>
          <w:p w14:paraId="72E26600" w14:textId="77777777" w:rsidR="00EF5966" w:rsidRPr="00C25669" w:rsidRDefault="00EF5966"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700FA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4504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7B37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EF5966" w:rsidRPr="00C25669" w14:paraId="0EACBB71" w14:textId="77777777" w:rsidTr="0090425A">
        <w:trPr>
          <w:trHeight w:val="71"/>
          <w:jc w:val="center"/>
        </w:trPr>
        <w:tc>
          <w:tcPr>
            <w:tcW w:w="1383" w:type="dxa"/>
            <w:vMerge/>
            <w:tcBorders>
              <w:left w:val="single" w:sz="4" w:space="0" w:color="auto"/>
              <w:right w:val="single" w:sz="4" w:space="0" w:color="auto"/>
            </w:tcBorders>
            <w:vAlign w:val="center"/>
            <w:hideMark/>
          </w:tcPr>
          <w:p w14:paraId="56D5D97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04414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4A4B7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3CFC6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EF5966" w:rsidRPr="00C25669" w14:paraId="142C5630" w14:textId="77777777" w:rsidTr="0090425A">
        <w:trPr>
          <w:trHeight w:val="71"/>
          <w:jc w:val="center"/>
        </w:trPr>
        <w:tc>
          <w:tcPr>
            <w:tcW w:w="1383" w:type="dxa"/>
            <w:vMerge/>
            <w:tcBorders>
              <w:left w:val="single" w:sz="4" w:space="0" w:color="auto"/>
              <w:right w:val="single" w:sz="4" w:space="0" w:color="auto"/>
            </w:tcBorders>
            <w:vAlign w:val="center"/>
          </w:tcPr>
          <w:p w14:paraId="139F895D"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6567C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4F4C64C9"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C36523"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30BBBB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5966" w:rsidRPr="00C25669" w14:paraId="18843A9E"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03F31D9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C325DD"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905A5C"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E77BC6"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5966" w:rsidRPr="00C25669" w14:paraId="188FF517" w14:textId="77777777" w:rsidTr="0090425A">
        <w:trPr>
          <w:trHeight w:val="71"/>
          <w:jc w:val="center"/>
        </w:trPr>
        <w:tc>
          <w:tcPr>
            <w:tcW w:w="1383" w:type="dxa"/>
            <w:vMerge w:val="restart"/>
            <w:tcBorders>
              <w:left w:val="single" w:sz="4" w:space="0" w:color="auto"/>
              <w:right w:val="single" w:sz="4" w:space="0" w:color="auto"/>
            </w:tcBorders>
            <w:vAlign w:val="center"/>
          </w:tcPr>
          <w:p w14:paraId="23C9712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206B007" w14:textId="77777777" w:rsidR="00EF5966" w:rsidRPr="00C25669" w:rsidRDefault="00EF5966"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9B9B43"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A0455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55334978" w14:textId="77777777" w:rsidTr="0090425A">
        <w:trPr>
          <w:trHeight w:val="221"/>
          <w:jc w:val="center"/>
        </w:trPr>
        <w:tc>
          <w:tcPr>
            <w:tcW w:w="1383" w:type="dxa"/>
            <w:vMerge/>
            <w:tcBorders>
              <w:left w:val="single" w:sz="4" w:space="0" w:color="auto"/>
              <w:right w:val="single" w:sz="4" w:space="0" w:color="auto"/>
            </w:tcBorders>
            <w:vAlign w:val="center"/>
            <w:hideMark/>
          </w:tcPr>
          <w:p w14:paraId="65BA43D4"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C8F90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55ECC"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12A43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5966" w:rsidRPr="00C25669" w14:paraId="5805B4BB" w14:textId="77777777" w:rsidTr="0090425A">
        <w:trPr>
          <w:trHeight w:val="413"/>
          <w:jc w:val="center"/>
        </w:trPr>
        <w:tc>
          <w:tcPr>
            <w:tcW w:w="1383" w:type="dxa"/>
            <w:vMerge/>
            <w:tcBorders>
              <w:left w:val="single" w:sz="4" w:space="0" w:color="auto"/>
              <w:right w:val="single" w:sz="4" w:space="0" w:color="auto"/>
            </w:tcBorders>
            <w:vAlign w:val="center"/>
            <w:hideMark/>
          </w:tcPr>
          <w:p w14:paraId="2B9658DC"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DBC8B6"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27AFD15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FE238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A5219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0F9296F0"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DF349D7"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64AA2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15DF728E" w14:textId="77777777" w:rsidR="00EF5966" w:rsidRPr="00C25669" w:rsidRDefault="00EF5966"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3A7EC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71DDC2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45C15BC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B52A77"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2AD05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86E9B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51D12F8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EB185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11B82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D2248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291D519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18527C"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214B17"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4AAEB7"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4EC6317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D0B12D"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29F91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4561D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0349D46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64985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343F7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7331C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5100093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660181"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54916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5AD73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74E634D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6D61F7"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53E6F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F9DD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7EE77FF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85F4B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40B18BB" w14:textId="77777777" w:rsidR="00EF5966" w:rsidRPr="00C25669" w:rsidRDefault="00EF5966"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8C0938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5966" w:rsidRPr="00C25669" w14:paraId="56ECF9A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5519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B706E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90ED5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5966" w:rsidRPr="00C25669" w14:paraId="6257794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31F1C7"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3153A0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0601D7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37786CA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D3C2B3"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6E1322E"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4EF0CA"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4</w:t>
            </w:r>
          </w:p>
        </w:tc>
      </w:tr>
      <w:tr w:rsidR="00EF5966" w:rsidRPr="00C25669" w14:paraId="59F78B3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EDBC8E"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6764A9"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8D6F66"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EF5966" w:rsidRPr="00C25669" w14:paraId="2BFA75D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A5DF02"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691183"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FD1BADC"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14:paraId="6F3C80F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86C258"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DA87A1"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8920746"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52DF5D4"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10062F19"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F2D1B8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0855406"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5F51F2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9051D"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57AE57D7" w14:textId="77777777" w:rsidTr="0090425A">
        <w:trPr>
          <w:trHeight w:val="71"/>
          <w:jc w:val="center"/>
        </w:trPr>
        <w:tc>
          <w:tcPr>
            <w:tcW w:w="1383" w:type="dxa"/>
            <w:vMerge/>
            <w:tcBorders>
              <w:left w:val="single" w:sz="4" w:space="0" w:color="auto"/>
              <w:right w:val="single" w:sz="4" w:space="0" w:color="auto"/>
            </w:tcBorders>
            <w:hideMark/>
          </w:tcPr>
          <w:p w14:paraId="58499032"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2DBE4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AE8B9A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260C3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14A1DF03" w14:textId="77777777" w:rsidTr="0090425A">
        <w:trPr>
          <w:trHeight w:val="71"/>
          <w:jc w:val="center"/>
        </w:trPr>
        <w:tc>
          <w:tcPr>
            <w:tcW w:w="1383" w:type="dxa"/>
            <w:vMerge/>
            <w:tcBorders>
              <w:left w:val="single" w:sz="4" w:space="0" w:color="auto"/>
              <w:right w:val="single" w:sz="4" w:space="0" w:color="auto"/>
            </w:tcBorders>
            <w:hideMark/>
          </w:tcPr>
          <w:p w14:paraId="566CBB1B"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52D92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9612E3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6E2A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5966" w:rsidRPr="00C25669" w14:paraId="670D4C90" w14:textId="77777777" w:rsidTr="0090425A">
        <w:trPr>
          <w:trHeight w:val="71"/>
          <w:jc w:val="center"/>
        </w:trPr>
        <w:tc>
          <w:tcPr>
            <w:tcW w:w="1383" w:type="dxa"/>
            <w:vMerge/>
            <w:tcBorders>
              <w:left w:val="single" w:sz="4" w:space="0" w:color="auto"/>
              <w:right w:val="single" w:sz="4" w:space="0" w:color="auto"/>
            </w:tcBorders>
          </w:tcPr>
          <w:p w14:paraId="20F52E5D"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00691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FCBB5B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7607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5966" w:rsidRPr="00C25669" w14:paraId="0784AE0F" w14:textId="77777777" w:rsidTr="0090425A">
        <w:trPr>
          <w:trHeight w:val="71"/>
          <w:jc w:val="center"/>
        </w:trPr>
        <w:tc>
          <w:tcPr>
            <w:tcW w:w="1383" w:type="dxa"/>
            <w:vMerge/>
            <w:tcBorders>
              <w:left w:val="single" w:sz="4" w:space="0" w:color="auto"/>
              <w:right w:val="single" w:sz="4" w:space="0" w:color="auto"/>
            </w:tcBorders>
            <w:hideMark/>
          </w:tcPr>
          <w:p w14:paraId="043F102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5B417F"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EC67C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4F69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5966" w:rsidRPr="00C25669" w14:paraId="0C680778"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081631EC"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85CE4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464AD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B1C89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5966" w:rsidRPr="00C25669" w14:paraId="0F73313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F3413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18A9E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3BBA9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56ECFAC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33E186"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FA3A7"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6160C9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5966" w:rsidRPr="00C25669" w14:paraId="2B1D080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5D97E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99838A"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57F9F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279861B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95D6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F109A4C"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FC2EB3"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.1-6.1 FDD</w:t>
            </w:r>
          </w:p>
        </w:tc>
      </w:tr>
      <w:tr w:rsidR="00EE4A3B" w:rsidRPr="00C25669" w14:paraId="40F7664A" w14:textId="77777777" w:rsidTr="0090425A">
        <w:trPr>
          <w:trHeight w:val="71"/>
          <w:jc w:val="center"/>
          <w:ins w:id="221" w:author="Anritsu" w:date="2021-07-26T13:3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7DDEB1" w14:textId="5C1AF749" w:rsidR="00EE4A3B" w:rsidRPr="00C25669" w:rsidRDefault="00EE4A3B" w:rsidP="00EE4A3B">
            <w:pPr>
              <w:keepNext/>
              <w:keepLines/>
              <w:spacing w:after="0"/>
              <w:rPr>
                <w:ins w:id="222" w:author="Anritsu" w:date="2021-07-26T13:35:00Z"/>
                <w:rFonts w:ascii="Arial" w:eastAsia="SimSun" w:hAnsi="Arial"/>
                <w:sz w:val="18"/>
              </w:rPr>
            </w:pPr>
            <w:ins w:id="223" w:author="Anritsu" w:date="2021-07-26T13:35: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ED515CD" w14:textId="77777777" w:rsidR="00EE4A3B" w:rsidRPr="00C25669" w:rsidRDefault="00EE4A3B" w:rsidP="00EE4A3B">
            <w:pPr>
              <w:keepNext/>
              <w:keepLines/>
              <w:spacing w:after="0"/>
              <w:jc w:val="center"/>
              <w:rPr>
                <w:ins w:id="224" w:author="Anritsu" w:date="2021-07-26T13: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B229B9" w14:textId="118D9CD0" w:rsidR="00EE4A3B" w:rsidRPr="00C25669" w:rsidRDefault="00EE4A3B" w:rsidP="00EE4A3B">
            <w:pPr>
              <w:keepNext/>
              <w:keepLines/>
              <w:spacing w:after="0"/>
              <w:jc w:val="center"/>
              <w:rPr>
                <w:ins w:id="225" w:author="Anritsu" w:date="2021-07-26T13:35:00Z"/>
                <w:rFonts w:ascii="Arial" w:hAnsi="Arial" w:cs="Arial"/>
                <w:sz w:val="18"/>
                <w:szCs w:val="18"/>
              </w:rPr>
            </w:pPr>
            <w:ins w:id="226" w:author="Anritsu" w:date="2021-07-26T13:35: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7AD7B967"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BEA9243"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10F9DED2"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5CE5E6E5"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40F098EF" w14:textId="77777777" w:rsidR="00EF5966" w:rsidRPr="00C25669" w:rsidRDefault="00EF5966" w:rsidP="00EF5966">
      <w:pPr>
        <w:rPr>
          <w:rFonts w:eastAsia="SimSun"/>
          <w:lang w:eastAsia="zh-CN"/>
        </w:rPr>
      </w:pPr>
    </w:p>
    <w:p w14:paraId="6927CDAE" w14:textId="77777777" w:rsidR="00EF5966" w:rsidRPr="00C25669" w:rsidRDefault="00EF5966" w:rsidP="00EF5966">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3BAFC025"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370A89A4"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A4F34F7"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74821F9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606B322B"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707696"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F0318E2" w14:textId="77777777" w:rsidR="00EF5966" w:rsidRPr="00C25669" w:rsidRDefault="00EF5966" w:rsidP="00EF5966">
      <w:pPr>
        <w:rPr>
          <w:rFonts w:eastAsia="SimSun"/>
        </w:rPr>
      </w:pPr>
    </w:p>
    <w:p w14:paraId="74DE69F2" w14:textId="77777777" w:rsidR="00EF5966" w:rsidRPr="00C25669" w:rsidRDefault="00EF5966" w:rsidP="00EF5966">
      <w:pPr>
        <w:pStyle w:val="5"/>
        <w:rPr>
          <w:lang w:eastAsia="zh-CN"/>
        </w:rPr>
      </w:pPr>
      <w:bookmarkStart w:id="227" w:name="_Toc21338251"/>
      <w:bookmarkStart w:id="228" w:name="_Toc29808359"/>
      <w:bookmarkStart w:id="229" w:name="_Toc37068278"/>
      <w:bookmarkStart w:id="230" w:name="_Toc37083823"/>
      <w:bookmarkStart w:id="231" w:name="_Toc37084165"/>
      <w:bookmarkStart w:id="232" w:name="_Toc40209527"/>
      <w:bookmarkStart w:id="233" w:name="_Toc40209869"/>
      <w:bookmarkStart w:id="234" w:name="_Toc45892828"/>
      <w:bookmarkStart w:id="235" w:name="_Toc53176689"/>
      <w:bookmarkStart w:id="236" w:name="_Toc61121002"/>
      <w:bookmarkStart w:id="237" w:name="_Toc67918184"/>
      <w:bookmarkStart w:id="238" w:name="_Toc76298228"/>
      <w:bookmarkStart w:id="239" w:name="_Toc76572240"/>
      <w:bookmarkStart w:id="240" w:name="_Toc76652107"/>
      <w:bookmarkStart w:id="241" w:name="_Toc7665294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3934C92"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rsidRPr="00C25669" w14:paraId="16F04B1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ED46FF" w14:textId="77777777" w:rsidR="00EF5966" w:rsidRPr="00C25669" w:rsidRDefault="00EF5966" w:rsidP="0090425A">
            <w:pPr>
              <w:keepNext/>
              <w:keepLines/>
              <w:spacing w:after="0"/>
              <w:jc w:val="center"/>
              <w:rPr>
                <w:rFonts w:ascii="Arial" w:hAnsi="Arial"/>
                <w:b/>
                <w:sz w:val="18"/>
              </w:rPr>
            </w:pPr>
            <w:r w:rsidRPr="00C25669">
              <w:lastRenderedPageBreak/>
              <w:t xml:space="preserve">Table </w:t>
            </w:r>
            <w:r w:rsidRPr="006F752A">
              <w:rPr>
                <w:rFonts w:ascii="Arial" w:hAnsi="Arial"/>
                <w:b/>
              </w:rPr>
              <w:t>6.3.3.1.2-1</w:t>
            </w:r>
            <w:r w:rsidRPr="00C25669">
              <w:t xml:space="preserve">: </w:t>
            </w:r>
            <w:r w:rsidRPr="006F752A">
              <w:rPr>
                <w:rFonts w:ascii="Arial" w:hAnsi="Arial"/>
                <w:b/>
              </w:rPr>
              <w:t>T</w:t>
            </w:r>
            <w:r w:rsidRPr="00C25669">
              <w:t xml:space="preserve">est parameters </w:t>
            </w:r>
            <w:r w:rsidRPr="006F752A">
              <w:rPr>
                <w:rFonts w:ascii="Arial" w:hAnsi="Arial"/>
                <w:b/>
              </w:rPr>
              <w:t>(dual-layer)</w:t>
            </w:r>
            <w:r w:rsidRPr="002F4FCC" w:rsidDel="00866735">
              <w:t xml:space="preserve"> </w:t>
            </w: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C962D3"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E12FB6"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265D608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D490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7A108"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29983A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5966" w:rsidRPr="00C25669" w14:paraId="0D1F936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4D35B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811C3E9"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C9577B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5966" w:rsidRPr="00C25669" w14:paraId="59159CB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6DF7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897942C"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1C41C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5966" w:rsidRPr="00C25669" w14:paraId="3FF565B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9A4E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A8AB0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B7103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5966" w:rsidRPr="00C25669" w14:paraId="178814D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D157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3D889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ACF2B3" w14:textId="77777777" w:rsidR="00EF5966" w:rsidRPr="00C25669" w:rsidRDefault="00EF5966"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68E79691"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EF5966" w:rsidRPr="00C25669" w14:paraId="55D89CE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43F9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4595D2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566E7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5966" w:rsidRPr="00C25669" w14:paraId="5E031C76"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2082374"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3D451BAB"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4332C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FFFFD5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A60463"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217385A1" w14:textId="77777777" w:rsidTr="0090425A">
        <w:trPr>
          <w:trHeight w:val="71"/>
          <w:jc w:val="center"/>
        </w:trPr>
        <w:tc>
          <w:tcPr>
            <w:tcW w:w="1383" w:type="dxa"/>
            <w:vMerge/>
            <w:tcBorders>
              <w:left w:val="single" w:sz="4" w:space="0" w:color="auto"/>
              <w:right w:val="single" w:sz="4" w:space="0" w:color="auto"/>
            </w:tcBorders>
            <w:vAlign w:val="center"/>
            <w:hideMark/>
          </w:tcPr>
          <w:p w14:paraId="3867B42F"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78365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C92AC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9F9D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5FBAF209" w14:textId="77777777" w:rsidTr="0090425A">
        <w:trPr>
          <w:trHeight w:val="71"/>
          <w:jc w:val="center"/>
        </w:trPr>
        <w:tc>
          <w:tcPr>
            <w:tcW w:w="1383" w:type="dxa"/>
            <w:vMerge/>
            <w:tcBorders>
              <w:left w:val="single" w:sz="4" w:space="0" w:color="auto"/>
              <w:right w:val="single" w:sz="4" w:space="0" w:color="auto"/>
            </w:tcBorders>
            <w:vAlign w:val="center"/>
            <w:hideMark/>
          </w:tcPr>
          <w:p w14:paraId="67DA2C01"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D71D3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89CF87"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B5F7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63271DF8" w14:textId="77777777" w:rsidTr="0090425A">
        <w:trPr>
          <w:trHeight w:val="71"/>
          <w:jc w:val="center"/>
        </w:trPr>
        <w:tc>
          <w:tcPr>
            <w:tcW w:w="1383" w:type="dxa"/>
            <w:vMerge/>
            <w:tcBorders>
              <w:left w:val="single" w:sz="4" w:space="0" w:color="auto"/>
              <w:right w:val="single" w:sz="4" w:space="0" w:color="auto"/>
            </w:tcBorders>
            <w:vAlign w:val="center"/>
            <w:hideMark/>
          </w:tcPr>
          <w:p w14:paraId="21E422E1"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1AE2E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7EED7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67CCC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28E44419" w14:textId="77777777" w:rsidTr="0090425A">
        <w:trPr>
          <w:trHeight w:val="71"/>
          <w:jc w:val="center"/>
        </w:trPr>
        <w:tc>
          <w:tcPr>
            <w:tcW w:w="1383" w:type="dxa"/>
            <w:vMerge/>
            <w:tcBorders>
              <w:left w:val="single" w:sz="4" w:space="0" w:color="auto"/>
              <w:right w:val="single" w:sz="4" w:space="0" w:color="auto"/>
            </w:tcBorders>
            <w:vAlign w:val="center"/>
            <w:hideMark/>
          </w:tcPr>
          <w:p w14:paraId="6EB597B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8A82E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CBB028"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31ADC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2F1152B1" w14:textId="77777777" w:rsidTr="0090425A">
        <w:trPr>
          <w:trHeight w:val="71"/>
          <w:jc w:val="center"/>
        </w:trPr>
        <w:tc>
          <w:tcPr>
            <w:tcW w:w="1383" w:type="dxa"/>
            <w:vMerge/>
            <w:tcBorders>
              <w:left w:val="single" w:sz="4" w:space="0" w:color="auto"/>
              <w:right w:val="single" w:sz="4" w:space="0" w:color="auto"/>
            </w:tcBorders>
            <w:vAlign w:val="center"/>
            <w:hideMark/>
          </w:tcPr>
          <w:p w14:paraId="58152B47"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2A2579"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EC754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5B712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5527F0" w14:paraId="5474BFE0" w14:textId="77777777" w:rsidTr="0090425A">
        <w:trPr>
          <w:trHeight w:val="71"/>
          <w:jc w:val="center"/>
        </w:trPr>
        <w:tc>
          <w:tcPr>
            <w:tcW w:w="1383" w:type="dxa"/>
            <w:vMerge/>
            <w:tcBorders>
              <w:left w:val="single" w:sz="4" w:space="0" w:color="auto"/>
              <w:right w:val="single" w:sz="4" w:space="0" w:color="auto"/>
            </w:tcBorders>
            <w:vAlign w:val="center"/>
            <w:hideMark/>
          </w:tcPr>
          <w:p w14:paraId="469E227F"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9E45F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41EE064B"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374399F"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D36273"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EF5966" w:rsidRPr="00C25669" w14:paraId="33957032"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DF1D60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61ABD83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215B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756CFC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6D48F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5A133D08" w14:textId="77777777" w:rsidTr="0090425A">
        <w:trPr>
          <w:trHeight w:val="71"/>
          <w:jc w:val="center"/>
        </w:trPr>
        <w:tc>
          <w:tcPr>
            <w:tcW w:w="1383" w:type="dxa"/>
            <w:vMerge/>
            <w:tcBorders>
              <w:left w:val="single" w:sz="4" w:space="0" w:color="auto"/>
              <w:right w:val="single" w:sz="4" w:space="0" w:color="auto"/>
            </w:tcBorders>
            <w:vAlign w:val="center"/>
          </w:tcPr>
          <w:p w14:paraId="06FDEBAF"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4750EB"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F837F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8BEF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0C2DA934" w14:textId="77777777" w:rsidTr="0090425A">
        <w:trPr>
          <w:trHeight w:val="71"/>
          <w:jc w:val="center"/>
        </w:trPr>
        <w:tc>
          <w:tcPr>
            <w:tcW w:w="1383" w:type="dxa"/>
            <w:vMerge/>
            <w:tcBorders>
              <w:left w:val="single" w:sz="4" w:space="0" w:color="auto"/>
              <w:right w:val="single" w:sz="4" w:space="0" w:color="auto"/>
            </w:tcBorders>
            <w:vAlign w:val="center"/>
            <w:hideMark/>
          </w:tcPr>
          <w:p w14:paraId="2F194F4C"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03E5F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99CF8F"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C55A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5966" w:rsidRPr="00C25669" w14:paraId="04BCD984" w14:textId="77777777" w:rsidTr="0090425A">
        <w:trPr>
          <w:trHeight w:val="71"/>
          <w:jc w:val="center"/>
        </w:trPr>
        <w:tc>
          <w:tcPr>
            <w:tcW w:w="1383" w:type="dxa"/>
            <w:vMerge/>
            <w:tcBorders>
              <w:left w:val="single" w:sz="4" w:space="0" w:color="auto"/>
              <w:right w:val="single" w:sz="4" w:space="0" w:color="auto"/>
            </w:tcBorders>
            <w:vAlign w:val="center"/>
            <w:hideMark/>
          </w:tcPr>
          <w:p w14:paraId="4EC0EDB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6C0CF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3A8C9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30586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481FE8FE" w14:textId="77777777" w:rsidTr="0090425A">
        <w:trPr>
          <w:trHeight w:val="71"/>
          <w:jc w:val="center"/>
        </w:trPr>
        <w:tc>
          <w:tcPr>
            <w:tcW w:w="1383" w:type="dxa"/>
            <w:vMerge/>
            <w:tcBorders>
              <w:left w:val="single" w:sz="4" w:space="0" w:color="auto"/>
              <w:right w:val="single" w:sz="4" w:space="0" w:color="auto"/>
            </w:tcBorders>
            <w:vAlign w:val="center"/>
            <w:hideMark/>
          </w:tcPr>
          <w:p w14:paraId="5BF14BDB" w14:textId="77777777" w:rsidR="00EF5966" w:rsidRPr="00C25669" w:rsidRDefault="00EF5966"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8058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F8ADE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34A16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EF5966" w:rsidRPr="00C25669" w14:paraId="148E3164" w14:textId="77777777" w:rsidTr="0090425A">
        <w:trPr>
          <w:trHeight w:val="71"/>
          <w:jc w:val="center"/>
        </w:trPr>
        <w:tc>
          <w:tcPr>
            <w:tcW w:w="1383" w:type="dxa"/>
            <w:vMerge/>
            <w:tcBorders>
              <w:left w:val="single" w:sz="4" w:space="0" w:color="auto"/>
              <w:right w:val="single" w:sz="4" w:space="0" w:color="auto"/>
            </w:tcBorders>
            <w:vAlign w:val="center"/>
            <w:hideMark/>
          </w:tcPr>
          <w:p w14:paraId="0B3A418D"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1799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D1841F"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667E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EF5966" w:rsidRPr="00C25669" w14:paraId="3C9CFEFF" w14:textId="77777777" w:rsidTr="0090425A">
        <w:trPr>
          <w:trHeight w:val="71"/>
          <w:jc w:val="center"/>
        </w:trPr>
        <w:tc>
          <w:tcPr>
            <w:tcW w:w="1383" w:type="dxa"/>
            <w:vMerge/>
            <w:tcBorders>
              <w:left w:val="single" w:sz="4" w:space="0" w:color="auto"/>
              <w:right w:val="single" w:sz="4" w:space="0" w:color="auto"/>
            </w:tcBorders>
            <w:vAlign w:val="center"/>
          </w:tcPr>
          <w:p w14:paraId="2E097C9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FD1CE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554A62F1"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C2AB04"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4278EC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rsidDel="00C47FF2" w14:paraId="14FB6434"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6DEF57E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0BF58A"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D760A8"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4A40FB5"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5966" w:rsidRPr="00C25669" w14:paraId="2871D834" w14:textId="77777777" w:rsidTr="0090425A">
        <w:trPr>
          <w:trHeight w:val="71"/>
          <w:jc w:val="center"/>
        </w:trPr>
        <w:tc>
          <w:tcPr>
            <w:tcW w:w="1383" w:type="dxa"/>
            <w:vMerge w:val="restart"/>
            <w:tcBorders>
              <w:left w:val="single" w:sz="4" w:space="0" w:color="auto"/>
              <w:right w:val="single" w:sz="4" w:space="0" w:color="auto"/>
            </w:tcBorders>
            <w:vAlign w:val="center"/>
          </w:tcPr>
          <w:p w14:paraId="0B3FE36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D02B477" w14:textId="77777777" w:rsidR="00EF5966" w:rsidRPr="00C25669" w:rsidRDefault="00EF5966"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D203DC"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EAE57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1BA30C5E" w14:textId="77777777" w:rsidTr="0090425A">
        <w:trPr>
          <w:trHeight w:val="221"/>
          <w:jc w:val="center"/>
        </w:trPr>
        <w:tc>
          <w:tcPr>
            <w:tcW w:w="1383" w:type="dxa"/>
            <w:vMerge/>
            <w:tcBorders>
              <w:left w:val="single" w:sz="4" w:space="0" w:color="auto"/>
              <w:right w:val="single" w:sz="4" w:space="0" w:color="auto"/>
            </w:tcBorders>
            <w:vAlign w:val="center"/>
            <w:hideMark/>
          </w:tcPr>
          <w:p w14:paraId="328011CB"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37567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DC6A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BB25B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5966" w:rsidRPr="00C25669" w14:paraId="59594E23" w14:textId="77777777" w:rsidTr="0090425A">
        <w:trPr>
          <w:trHeight w:val="413"/>
          <w:jc w:val="center"/>
        </w:trPr>
        <w:tc>
          <w:tcPr>
            <w:tcW w:w="1383" w:type="dxa"/>
            <w:vMerge/>
            <w:tcBorders>
              <w:left w:val="single" w:sz="4" w:space="0" w:color="auto"/>
              <w:right w:val="single" w:sz="4" w:space="0" w:color="auto"/>
            </w:tcBorders>
            <w:vAlign w:val="center"/>
            <w:hideMark/>
          </w:tcPr>
          <w:p w14:paraId="591E23D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513FE6"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6C0D4A1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E172EF"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03156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532E16A8"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2176B42"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7A94F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64B0FD2D" w14:textId="77777777" w:rsidR="00EF5966" w:rsidRPr="00C25669" w:rsidRDefault="00EF5966"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ED8B7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0BAE6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52A7527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280D30"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8EC25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C1ECD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5B083F0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363B6"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E53E1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B033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58D869B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670A1E"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FC168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F96659"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306B997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5C0486"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262BE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6ED84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74C13E1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EB7899"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7E3D8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0C3E5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6E2AD42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77DD0F"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68671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477A4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2A542DC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18C3C3"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1AFEA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A865B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1E6E088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6BDEC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74FB705" w14:textId="77777777" w:rsidR="00EF5966" w:rsidRPr="00C25669" w:rsidRDefault="00EF5966"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82CEC3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5966" w:rsidRPr="00C25669" w14:paraId="64BE530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4A6FD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0B564"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2B789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5966" w:rsidRPr="00C25669" w14:paraId="7C983A2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853964"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F7B47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AD29B2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rsidDel="00C47FF2" w14:paraId="12C1948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FAFF18"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6192658"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E0C3BA"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5966" w:rsidRPr="00C25669" w:rsidDel="00C47FF2" w14:paraId="57A3B8C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6BF6B5"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3E4344D"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B750CE"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EF5966" w:rsidRPr="00C25669" w:rsidDel="00C47FF2" w14:paraId="39B664B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F501F0"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5824E2"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88BE3FE"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rsidDel="00C47FF2" w14:paraId="2C67B47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426100"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901064"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7D1D2E5"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794A416"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2CDE9A02"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181FB5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1294EDF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7AB62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AB2606"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5247568E" w14:textId="77777777" w:rsidTr="0090425A">
        <w:trPr>
          <w:trHeight w:val="71"/>
          <w:jc w:val="center"/>
        </w:trPr>
        <w:tc>
          <w:tcPr>
            <w:tcW w:w="1383" w:type="dxa"/>
            <w:vMerge/>
            <w:tcBorders>
              <w:left w:val="single" w:sz="4" w:space="0" w:color="auto"/>
              <w:right w:val="single" w:sz="4" w:space="0" w:color="auto"/>
            </w:tcBorders>
            <w:hideMark/>
          </w:tcPr>
          <w:p w14:paraId="72C712CB"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8EE4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F4B0A3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D3BEB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35D997DE" w14:textId="77777777" w:rsidTr="0090425A">
        <w:trPr>
          <w:trHeight w:val="71"/>
          <w:jc w:val="center"/>
        </w:trPr>
        <w:tc>
          <w:tcPr>
            <w:tcW w:w="1383" w:type="dxa"/>
            <w:vMerge/>
            <w:tcBorders>
              <w:left w:val="single" w:sz="4" w:space="0" w:color="auto"/>
              <w:right w:val="single" w:sz="4" w:space="0" w:color="auto"/>
            </w:tcBorders>
            <w:hideMark/>
          </w:tcPr>
          <w:p w14:paraId="15D05FA7"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F249E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B09302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88315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5966" w:rsidRPr="00C25669" w14:paraId="2034B720" w14:textId="77777777" w:rsidTr="0090425A">
        <w:trPr>
          <w:trHeight w:val="71"/>
          <w:jc w:val="center"/>
        </w:trPr>
        <w:tc>
          <w:tcPr>
            <w:tcW w:w="1383" w:type="dxa"/>
            <w:vMerge/>
            <w:tcBorders>
              <w:left w:val="single" w:sz="4" w:space="0" w:color="auto"/>
              <w:right w:val="single" w:sz="4" w:space="0" w:color="auto"/>
            </w:tcBorders>
          </w:tcPr>
          <w:p w14:paraId="77A40180"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DA943E"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175FB6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3A289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5966" w:rsidRPr="00C25669" w14:paraId="61CE35B5" w14:textId="77777777" w:rsidTr="0090425A">
        <w:trPr>
          <w:trHeight w:val="71"/>
          <w:jc w:val="center"/>
        </w:trPr>
        <w:tc>
          <w:tcPr>
            <w:tcW w:w="1383" w:type="dxa"/>
            <w:vMerge/>
            <w:tcBorders>
              <w:left w:val="single" w:sz="4" w:space="0" w:color="auto"/>
              <w:right w:val="single" w:sz="4" w:space="0" w:color="auto"/>
            </w:tcBorders>
            <w:hideMark/>
          </w:tcPr>
          <w:p w14:paraId="21620C6C"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83597F"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0D3F8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C07A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5966" w:rsidRPr="00C25669" w14:paraId="05FB0D5A"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3EEF48C1"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C6F27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4FF38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3F570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5966" w:rsidRPr="00C25669" w14:paraId="36C9E2F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BECB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F42895"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C58D4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3001B15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5EA0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04B37"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D123ED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6400EB5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D64BE"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30EBCD1"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6E781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61FE719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1F17B"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CA9B2F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4422F9"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EE4A3B" w:rsidRPr="00C25669" w14:paraId="5CE2F296" w14:textId="77777777" w:rsidTr="0090425A">
        <w:trPr>
          <w:trHeight w:val="71"/>
          <w:jc w:val="center"/>
          <w:ins w:id="242" w:author="Anritsu" w:date="2021-07-26T13:3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C3FF05" w14:textId="13A730FE" w:rsidR="00EE4A3B" w:rsidRPr="00C25669" w:rsidRDefault="00EE4A3B" w:rsidP="00EE4A3B">
            <w:pPr>
              <w:keepNext/>
              <w:keepLines/>
              <w:spacing w:after="0"/>
              <w:rPr>
                <w:ins w:id="243" w:author="Anritsu" w:date="2021-07-26T13:35:00Z"/>
                <w:rFonts w:ascii="Arial" w:eastAsia="SimSun" w:hAnsi="Arial"/>
                <w:sz w:val="18"/>
              </w:rPr>
            </w:pPr>
            <w:ins w:id="244" w:author="Anritsu" w:date="2021-07-26T13:35: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51B13AC" w14:textId="77777777" w:rsidR="00EE4A3B" w:rsidRPr="00C25669" w:rsidRDefault="00EE4A3B" w:rsidP="00EE4A3B">
            <w:pPr>
              <w:keepNext/>
              <w:keepLines/>
              <w:spacing w:after="0"/>
              <w:jc w:val="center"/>
              <w:rPr>
                <w:ins w:id="245" w:author="Anritsu" w:date="2021-07-26T13: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CE7171" w14:textId="100F2C7C" w:rsidR="00EE4A3B" w:rsidRPr="00C25669" w:rsidRDefault="00EE4A3B" w:rsidP="00EE4A3B">
            <w:pPr>
              <w:keepNext/>
              <w:keepLines/>
              <w:spacing w:after="0"/>
              <w:jc w:val="center"/>
              <w:rPr>
                <w:ins w:id="246" w:author="Anritsu" w:date="2021-07-26T13:35:00Z"/>
                <w:rFonts w:ascii="Arial" w:hAnsi="Arial" w:cs="Arial"/>
                <w:sz w:val="18"/>
                <w:szCs w:val="18"/>
              </w:rPr>
            </w:pPr>
            <w:ins w:id="247" w:author="Anritsu" w:date="2021-07-26T13:35: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5EC9725D"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957899C"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E471FE2"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799EDE77"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713552CB" w14:textId="77777777" w:rsidR="00EF5966" w:rsidRDefault="00EF5966" w:rsidP="00EF5966">
      <w:pPr>
        <w:pStyle w:val="TH"/>
      </w:pPr>
    </w:p>
    <w:p w14:paraId="25B61D00" w14:textId="77777777" w:rsidR="00EF5966" w:rsidRPr="00C25669" w:rsidRDefault="00EF5966" w:rsidP="00EF5966">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5A73A19B"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683482A"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7451D2"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08814F5C"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210B999E"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1101DD"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3CE2841" w14:textId="77777777" w:rsidR="00EF5966" w:rsidRPr="00C25669" w:rsidRDefault="00EF5966" w:rsidP="00EF5966">
      <w:pPr>
        <w:rPr>
          <w:rFonts w:eastAsia="SimSun"/>
          <w:lang w:eastAsia="zh-CN"/>
        </w:rPr>
      </w:pPr>
    </w:p>
    <w:p w14:paraId="633DD8E5" w14:textId="77777777" w:rsidR="00FB59D0" w:rsidRDefault="00FB59D0" w:rsidP="00FB59D0">
      <w:pPr>
        <w:rPr>
          <w:noProof/>
          <w:lang w:eastAsia="ja-JP"/>
        </w:rPr>
      </w:pPr>
      <w:bookmarkStart w:id="248" w:name="_Toc53176691"/>
      <w:bookmarkStart w:id="249" w:name="_Toc61121004"/>
      <w:bookmarkStart w:id="250" w:name="_Toc67918186"/>
      <w:bookmarkStart w:id="251" w:name="_Toc76298230"/>
      <w:bookmarkStart w:id="252" w:name="_Toc76572242"/>
      <w:bookmarkStart w:id="253" w:name="_Toc76652109"/>
      <w:bookmarkStart w:id="254" w:name="_Toc76652947"/>
      <w:bookmarkStart w:id="255" w:name="_Toc21338252"/>
      <w:bookmarkStart w:id="256" w:name="_Toc29808360"/>
      <w:bookmarkStart w:id="257" w:name="_Toc37068279"/>
      <w:bookmarkStart w:id="258" w:name="_Toc37083824"/>
      <w:bookmarkStart w:id="259" w:name="_Toc37084166"/>
      <w:bookmarkStart w:id="260" w:name="_Toc40209528"/>
      <w:bookmarkStart w:id="261" w:name="_Toc40209870"/>
      <w:bookmarkStart w:id="262" w:name="_Toc45892829"/>
      <w:r w:rsidRPr="004E3B76">
        <w:rPr>
          <w:rFonts w:ascii="Arial" w:hAnsi="Arial" w:hint="eastAsia"/>
          <w:noProof/>
          <w:color w:val="FF0000"/>
          <w:sz w:val="32"/>
          <w:lang w:eastAsia="ja-JP"/>
        </w:rPr>
        <w:t>&lt;&lt;Unchaged sections skipped&gt;&gt;</w:t>
      </w:r>
    </w:p>
    <w:p w14:paraId="6F899B7D" w14:textId="77777777" w:rsidR="00EF5966" w:rsidRDefault="00EF5966" w:rsidP="00EF5966">
      <w:pPr>
        <w:pStyle w:val="5"/>
        <w:rPr>
          <w:lang w:eastAsia="zh-CN"/>
        </w:rPr>
      </w:pPr>
      <w:r>
        <w:rPr>
          <w:lang w:eastAsia="zh-CN"/>
        </w:rPr>
        <w:t>6.3.3.1.4</w:t>
      </w:r>
      <w:r>
        <w:rPr>
          <w:lang w:eastAsia="zh-CN"/>
        </w:rPr>
        <w:tab/>
        <w:t xml:space="preserve">Single PMI with 32TX </w:t>
      </w:r>
      <w:r>
        <w:rPr>
          <w:lang w:val="en-US"/>
        </w:rPr>
        <w:t>TypeI-SinglePanel</w:t>
      </w:r>
      <w:r>
        <w:rPr>
          <w:lang w:val="en-US" w:eastAsia="zh-CN"/>
        </w:rPr>
        <w:t xml:space="preserve"> Codebook</w:t>
      </w:r>
      <w:bookmarkEnd w:id="248"/>
      <w:bookmarkEnd w:id="249"/>
      <w:bookmarkEnd w:id="250"/>
      <w:bookmarkEnd w:id="251"/>
      <w:bookmarkEnd w:id="252"/>
      <w:bookmarkEnd w:id="253"/>
      <w:bookmarkEnd w:id="254"/>
    </w:p>
    <w:p w14:paraId="0D1EFA6E" w14:textId="77777777" w:rsidR="00EF5966" w:rsidRDefault="00EF5966" w:rsidP="00EF5966">
      <w:pPr>
        <w:rPr>
          <w:rFonts w:eastAsia="SimSun"/>
          <w:lang w:eastAsia="zh-CN"/>
        </w:rPr>
      </w:pPr>
      <w:r>
        <w:rPr>
          <w:rFonts w:eastAsia="SimSun"/>
        </w:rPr>
        <w:t xml:space="preserve">For the parameters specified in Table </w:t>
      </w:r>
      <w:r>
        <w:rPr>
          <w:rFonts w:eastAsia="SimSun"/>
          <w:lang w:eastAsia="zh-CN"/>
        </w:rPr>
        <w:t>6.3.3.1.4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787A16B7" w14:textId="77777777" w:rsidR="00EF5966" w:rsidRDefault="00EF5966" w:rsidP="00EF5966">
      <w:pPr>
        <w:pStyle w:val="TH"/>
        <w:rPr>
          <w:lang w:eastAsia="zh-CN"/>
        </w:rPr>
      </w:pPr>
      <w:r>
        <w:lastRenderedPageBreak/>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14:paraId="2F822B9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C652A1" w14:textId="77777777" w:rsidR="00EF5966" w:rsidRDefault="00EF5966" w:rsidP="0090425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CD6EA" w14:textId="77777777" w:rsidR="00EF5966" w:rsidRDefault="00EF5966" w:rsidP="0090425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AD7C31" w14:textId="77777777" w:rsidR="00EF5966" w:rsidRDefault="00EF5966" w:rsidP="0090425A">
            <w:pPr>
              <w:keepNext/>
              <w:keepLines/>
              <w:spacing w:after="0"/>
              <w:jc w:val="center"/>
              <w:rPr>
                <w:rFonts w:ascii="Arial" w:hAnsi="Arial"/>
                <w:b/>
                <w:sz w:val="18"/>
                <w:lang w:val="fr-FR"/>
              </w:rPr>
            </w:pPr>
            <w:r>
              <w:rPr>
                <w:rFonts w:ascii="Arial" w:eastAsia="SimSun" w:hAnsi="Arial"/>
                <w:b/>
                <w:sz w:val="18"/>
                <w:lang w:val="fr-FR"/>
              </w:rPr>
              <w:t>Test 1</w:t>
            </w:r>
          </w:p>
        </w:tc>
      </w:tr>
      <w:tr w:rsidR="00EF5966" w14:paraId="798ADDA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ECD6B" w14:textId="77777777" w:rsidR="00EF5966" w:rsidRDefault="00EF5966" w:rsidP="0090425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B56FE" w14:textId="77777777" w:rsidR="00EF5966" w:rsidRDefault="00EF5966" w:rsidP="0090425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350EEF"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EF5966" w14:paraId="7BCBFD2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67961"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B681C" w14:textId="77777777" w:rsidR="00EF5966" w:rsidRDefault="00EF5966" w:rsidP="0090425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E5ED43"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EF5966" w14:paraId="2E08572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BC9F62" w14:textId="77777777" w:rsidR="00EF5966" w:rsidRDefault="00EF5966" w:rsidP="0090425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E3B4C23"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4DD3D"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EF5966" w14:paraId="04A94D9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580D1" w14:textId="77777777" w:rsidR="00EF5966" w:rsidRDefault="00EF5966" w:rsidP="0090425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B2B8421"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8B449"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EF5966" w14:paraId="15AF401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2FB2A" w14:textId="77777777" w:rsidR="00EF5966" w:rsidRDefault="00EF5966" w:rsidP="0090425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93A5B83"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D5A819" w14:textId="77777777" w:rsidR="00EF5966" w:rsidRDefault="00EF5966" w:rsidP="0090425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659EBC6B" w14:textId="77777777" w:rsidR="00EF5966" w:rsidRDefault="00EF5966" w:rsidP="0090425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EF5966" w14:paraId="13AAB8C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3AAFC8" w14:textId="77777777" w:rsidR="00EF5966" w:rsidRDefault="00EF5966" w:rsidP="0090425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9768E69"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20446" w14:textId="77777777" w:rsidR="00EF5966" w:rsidRPr="005D1A1A" w:rsidRDefault="00EF5966" w:rsidP="0090425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EF5966" w14:paraId="52FF21DD"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7EE7AF"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8AEC0D" w14:textId="77777777" w:rsidR="00EF5966" w:rsidRDefault="00EF5966" w:rsidP="0090425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8EB9DD"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D38F8"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5966" w14:paraId="3927E8B9"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C2F5BA"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99D42" w14:textId="77777777" w:rsidR="00EF5966" w:rsidRPr="005D1A1A" w:rsidRDefault="00EF5966" w:rsidP="0090425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F2F21F" w14:textId="77777777" w:rsidR="00EF5966" w:rsidRPr="005D1A1A"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3F86EB"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5966" w14:paraId="5835438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17C4B8"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E29391"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4421E1"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48669"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EF5966" w14:paraId="238123AE"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CACFF"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357E63"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3E8E4E"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6275F"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5966" w14:paraId="6F000E72"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429E95"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CA81D7" w14:textId="77777777" w:rsidR="00EF5966" w:rsidRPr="005D1A1A" w:rsidRDefault="00EF5966" w:rsidP="0090425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E3C20F" w14:textId="77777777" w:rsidR="00EF5966" w:rsidRPr="005D1A1A"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8B90E"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EF5966" w14:paraId="5AF72585"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372CBD"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C3C49" w14:textId="77777777" w:rsidR="00EF5966" w:rsidRPr="005D1A1A" w:rsidRDefault="00EF5966" w:rsidP="0090425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61661B" w14:textId="77777777" w:rsidR="00EF5966" w:rsidRPr="005D1A1A"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6EC62"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EF5966" w14:paraId="4591DE7B"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6748D0"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3614A2C" w14:textId="77777777" w:rsidR="00EF5966" w:rsidRPr="005D1A1A" w:rsidRDefault="00EF5966" w:rsidP="0090425A">
            <w:pPr>
              <w:keepNext/>
              <w:keepLines/>
              <w:spacing w:after="0"/>
              <w:rPr>
                <w:rFonts w:ascii="Arial" w:eastAsia="SimSun" w:hAnsi="Arial"/>
                <w:sz w:val="18"/>
              </w:rPr>
            </w:pPr>
            <w:r w:rsidRPr="005D1A1A">
              <w:rPr>
                <w:rFonts w:ascii="Arial" w:eastAsia="SimSun" w:hAnsi="Arial"/>
                <w:sz w:val="18"/>
              </w:rPr>
              <w:t>CSI-RS</w:t>
            </w:r>
          </w:p>
          <w:p w14:paraId="5667686D" w14:textId="77777777" w:rsidR="00EF5966" w:rsidRPr="005D1A1A" w:rsidRDefault="00EF5966" w:rsidP="0090425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1E13C2" w14:textId="77777777" w:rsidR="00EF5966" w:rsidRDefault="00EF5966" w:rsidP="0090425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E8E47A"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5966" w14:paraId="50E65E9A"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10FD70"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D7629E" w14:textId="77777777" w:rsidR="00EF5966" w:rsidRDefault="00EF5966" w:rsidP="0090425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7EF1253" w14:textId="77777777" w:rsidR="00EF5966" w:rsidRDefault="00EF5966"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EEC92" w14:textId="77777777" w:rsidR="00EF5966" w:rsidRPr="005D1A1A" w:rsidRDefault="00EF5966" w:rsidP="0090425A">
            <w:pPr>
              <w:keepNext/>
              <w:keepLines/>
              <w:spacing w:after="0"/>
              <w:jc w:val="center"/>
              <w:rPr>
                <w:rFonts w:ascii="Arial" w:eastAsia="SimSun" w:hAnsi="Arial"/>
                <w:sz w:val="18"/>
                <w:lang w:eastAsia="zh-CN"/>
              </w:rPr>
            </w:pPr>
            <w:r w:rsidRPr="005D1A1A">
              <w:rPr>
                <w:rFonts w:ascii="Arial" w:hAnsi="Arial"/>
                <w:sz w:val="18"/>
                <w:lang w:eastAsia="zh-CN"/>
              </w:rPr>
              <w:t xml:space="preserve">1 in slots </w:t>
            </w:r>
            <w:proofErr w:type="spellStart"/>
            <w:r w:rsidRPr="005D1A1A">
              <w:rPr>
                <w:rFonts w:ascii="Arial" w:hAnsi="Arial"/>
                <w:sz w:val="18"/>
                <w:lang w:eastAsia="zh-CN"/>
              </w:rPr>
              <w:t>i</w:t>
            </w:r>
            <w:proofErr w:type="spellEnd"/>
            <w:r w:rsidRPr="005D1A1A">
              <w:rPr>
                <w:rFonts w:ascii="Arial" w:hAnsi="Arial"/>
                <w:sz w:val="18"/>
                <w:lang w:eastAsia="zh-CN"/>
              </w:rPr>
              <w:t xml:space="preserve">, where </w:t>
            </w:r>
            <w:proofErr w:type="gramStart"/>
            <w:r w:rsidRPr="005D1A1A">
              <w:rPr>
                <w:rFonts w:ascii="Arial" w:hAnsi="Arial"/>
                <w:sz w:val="18"/>
                <w:lang w:eastAsia="zh-CN"/>
              </w:rPr>
              <w:t>mod(</w:t>
            </w:r>
            <w:proofErr w:type="spellStart"/>
            <w:proofErr w:type="gramEnd"/>
            <w:r w:rsidRPr="005D1A1A">
              <w:rPr>
                <w:rFonts w:ascii="Arial" w:hAnsi="Arial"/>
                <w:sz w:val="18"/>
                <w:lang w:eastAsia="zh-CN"/>
              </w:rPr>
              <w:t>i</w:t>
            </w:r>
            <w:proofErr w:type="spellEnd"/>
            <w:r w:rsidRPr="005D1A1A">
              <w:rPr>
                <w:rFonts w:ascii="Arial" w:hAnsi="Arial"/>
                <w:sz w:val="18"/>
                <w:lang w:eastAsia="zh-CN"/>
              </w:rPr>
              <w:t>, 5) = 1, otherwise it is equal to 0</w:t>
            </w:r>
          </w:p>
        </w:tc>
      </w:tr>
      <w:tr w:rsidR="00EF5966" w14:paraId="4E86919E"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C81150"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4CFBF7" w14:textId="77777777" w:rsidR="00EF5966" w:rsidRDefault="00EF5966" w:rsidP="0090425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6AD44C"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F4FD5"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5966" w14:paraId="1D9CFA23"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8D422D"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3081C8" w14:textId="77777777" w:rsidR="00EF5966" w:rsidRPr="005D1A1A" w:rsidRDefault="00EF5966" w:rsidP="0090425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EF8970" w14:textId="77777777" w:rsidR="00EF5966" w:rsidRPr="005D1A1A"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82E83"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EF5966" w14:paraId="0D1503B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34C593"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8C7414" w14:textId="77777777" w:rsidR="00EF5966" w:rsidRDefault="00EF5966" w:rsidP="0090425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4DF307"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127EA"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EF5966" w14:paraId="6608954D"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C56CC"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DACFB6" w14:textId="77777777" w:rsidR="00EF5966" w:rsidRDefault="00EF5966" w:rsidP="0090425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5F5FD9"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CBC83"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5966" w14:paraId="0D78856F"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548F26"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049F63" w14:textId="77777777" w:rsidR="00EF5966" w:rsidRPr="005D1A1A" w:rsidRDefault="00EF5966" w:rsidP="0090425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63791A" w14:textId="77777777" w:rsidR="00EF5966" w:rsidRPr="005D1A1A"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98FA6"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EF5966" w14:paraId="25AAE7EC"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A3BAA7"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3C95E0" w14:textId="77777777" w:rsidR="00EF5966" w:rsidRPr="005D1A1A" w:rsidRDefault="00EF5966" w:rsidP="0090425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4E79DA" w14:textId="77777777" w:rsidR="00EF5966" w:rsidRPr="005D1A1A"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A5AB57"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EF5966" w14:paraId="360E0E92"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900EDE"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973516" w14:textId="77777777" w:rsidR="00EF5966" w:rsidRPr="005D1A1A" w:rsidRDefault="00EF5966" w:rsidP="0090425A">
            <w:pPr>
              <w:keepNext/>
              <w:keepLines/>
              <w:spacing w:after="0"/>
              <w:rPr>
                <w:rFonts w:ascii="Arial" w:eastAsia="SimSun" w:hAnsi="Arial"/>
                <w:sz w:val="18"/>
              </w:rPr>
            </w:pPr>
            <w:r w:rsidRPr="005D1A1A">
              <w:rPr>
                <w:rFonts w:ascii="Arial" w:eastAsia="SimSun" w:hAnsi="Arial"/>
                <w:sz w:val="18"/>
              </w:rPr>
              <w:t>CSI-RS</w:t>
            </w:r>
          </w:p>
          <w:p w14:paraId="78DC700B" w14:textId="77777777" w:rsidR="00EF5966" w:rsidRPr="005D1A1A" w:rsidRDefault="00EF5966" w:rsidP="0090425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C35B25" w14:textId="77777777" w:rsidR="00EF5966" w:rsidRDefault="00EF5966" w:rsidP="0090425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C6BBD"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5966" w14:paraId="222F51AC"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51D9DE" w14:textId="77777777" w:rsidR="00EF5966" w:rsidRDefault="00EF5966" w:rsidP="0090425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2009E4"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F284D69" w14:textId="77777777" w:rsidR="00EF5966" w:rsidRDefault="00EF5966"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EB054"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EF5966" w14:paraId="7889C396"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5CEE15" w14:textId="77777777" w:rsidR="00EF5966" w:rsidRDefault="00EF5966" w:rsidP="0090425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42650C0"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F4CDA3" w14:textId="77777777" w:rsidR="00EF5966" w:rsidRDefault="00EF5966"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1B1AB"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5966" w14:paraId="1D8C5C2A" w14:textId="77777777" w:rsidTr="00EE4A3B">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2142DC" w14:textId="77777777" w:rsidR="00EF5966" w:rsidRDefault="00EF5966"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0EC505" w14:textId="77777777" w:rsidR="00EF5966" w:rsidRDefault="00EF5966" w:rsidP="0090425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91527" w14:textId="77777777" w:rsidR="00EF5966" w:rsidRDefault="00EF5966" w:rsidP="0090425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D45D2"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EF5966" w14:paraId="34AEB81B" w14:textId="77777777" w:rsidTr="00EE4A3B">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B866B0" w14:textId="77777777" w:rsidR="00EF5966" w:rsidRDefault="00EF5966"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4846F4"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CSI-IM Resource Mapping</w:t>
            </w:r>
          </w:p>
          <w:p w14:paraId="24D6D064" w14:textId="77777777" w:rsidR="00EF5966" w:rsidRDefault="00EF5966" w:rsidP="0090425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0054652"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7A842"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EF5966" w14:paraId="275DCD78"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D9AC44" w14:textId="77777777" w:rsidR="00EF5966" w:rsidRDefault="00EF5966"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2B278FC" w14:textId="77777777" w:rsidR="00EF5966" w:rsidRPr="005D1A1A" w:rsidRDefault="00EF5966" w:rsidP="0090425A">
            <w:pPr>
              <w:keepNext/>
              <w:keepLines/>
              <w:spacing w:after="0"/>
              <w:rPr>
                <w:rFonts w:ascii="Arial" w:hAnsi="Arial"/>
                <w:sz w:val="18"/>
              </w:rPr>
            </w:pPr>
            <w:r w:rsidRPr="005D1A1A">
              <w:rPr>
                <w:rFonts w:ascii="Arial" w:eastAsia="SimSun" w:hAnsi="Arial"/>
                <w:sz w:val="18"/>
              </w:rPr>
              <w:t xml:space="preserve">CSI-IM </w:t>
            </w:r>
            <w:proofErr w:type="spellStart"/>
            <w:r w:rsidRPr="005D1A1A">
              <w:rPr>
                <w:rFonts w:ascii="Arial" w:eastAsia="SimSun" w:hAnsi="Arial"/>
                <w:sz w:val="18"/>
              </w:rPr>
              <w:t>timeConfig</w:t>
            </w:r>
            <w:proofErr w:type="spellEnd"/>
          </w:p>
          <w:p w14:paraId="63D80B93" w14:textId="77777777" w:rsidR="00EF5966" w:rsidRPr="005D1A1A" w:rsidRDefault="00EF5966" w:rsidP="0090425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40F0CC"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62BF9D"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5966" w14:paraId="3A1C07C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0297E"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F64A9C2"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128ED"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5966" w14:paraId="37E72AA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43F7A"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0E41CC4"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03ED4"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EF5966" w14:paraId="4BBA38E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5B18BD"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3D0D19E"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0674C4" w14:textId="77777777" w:rsidR="00EF5966" w:rsidRDefault="00EF5966" w:rsidP="0090425A">
            <w:pPr>
              <w:keepNext/>
              <w:keepLines/>
              <w:spacing w:after="0"/>
              <w:jc w:val="center"/>
              <w:rPr>
                <w:rFonts w:ascii="Arial" w:hAnsi="Arial"/>
                <w:sz w:val="18"/>
                <w:lang w:val="fr-FR"/>
              </w:rPr>
            </w:pPr>
            <w:r>
              <w:rPr>
                <w:rFonts w:ascii="Arial" w:eastAsia="SimSun" w:hAnsi="Arial"/>
                <w:sz w:val="18"/>
                <w:lang w:val="fr-FR" w:eastAsia="zh-CN"/>
              </w:rPr>
              <w:t>cri-RI-PMI-CQI</w:t>
            </w:r>
          </w:p>
        </w:tc>
      </w:tr>
      <w:tr w:rsidR="00EF5966" w14:paraId="22F431D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6BF01"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7A5A36"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3A314"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5966" w14:paraId="1BAAE5C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28334A"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4443DF"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C9F60"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5966" w14:paraId="08CE9E6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3E4DE7"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F3F5064"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BCC04"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5966" w14:paraId="3E6B485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0A7CA"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51FBAD"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0E91A"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5966" w14:paraId="28A0C0A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C2E66E" w14:textId="77777777" w:rsidR="00EF5966" w:rsidRDefault="00EF5966" w:rsidP="0090425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0EE5F9" w14:textId="77777777" w:rsidR="00EF5966" w:rsidRDefault="00EF5966" w:rsidP="0090425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995D65"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EF5966" w14:paraId="01389BD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0BEC7C" w14:textId="77777777" w:rsidR="00EF5966" w:rsidRDefault="00EF5966" w:rsidP="0090425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67C29C2"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AFA14"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EF5966" w14:paraId="1EE1C97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E96DC" w14:textId="77777777" w:rsidR="00EF5966" w:rsidRPr="005D1A1A" w:rsidRDefault="00EF5966" w:rsidP="0090425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E7260"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6CD60"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5966" w14:paraId="36F4638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BDD02" w14:textId="77777777" w:rsidR="00EF5966" w:rsidRDefault="00EF5966" w:rsidP="0090425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75A87B2" w14:textId="77777777" w:rsidR="00EF5966" w:rsidRDefault="00EF5966"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475B5" w14:textId="77777777" w:rsidR="00EF5966" w:rsidRDefault="00EF5966" w:rsidP="0090425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EF5966" w14:paraId="40BC6F2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A92B9" w14:textId="77777777" w:rsidR="00EF5966" w:rsidRDefault="00EF5966" w:rsidP="0090425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CFB9FE5" w14:textId="77777777" w:rsidR="00EF5966" w:rsidRDefault="00EF5966"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31E21F" w14:textId="77777777" w:rsidR="00EF5966" w:rsidRPr="005D1A1A" w:rsidRDefault="00EF5966" w:rsidP="0090425A">
            <w:pPr>
              <w:keepNext/>
              <w:keepLines/>
              <w:spacing w:after="0"/>
              <w:jc w:val="center"/>
              <w:rPr>
                <w:rFonts w:ascii="Arial" w:eastAsia="SimSun" w:hAnsi="Arial"/>
                <w:sz w:val="18"/>
                <w:lang w:eastAsia="zh-CN"/>
              </w:rPr>
            </w:pPr>
            <w:r w:rsidRPr="005D1A1A">
              <w:rPr>
                <w:rFonts w:ascii="Arial" w:hAnsi="Arial"/>
                <w:sz w:val="18"/>
                <w:lang w:eastAsia="zh-CN"/>
              </w:rPr>
              <w:t xml:space="preserve">1 in slots </w:t>
            </w:r>
            <w:proofErr w:type="spellStart"/>
            <w:r w:rsidRPr="005D1A1A">
              <w:rPr>
                <w:rFonts w:ascii="Arial" w:hAnsi="Arial"/>
                <w:sz w:val="18"/>
                <w:lang w:eastAsia="zh-CN"/>
              </w:rPr>
              <w:t>i</w:t>
            </w:r>
            <w:proofErr w:type="spellEnd"/>
            <w:r w:rsidRPr="005D1A1A">
              <w:rPr>
                <w:rFonts w:ascii="Arial" w:hAnsi="Arial"/>
                <w:sz w:val="18"/>
                <w:lang w:eastAsia="zh-CN"/>
              </w:rPr>
              <w:t xml:space="preserve">, where </w:t>
            </w:r>
            <w:proofErr w:type="gramStart"/>
            <w:r w:rsidRPr="005D1A1A">
              <w:rPr>
                <w:rFonts w:ascii="Arial" w:hAnsi="Arial"/>
                <w:sz w:val="18"/>
                <w:lang w:eastAsia="zh-CN"/>
              </w:rPr>
              <w:t>mod(</w:t>
            </w:r>
            <w:proofErr w:type="spellStart"/>
            <w:proofErr w:type="gramEnd"/>
            <w:r w:rsidRPr="005D1A1A">
              <w:rPr>
                <w:rFonts w:ascii="Arial" w:hAnsi="Arial"/>
                <w:sz w:val="18"/>
                <w:lang w:eastAsia="zh-CN"/>
              </w:rPr>
              <w:t>i</w:t>
            </w:r>
            <w:proofErr w:type="spellEnd"/>
            <w:r w:rsidRPr="005D1A1A">
              <w:rPr>
                <w:rFonts w:ascii="Arial" w:hAnsi="Arial"/>
                <w:sz w:val="18"/>
                <w:lang w:eastAsia="zh-CN"/>
              </w:rPr>
              <w:t>, 5) = 1, otherwise it is equal to 0</w:t>
            </w:r>
          </w:p>
        </w:tc>
      </w:tr>
      <w:tr w:rsidR="00EF5966" w14:paraId="7C4FA44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00948B" w14:textId="77777777" w:rsidR="00EF5966" w:rsidRDefault="00EF5966" w:rsidP="0090425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4F5184" w14:textId="77777777" w:rsidR="00EF5966" w:rsidRDefault="00EF5966"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71790" w14:textId="77777777" w:rsidR="00EF5966" w:rsidRDefault="00EF5966" w:rsidP="0090425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EF5966" w14:paraId="0C83DC8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E6E79" w14:textId="77777777" w:rsidR="00EF5966" w:rsidRDefault="00EF5966" w:rsidP="0090425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FC0C570" w14:textId="77777777" w:rsidR="00EF5966" w:rsidRDefault="00EF5966" w:rsidP="0090425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33D57" w14:textId="77777777" w:rsidR="00EF5966" w:rsidRPr="005D1A1A" w:rsidRDefault="00EF5966" w:rsidP="0090425A">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373522C6" w14:textId="77777777" w:rsidR="00EF5966" w:rsidRPr="005D1A1A" w:rsidRDefault="00EF5966" w:rsidP="0090425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EF5966" w14:paraId="3F7F8D68"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B0BFCD" w14:textId="77777777" w:rsidR="00EF5966" w:rsidRDefault="00EF5966" w:rsidP="0090425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CBAE640" w14:textId="77777777" w:rsidR="00EF5966" w:rsidRDefault="00EF5966" w:rsidP="0090425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92009BB"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214AA" w14:textId="77777777" w:rsidR="00EF5966" w:rsidRDefault="00EF5966" w:rsidP="0090425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EF5966" w14:paraId="467A1E60"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60ABD8" w14:textId="77777777" w:rsidR="00EF5966" w:rsidRDefault="00EF5966"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6AD47DF" w14:textId="77777777" w:rsidR="00EF5966" w:rsidRDefault="00EF5966" w:rsidP="0090425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0AB1E04"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B376C"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5966" w14:paraId="136F6AC2"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EC112E" w14:textId="77777777" w:rsidR="00EF5966" w:rsidRDefault="00EF5966"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5BF66A" w14:textId="77777777" w:rsidR="00EF5966" w:rsidRDefault="00EF5966" w:rsidP="0090425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F091F24"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C91BB"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5966" w14:paraId="563C08C9"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5F5451" w14:textId="77777777" w:rsidR="00EF5966" w:rsidRDefault="00EF5966"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83277F9"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3316F69"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BF4D3"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5966" w14:paraId="497DFD2B"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29E175" w14:textId="77777777" w:rsidR="00EF5966" w:rsidRDefault="00EF5966" w:rsidP="0090425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9BB288F" w14:textId="77777777" w:rsidR="00EF5966" w:rsidRDefault="00EF5966" w:rsidP="0090425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C0FD4BB"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10186" w14:textId="77777777" w:rsidR="00EF5966" w:rsidRPr="00A51564" w:rsidRDefault="00EF5966" w:rsidP="0090425A">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52842142" w14:textId="77777777" w:rsidR="00EF5966" w:rsidRPr="00A51564" w:rsidRDefault="00EF5966" w:rsidP="0090425A">
            <w:pPr>
              <w:keepNext/>
              <w:keepLines/>
              <w:spacing w:after="0"/>
              <w:jc w:val="center"/>
              <w:rPr>
                <w:rFonts w:ascii="Arial" w:eastAsia="SimSun" w:hAnsi="Arial"/>
                <w:sz w:val="18"/>
                <w:lang w:eastAsia="zh-CN"/>
              </w:rPr>
            </w:pPr>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p>
          <w:p w14:paraId="31FCC7EE" w14:textId="77777777" w:rsidR="00EF5966" w:rsidRPr="00A51564" w:rsidRDefault="00EF5966" w:rsidP="0090425A">
            <w:pPr>
              <w:keepNext/>
              <w:keepLines/>
              <w:spacing w:after="0"/>
              <w:jc w:val="center"/>
              <w:rPr>
                <w:rFonts w:ascii="Arial" w:eastAsia="SimSun" w:hAnsi="Arial"/>
                <w:sz w:val="18"/>
                <w:lang w:eastAsia="zh-CN"/>
              </w:rPr>
            </w:pPr>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p>
          <w:p w14:paraId="498EBEF7" w14:textId="77777777" w:rsidR="00EF5966" w:rsidRPr="00A51564" w:rsidRDefault="00EF5966" w:rsidP="0090425A">
            <w:pPr>
              <w:keepNext/>
              <w:keepLines/>
              <w:spacing w:after="0"/>
              <w:jc w:val="center"/>
              <w:rPr>
                <w:rFonts w:ascii="Arial" w:eastAsia="SimSun" w:hAnsi="Arial"/>
                <w:sz w:val="18"/>
                <w:lang w:eastAsia="zh-CN"/>
              </w:rPr>
            </w:pPr>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p>
          <w:p w14:paraId="0440EAD7" w14:textId="77777777" w:rsidR="00EF5966" w:rsidRPr="00401CAC" w:rsidRDefault="00EF5966" w:rsidP="0090425A">
            <w:pPr>
              <w:keepNext/>
              <w:keepLines/>
              <w:spacing w:after="0"/>
              <w:jc w:val="center"/>
              <w:rPr>
                <w:rFonts w:ascii="Arial" w:eastAsia="SimSun" w:hAnsi="Arial"/>
                <w:sz w:val="18"/>
                <w:lang w:eastAsia="zh-CN"/>
              </w:rPr>
            </w:pPr>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p>
        </w:tc>
      </w:tr>
      <w:tr w:rsidR="00EF5966" w14:paraId="067E7CB4"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6623E8" w14:textId="77777777" w:rsidR="00EF5966" w:rsidRPr="00401CAC"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C211F" w14:textId="77777777" w:rsidR="00EF5966" w:rsidRDefault="00EF5966" w:rsidP="0090425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0F71B0"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9408F"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EF5966" w14:paraId="4F86EE0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82B532" w14:textId="77777777" w:rsidR="00EF5966" w:rsidRPr="00C70BDA" w:rsidRDefault="00EF5966" w:rsidP="0090425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A6E14A8" w14:textId="77777777" w:rsidR="00EF5966" w:rsidRPr="00C70BDA"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1B5489"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EF5966" w14:paraId="5BB5C06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6554DD" w14:textId="77777777" w:rsidR="00EF5966" w:rsidRDefault="00EF5966" w:rsidP="0090425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5541C" w14:textId="77777777" w:rsidR="00EF5966" w:rsidRDefault="00EF5966" w:rsidP="0090425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28AE5B"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EF5966" w14:paraId="237D54E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A25BF2" w14:textId="77777777" w:rsidR="00EF5966" w:rsidRPr="00C70BDA" w:rsidRDefault="00EF5966" w:rsidP="0090425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AE45C7" w14:textId="77777777" w:rsidR="00EF5966" w:rsidRPr="00C70BDA"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7CE98" w14:textId="77777777" w:rsidR="00EF5966" w:rsidRDefault="00EF5966" w:rsidP="0090425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5966" w14:paraId="1789EAA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2E8719" w14:textId="77777777" w:rsidR="00EF5966" w:rsidRDefault="00EF5966" w:rsidP="0090425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6017C83" w14:textId="77777777" w:rsidR="00EF5966" w:rsidRDefault="00EF5966" w:rsidP="0090425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26A70" w14:textId="77777777" w:rsidR="00EF5966" w:rsidRDefault="00EF5966" w:rsidP="0090425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E4A3B" w14:paraId="5B860199" w14:textId="77777777" w:rsidTr="0090425A">
        <w:trPr>
          <w:trHeight w:val="71"/>
          <w:jc w:val="center"/>
          <w:ins w:id="263" w:author="Anritsu" w:date="2021-07-26T13:3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FF2CA5" w14:textId="1DCD4220" w:rsidR="00EE4A3B" w:rsidRDefault="00EE4A3B" w:rsidP="00EE4A3B">
            <w:pPr>
              <w:keepNext/>
              <w:keepLines/>
              <w:spacing w:after="0"/>
              <w:rPr>
                <w:ins w:id="264" w:author="Anritsu" w:date="2021-07-26T13:35:00Z"/>
                <w:rFonts w:ascii="Arial" w:eastAsia="SimSun" w:hAnsi="Arial"/>
                <w:sz w:val="18"/>
                <w:lang w:val="fr-FR"/>
              </w:rPr>
            </w:pPr>
            <w:ins w:id="265" w:author="Anritsu" w:date="2021-07-26T13:35: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B609A45" w14:textId="77777777" w:rsidR="00EE4A3B" w:rsidRDefault="00EE4A3B" w:rsidP="00EE4A3B">
            <w:pPr>
              <w:keepNext/>
              <w:keepLines/>
              <w:spacing w:after="0"/>
              <w:jc w:val="center"/>
              <w:rPr>
                <w:ins w:id="266" w:author="Anritsu" w:date="2021-07-26T13:3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240B2B39" w14:textId="666E7CD8" w:rsidR="00EE4A3B" w:rsidRDefault="00EE4A3B" w:rsidP="00EE4A3B">
            <w:pPr>
              <w:keepNext/>
              <w:keepLines/>
              <w:spacing w:after="0"/>
              <w:jc w:val="center"/>
              <w:rPr>
                <w:ins w:id="267" w:author="Anritsu" w:date="2021-07-26T13:35:00Z"/>
                <w:rFonts w:ascii="Arial" w:hAnsi="Arial" w:cs="Arial"/>
                <w:sz w:val="18"/>
                <w:szCs w:val="18"/>
                <w:lang w:val="fr-FR"/>
              </w:rPr>
            </w:pPr>
            <w:ins w:id="268" w:author="Anritsu" w:date="2021-07-26T13:35: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14:paraId="2A95F57C"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0FD048F" w14:textId="77777777" w:rsidR="00EE4A3B" w:rsidRPr="00C70BDA" w:rsidRDefault="00EE4A3B" w:rsidP="00EE4A3B">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w:t>
            </w:r>
            <w:proofErr w:type="spellStart"/>
            <w:r w:rsidRPr="00C70BDA">
              <w:rPr>
                <w:rFonts w:ascii="Arial" w:eastAsia="SimSun" w:hAnsi="Arial"/>
                <w:sz w:val="18"/>
              </w:rPr>
              <w:t>ms</w:t>
            </w:r>
            <w:proofErr w:type="spellEnd"/>
            <w:r w:rsidRPr="00C70BDA">
              <w:rPr>
                <w:rFonts w:ascii="Arial" w:eastAsia="SimSun" w:hAnsi="Arial"/>
                <w:sz w:val="18"/>
              </w:rPr>
              <w:t xml:space="preserve">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25A4A948" w14:textId="77777777" w:rsidR="00EE4A3B" w:rsidRPr="00C70BDA" w:rsidRDefault="00EE4A3B" w:rsidP="00EE4A3B">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proofErr w:type="spellStart"/>
            <w:r w:rsidRPr="00C70BDA">
              <w:rPr>
                <w:rFonts w:ascii="Arial" w:eastAsia="SimSun" w:hAnsi="Arial"/>
                <w:sz w:val="18"/>
                <w:lang w:eastAsia="zh-CN"/>
              </w:rPr>
              <w:t>slot</w:t>
            </w:r>
            <w:r w:rsidRPr="00C70BDA">
              <w:rPr>
                <w:rFonts w:ascii="Arial" w:eastAsia="SimSun" w:hAnsi="Arial"/>
                <w:sz w:val="18"/>
              </w:rPr>
              <w:t>#n</w:t>
            </w:r>
            <w:proofErr w:type="spellEnd"/>
            <w:r w:rsidRPr="00C70BDA">
              <w:rPr>
                <w:rFonts w:ascii="Arial" w:eastAsia="SimSun" w:hAnsi="Arial"/>
                <w:sz w:val="18"/>
              </w:rPr>
              <w:t xml:space="preserve">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w:t>
            </w:r>
            <w:proofErr w:type="spellStart"/>
            <w:r w:rsidRPr="00C70BDA">
              <w:rPr>
                <w:rFonts w:ascii="Arial" w:eastAsia="SimSun" w:hAnsi="Arial"/>
                <w:sz w:val="18"/>
              </w:rPr>
              <w:t>gNB</w:t>
            </w:r>
            <w:proofErr w:type="spellEnd"/>
            <w:r w:rsidRPr="00C70BDA">
              <w:rPr>
                <w:rFonts w:ascii="Arial" w:eastAsia="SimSun" w:hAnsi="Arial"/>
                <w:sz w:val="18"/>
              </w:rPr>
              <w:t xml:space="preserve"> downlink before </w:t>
            </w:r>
            <w:r w:rsidRPr="00C70BDA">
              <w:rPr>
                <w:rFonts w:ascii="Arial" w:eastAsia="SimSun" w:hAnsi="Arial"/>
                <w:sz w:val="18"/>
                <w:lang w:eastAsia="zh-CN"/>
              </w:rPr>
              <w:t>slot</w:t>
            </w:r>
            <w:r w:rsidRPr="00C70BDA">
              <w:rPr>
                <w:rFonts w:ascii="Arial" w:eastAsia="SimSun" w:hAnsi="Arial"/>
                <w:sz w:val="18"/>
              </w:rPr>
              <w:t>#(n+4).</w:t>
            </w:r>
          </w:p>
          <w:p w14:paraId="38FF0600" w14:textId="77777777" w:rsidR="00EE4A3B" w:rsidRPr="00C70BDA" w:rsidRDefault="00EE4A3B" w:rsidP="00EE4A3B">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w:t>
            </w:r>
            <w:proofErr w:type="gramStart"/>
            <w:r w:rsidRPr="00C70BDA">
              <w:rPr>
                <w:rFonts w:ascii="Arial" w:eastAsia="SimSun" w:hAnsi="Arial"/>
                <w:sz w:val="18"/>
              </w:rPr>
              <w:t>principle</w:t>
            </w:r>
            <w:proofErr w:type="gramEnd"/>
            <w:r w:rsidRPr="00C70BDA">
              <w:rPr>
                <w:rFonts w:ascii="Arial" w:eastAsia="SimSun" w:hAnsi="Arial"/>
                <w:sz w:val="18"/>
              </w:rPr>
              <w:t xml:space="preserv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55F75476" w14:textId="77777777" w:rsidR="00EF5966" w:rsidRDefault="00EF5966" w:rsidP="00EF5966">
      <w:pPr>
        <w:rPr>
          <w:rFonts w:eastAsia="SimSun"/>
          <w:lang w:eastAsia="zh-CN"/>
        </w:rPr>
      </w:pPr>
    </w:p>
    <w:p w14:paraId="0C701879" w14:textId="77777777" w:rsidR="00EF5966" w:rsidRDefault="00EF5966" w:rsidP="00EF5966">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14:paraId="194712F9"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367991F" w14:textId="77777777" w:rsidR="00EF5966" w:rsidRDefault="00EF5966" w:rsidP="0090425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86A18D1" w14:textId="77777777" w:rsidR="00EF5966" w:rsidRDefault="00EF5966" w:rsidP="0090425A">
            <w:pPr>
              <w:keepNext/>
              <w:keepLines/>
              <w:spacing w:after="0"/>
              <w:jc w:val="center"/>
              <w:rPr>
                <w:rFonts w:ascii="Arial" w:hAnsi="Arial"/>
                <w:b/>
                <w:sz w:val="18"/>
                <w:lang w:val="fr-FR"/>
              </w:rPr>
            </w:pPr>
            <w:r>
              <w:rPr>
                <w:rFonts w:ascii="Arial" w:eastAsia="SimSun" w:hAnsi="Arial"/>
                <w:b/>
                <w:sz w:val="18"/>
                <w:lang w:val="fr-FR"/>
              </w:rPr>
              <w:t>Test 1</w:t>
            </w:r>
          </w:p>
        </w:tc>
      </w:tr>
      <w:tr w:rsidR="00EF5966" w14:paraId="2D209810"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56AF9679" w14:textId="77777777" w:rsidR="00EF5966" w:rsidRDefault="00EF5966" w:rsidP="0090425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292C8CC1" w14:textId="77777777" w:rsidR="00EF5966" w:rsidRDefault="00EF5966" w:rsidP="0090425A">
            <w:pPr>
              <w:keepNext/>
              <w:keepLines/>
              <w:spacing w:after="0"/>
              <w:jc w:val="center"/>
              <w:rPr>
                <w:rFonts w:ascii="Arial" w:hAnsi="Arial"/>
                <w:sz w:val="18"/>
                <w:lang w:val="fr-FR" w:eastAsia="zh-CN"/>
              </w:rPr>
            </w:pPr>
            <w:r>
              <w:rPr>
                <w:rFonts w:ascii="Arial" w:hAnsi="Arial"/>
                <w:sz w:val="18"/>
                <w:lang w:val="fr-FR" w:eastAsia="zh-CN"/>
              </w:rPr>
              <w:t>7.0</w:t>
            </w:r>
          </w:p>
        </w:tc>
      </w:tr>
    </w:tbl>
    <w:p w14:paraId="56767062" w14:textId="77777777" w:rsidR="00EF5966" w:rsidRDefault="00EF5966" w:rsidP="00EF5966">
      <w:pPr>
        <w:rPr>
          <w:rFonts w:eastAsia="SimSun"/>
          <w:lang w:eastAsia="zh-CN"/>
        </w:rPr>
      </w:pPr>
    </w:p>
    <w:p w14:paraId="56B6B8C2" w14:textId="77777777" w:rsidR="00FB59D0" w:rsidRDefault="00FB59D0" w:rsidP="00FB59D0">
      <w:pPr>
        <w:rPr>
          <w:noProof/>
          <w:lang w:eastAsia="ja-JP"/>
        </w:rPr>
      </w:pPr>
      <w:bookmarkStart w:id="269" w:name="_Toc53176692"/>
      <w:bookmarkStart w:id="270" w:name="_Toc61121005"/>
      <w:bookmarkStart w:id="271" w:name="_Toc67918189"/>
      <w:bookmarkStart w:id="272" w:name="_Toc76298233"/>
      <w:bookmarkStart w:id="273" w:name="_Toc76572245"/>
      <w:bookmarkStart w:id="274" w:name="_Toc76652112"/>
      <w:bookmarkStart w:id="275" w:name="_Toc76652950"/>
      <w:r w:rsidRPr="004E3B76">
        <w:rPr>
          <w:rFonts w:ascii="Arial" w:hAnsi="Arial" w:hint="eastAsia"/>
          <w:noProof/>
          <w:color w:val="FF0000"/>
          <w:sz w:val="32"/>
          <w:lang w:eastAsia="ja-JP"/>
        </w:rPr>
        <w:t>&lt;&lt;Unchaged sections skipped&gt;&gt;</w:t>
      </w:r>
    </w:p>
    <w:p w14:paraId="16387EB4" w14:textId="77777777" w:rsidR="00EF5966" w:rsidRPr="00C25669" w:rsidRDefault="00EF5966" w:rsidP="00EF5966">
      <w:pPr>
        <w:pStyle w:val="40"/>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55"/>
      <w:bookmarkEnd w:id="256"/>
      <w:bookmarkEnd w:id="257"/>
      <w:bookmarkEnd w:id="258"/>
      <w:bookmarkEnd w:id="259"/>
      <w:bookmarkEnd w:id="260"/>
      <w:bookmarkEnd w:id="261"/>
      <w:bookmarkEnd w:id="262"/>
      <w:bookmarkEnd w:id="269"/>
      <w:bookmarkEnd w:id="270"/>
      <w:bookmarkEnd w:id="271"/>
      <w:bookmarkEnd w:id="272"/>
      <w:bookmarkEnd w:id="273"/>
      <w:bookmarkEnd w:id="274"/>
      <w:bookmarkEnd w:id="275"/>
    </w:p>
    <w:p w14:paraId="10618A9F" w14:textId="77777777" w:rsidR="00EF5966" w:rsidRPr="00C25669" w:rsidRDefault="00EF5966" w:rsidP="00EF5966">
      <w:pPr>
        <w:pStyle w:val="5"/>
        <w:rPr>
          <w:lang w:val="en-US" w:eastAsia="zh-CN"/>
        </w:rPr>
      </w:pPr>
      <w:bookmarkStart w:id="276" w:name="_Toc21338253"/>
      <w:bookmarkStart w:id="277" w:name="_Toc29808361"/>
      <w:bookmarkStart w:id="278" w:name="_Toc37068280"/>
      <w:bookmarkStart w:id="279" w:name="_Toc37083825"/>
      <w:bookmarkStart w:id="280" w:name="_Toc37084167"/>
      <w:bookmarkStart w:id="281" w:name="_Toc40209529"/>
      <w:bookmarkStart w:id="282" w:name="_Toc40209871"/>
      <w:bookmarkStart w:id="283" w:name="_Toc45892830"/>
      <w:bookmarkStart w:id="284" w:name="_Toc53176693"/>
      <w:bookmarkStart w:id="285" w:name="_Toc61121006"/>
      <w:bookmarkStart w:id="286" w:name="_Toc67918190"/>
      <w:bookmarkStart w:id="287" w:name="_Toc76298234"/>
      <w:bookmarkStart w:id="288" w:name="_Toc76572246"/>
      <w:bookmarkStart w:id="289" w:name="_Toc76652113"/>
      <w:bookmarkStart w:id="290" w:name="_Toc7665295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90FB754"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3AF8C285" w14:textId="77777777" w:rsidR="00EF5966" w:rsidRPr="00C25669" w:rsidRDefault="00EF5966" w:rsidP="00EF5966">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EF5966" w:rsidRPr="00C25669" w14:paraId="70B390E3"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4B3A36"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050517EA"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F732DDF"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734FC2B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3CA3C3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7075E007"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5204DA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5966" w:rsidRPr="00C25669" w14:paraId="18DB29C1"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5EE494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317E6F21"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5A7A174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5966" w:rsidRPr="00C25669" w14:paraId="06CDC9B9"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ADD7E5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E45D144"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9CD8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5966" w:rsidRPr="00C25669" w14:paraId="5E71962C"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FC07B5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3648E790"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E85E2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5966" w:rsidRPr="00C25669" w14:paraId="43A4B767"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69B0E2B"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457B6EF2"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B5C2643" w14:textId="77777777" w:rsidR="00EF5966" w:rsidRPr="00C25669" w:rsidRDefault="00EF5966"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934A4D8"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EF5966" w:rsidRPr="00C25669" w14:paraId="08282C3F"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11CC87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842E267"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8F4889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5966" w:rsidRPr="00C25669" w14:paraId="181C1387"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836334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2258C0DE"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1EBDB57"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104A7884"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FE269D"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64527587" w14:textId="77777777" w:rsidTr="00EE4A3B">
        <w:trPr>
          <w:trHeight w:val="71"/>
          <w:jc w:val="center"/>
        </w:trPr>
        <w:tc>
          <w:tcPr>
            <w:tcW w:w="1406" w:type="dxa"/>
            <w:vMerge/>
            <w:tcBorders>
              <w:left w:val="single" w:sz="4" w:space="0" w:color="auto"/>
              <w:right w:val="single" w:sz="4" w:space="0" w:color="auto"/>
            </w:tcBorders>
            <w:vAlign w:val="center"/>
            <w:hideMark/>
          </w:tcPr>
          <w:p w14:paraId="0825E841"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14BC0A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22ACBF7"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DFA1E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181C14FE" w14:textId="77777777" w:rsidTr="00EE4A3B">
        <w:trPr>
          <w:trHeight w:val="71"/>
          <w:jc w:val="center"/>
        </w:trPr>
        <w:tc>
          <w:tcPr>
            <w:tcW w:w="1406" w:type="dxa"/>
            <w:vMerge/>
            <w:tcBorders>
              <w:left w:val="single" w:sz="4" w:space="0" w:color="auto"/>
              <w:right w:val="single" w:sz="4" w:space="0" w:color="auto"/>
            </w:tcBorders>
            <w:vAlign w:val="center"/>
            <w:hideMark/>
          </w:tcPr>
          <w:p w14:paraId="4A73A3D1"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16078B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D0404FB"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3FFEB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7441CA44" w14:textId="77777777" w:rsidTr="00EE4A3B">
        <w:trPr>
          <w:trHeight w:val="71"/>
          <w:jc w:val="center"/>
        </w:trPr>
        <w:tc>
          <w:tcPr>
            <w:tcW w:w="1406" w:type="dxa"/>
            <w:vMerge/>
            <w:tcBorders>
              <w:left w:val="single" w:sz="4" w:space="0" w:color="auto"/>
              <w:right w:val="single" w:sz="4" w:space="0" w:color="auto"/>
            </w:tcBorders>
            <w:vAlign w:val="center"/>
            <w:hideMark/>
          </w:tcPr>
          <w:p w14:paraId="085E0B93"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AEEBBD4"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3A87B0C"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855CB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21E628D8" w14:textId="77777777" w:rsidTr="00EE4A3B">
        <w:trPr>
          <w:trHeight w:val="71"/>
          <w:jc w:val="center"/>
        </w:trPr>
        <w:tc>
          <w:tcPr>
            <w:tcW w:w="1406" w:type="dxa"/>
            <w:vMerge/>
            <w:tcBorders>
              <w:left w:val="single" w:sz="4" w:space="0" w:color="auto"/>
              <w:right w:val="single" w:sz="4" w:space="0" w:color="auto"/>
            </w:tcBorders>
            <w:vAlign w:val="center"/>
            <w:hideMark/>
          </w:tcPr>
          <w:p w14:paraId="1AF975FD"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F301D7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3E80F31" w14:textId="77777777" w:rsidR="00EF5966" w:rsidRPr="00C25669" w:rsidRDefault="00EF5966"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89B891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542B236C" w14:textId="77777777" w:rsidTr="00EE4A3B">
        <w:trPr>
          <w:trHeight w:val="71"/>
          <w:jc w:val="center"/>
        </w:trPr>
        <w:tc>
          <w:tcPr>
            <w:tcW w:w="1406" w:type="dxa"/>
            <w:vMerge/>
            <w:tcBorders>
              <w:left w:val="single" w:sz="4" w:space="0" w:color="auto"/>
              <w:right w:val="single" w:sz="4" w:space="0" w:color="auto"/>
            </w:tcBorders>
            <w:vAlign w:val="center"/>
            <w:hideMark/>
          </w:tcPr>
          <w:p w14:paraId="15B9ADE1"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F50483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5EE1CCD"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AD3A34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C25669" w14:paraId="5C54E3A2" w14:textId="77777777" w:rsidTr="00EE4A3B">
        <w:trPr>
          <w:trHeight w:val="71"/>
          <w:jc w:val="center"/>
        </w:trPr>
        <w:tc>
          <w:tcPr>
            <w:tcW w:w="1406" w:type="dxa"/>
            <w:vMerge/>
            <w:tcBorders>
              <w:left w:val="single" w:sz="4" w:space="0" w:color="auto"/>
              <w:right w:val="single" w:sz="4" w:space="0" w:color="auto"/>
            </w:tcBorders>
            <w:vAlign w:val="center"/>
            <w:hideMark/>
          </w:tcPr>
          <w:p w14:paraId="15FAB73C" w14:textId="77777777" w:rsidR="00EF5966" w:rsidRPr="00C25669" w:rsidRDefault="00EF5966"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4E5439D6"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103B93B2"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589DDC0B"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3B0F7DAB"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5/1</w:t>
            </w:r>
          </w:p>
        </w:tc>
      </w:tr>
      <w:tr w:rsidR="00EF5966" w:rsidRPr="00C25669" w14:paraId="6E0DD3A8"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FADA7E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040E170B"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B96AC3B"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4E5A25DB"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6B14E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7DCC9DB3" w14:textId="77777777" w:rsidTr="00EE4A3B">
        <w:trPr>
          <w:trHeight w:val="71"/>
          <w:jc w:val="center"/>
        </w:trPr>
        <w:tc>
          <w:tcPr>
            <w:tcW w:w="1406" w:type="dxa"/>
            <w:vMerge/>
            <w:tcBorders>
              <w:left w:val="single" w:sz="4" w:space="0" w:color="auto"/>
              <w:right w:val="single" w:sz="4" w:space="0" w:color="auto"/>
            </w:tcBorders>
            <w:vAlign w:val="center"/>
          </w:tcPr>
          <w:p w14:paraId="237DCA0C"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BBCE52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8AF1ABA"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0A10F1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6F0B2B64" w14:textId="77777777" w:rsidTr="00EE4A3B">
        <w:trPr>
          <w:trHeight w:val="71"/>
          <w:jc w:val="center"/>
        </w:trPr>
        <w:tc>
          <w:tcPr>
            <w:tcW w:w="1406" w:type="dxa"/>
            <w:vMerge/>
            <w:tcBorders>
              <w:left w:val="single" w:sz="4" w:space="0" w:color="auto"/>
              <w:right w:val="single" w:sz="4" w:space="0" w:color="auto"/>
            </w:tcBorders>
            <w:vAlign w:val="center"/>
            <w:hideMark/>
          </w:tcPr>
          <w:p w14:paraId="2DCACCA5"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819B01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6C84DCCF"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017E07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5966" w:rsidRPr="00C25669" w14:paraId="00E4EB4F" w14:textId="77777777" w:rsidTr="00EE4A3B">
        <w:trPr>
          <w:trHeight w:val="71"/>
          <w:jc w:val="center"/>
        </w:trPr>
        <w:tc>
          <w:tcPr>
            <w:tcW w:w="1406" w:type="dxa"/>
            <w:vMerge/>
            <w:tcBorders>
              <w:left w:val="single" w:sz="4" w:space="0" w:color="auto"/>
              <w:right w:val="single" w:sz="4" w:space="0" w:color="auto"/>
            </w:tcBorders>
            <w:vAlign w:val="center"/>
            <w:hideMark/>
          </w:tcPr>
          <w:p w14:paraId="1A8C8654"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C0A06A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47AF0399"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029DBE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021144E4" w14:textId="77777777" w:rsidTr="00EE4A3B">
        <w:trPr>
          <w:trHeight w:val="71"/>
          <w:jc w:val="center"/>
        </w:trPr>
        <w:tc>
          <w:tcPr>
            <w:tcW w:w="1406" w:type="dxa"/>
            <w:vMerge/>
            <w:tcBorders>
              <w:left w:val="single" w:sz="4" w:space="0" w:color="auto"/>
              <w:right w:val="single" w:sz="4" w:space="0" w:color="auto"/>
            </w:tcBorders>
            <w:vAlign w:val="center"/>
            <w:hideMark/>
          </w:tcPr>
          <w:p w14:paraId="6923DB63" w14:textId="77777777" w:rsidR="00EF5966" w:rsidRPr="00C25669" w:rsidRDefault="00EF5966" w:rsidP="0090425A">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FA44CD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D23C9C9"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01186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EF5966" w:rsidRPr="00C25669" w14:paraId="600388BF" w14:textId="77777777" w:rsidTr="00EE4A3B">
        <w:trPr>
          <w:trHeight w:val="71"/>
          <w:jc w:val="center"/>
        </w:trPr>
        <w:tc>
          <w:tcPr>
            <w:tcW w:w="1406" w:type="dxa"/>
            <w:vMerge/>
            <w:tcBorders>
              <w:left w:val="single" w:sz="4" w:space="0" w:color="auto"/>
              <w:right w:val="single" w:sz="4" w:space="0" w:color="auto"/>
            </w:tcBorders>
            <w:vAlign w:val="center"/>
            <w:hideMark/>
          </w:tcPr>
          <w:p w14:paraId="6B8C97C5"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BA7629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F7D4B24"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B85E3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EF5966" w:rsidRPr="00C25669" w14:paraId="745E8B8C" w14:textId="77777777" w:rsidTr="00EE4A3B">
        <w:trPr>
          <w:trHeight w:val="71"/>
          <w:jc w:val="center"/>
        </w:trPr>
        <w:tc>
          <w:tcPr>
            <w:tcW w:w="1406" w:type="dxa"/>
            <w:vMerge/>
            <w:tcBorders>
              <w:left w:val="single" w:sz="4" w:space="0" w:color="auto"/>
              <w:right w:val="single" w:sz="4" w:space="0" w:color="auto"/>
            </w:tcBorders>
            <w:vAlign w:val="center"/>
          </w:tcPr>
          <w:p w14:paraId="02A1F1B7"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9C2A34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5AFF355C"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0BAEF559"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5207128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7E2F965E" w14:textId="77777777" w:rsidTr="00EE4A3B">
        <w:trPr>
          <w:trHeight w:val="71"/>
          <w:jc w:val="center"/>
        </w:trPr>
        <w:tc>
          <w:tcPr>
            <w:tcW w:w="1406" w:type="dxa"/>
            <w:vMerge/>
            <w:tcBorders>
              <w:left w:val="single" w:sz="4" w:space="0" w:color="auto"/>
              <w:bottom w:val="single" w:sz="4" w:space="0" w:color="auto"/>
              <w:right w:val="single" w:sz="4" w:space="0" w:color="auto"/>
            </w:tcBorders>
            <w:vAlign w:val="center"/>
          </w:tcPr>
          <w:p w14:paraId="6A1C7723"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1136E87"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418411B3"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2A7E602"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5966" w:rsidRPr="00C25669" w14:paraId="42A9EE7E" w14:textId="77777777" w:rsidTr="00EE4A3B">
        <w:trPr>
          <w:trHeight w:val="71"/>
          <w:jc w:val="center"/>
        </w:trPr>
        <w:tc>
          <w:tcPr>
            <w:tcW w:w="1406" w:type="dxa"/>
            <w:vMerge w:val="restart"/>
            <w:tcBorders>
              <w:left w:val="single" w:sz="4" w:space="0" w:color="auto"/>
              <w:right w:val="single" w:sz="4" w:space="0" w:color="auto"/>
            </w:tcBorders>
            <w:vAlign w:val="center"/>
          </w:tcPr>
          <w:p w14:paraId="02A88479"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15EEC4C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04004105"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8CB19D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5F26E32F" w14:textId="77777777" w:rsidTr="00EE4A3B">
        <w:trPr>
          <w:trHeight w:val="221"/>
          <w:jc w:val="center"/>
        </w:trPr>
        <w:tc>
          <w:tcPr>
            <w:tcW w:w="1406" w:type="dxa"/>
            <w:vMerge/>
            <w:tcBorders>
              <w:left w:val="single" w:sz="4" w:space="0" w:color="auto"/>
              <w:right w:val="single" w:sz="4" w:space="0" w:color="auto"/>
            </w:tcBorders>
            <w:vAlign w:val="center"/>
            <w:hideMark/>
          </w:tcPr>
          <w:p w14:paraId="0C2F3EE1" w14:textId="77777777" w:rsidR="00EF5966" w:rsidRPr="00C25669" w:rsidRDefault="00EF5966" w:rsidP="0090425A">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0B8BEED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255A0CB"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064F8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5966" w:rsidRPr="00C25669" w14:paraId="7967D5B8" w14:textId="77777777" w:rsidTr="00EE4A3B">
        <w:trPr>
          <w:trHeight w:val="413"/>
          <w:jc w:val="center"/>
        </w:trPr>
        <w:tc>
          <w:tcPr>
            <w:tcW w:w="1406" w:type="dxa"/>
            <w:vMerge/>
            <w:tcBorders>
              <w:left w:val="single" w:sz="4" w:space="0" w:color="auto"/>
              <w:right w:val="single" w:sz="4" w:space="0" w:color="auto"/>
            </w:tcBorders>
            <w:vAlign w:val="center"/>
            <w:hideMark/>
          </w:tcPr>
          <w:p w14:paraId="71E671CA"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0A84BE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437541D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46B1220"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A2FA4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08A2EB15" w14:textId="77777777" w:rsidTr="00EE4A3B">
        <w:trPr>
          <w:trHeight w:val="71"/>
          <w:jc w:val="center"/>
        </w:trPr>
        <w:tc>
          <w:tcPr>
            <w:tcW w:w="1406" w:type="dxa"/>
            <w:vMerge/>
            <w:tcBorders>
              <w:left w:val="single" w:sz="4" w:space="0" w:color="auto"/>
              <w:bottom w:val="single" w:sz="4" w:space="0" w:color="auto"/>
              <w:right w:val="single" w:sz="4" w:space="0" w:color="auto"/>
            </w:tcBorders>
            <w:vAlign w:val="center"/>
            <w:hideMark/>
          </w:tcPr>
          <w:p w14:paraId="1F7EFDF0"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5E0B108"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7F47FBB" w14:textId="77777777" w:rsidR="00EF5966" w:rsidRPr="00C25669" w:rsidRDefault="00EF5966" w:rsidP="0090425A">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9D5247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00E5BD7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57CDB63"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D213E79"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2F6695FE"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D94EE0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14392328"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1F9321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0028C7F"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D4A13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3A5B1161"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F067225"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555F39E"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D6FF01B"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0856D131"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2B67A59"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3D808671"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6B27C4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F9E476C"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5A40205"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FEE3CA6"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199AD6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14646BE2"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26CF93"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9F63655"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58F455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3D521027"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B8B7D03"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6147D9F8"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C81DEE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5E4836C8"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0426AC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5F07407D" w14:textId="77777777" w:rsidR="00EF5966" w:rsidRPr="00C25669" w:rsidRDefault="00EF5966" w:rsidP="0090425A">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3441E05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5966" w:rsidRPr="00C25669" w14:paraId="23880F7C"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36A73F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5EEC3DB"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CAA8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5966" w:rsidRPr="00C25669" w14:paraId="645482A7"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5C6D23A"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277BCE2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53A10BF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7A9951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92539E8"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442B28B6"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6C5A722"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5966" w:rsidRPr="00C25669" w14:paraId="4AD17ED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C9C071"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69E87927"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67CBFA9"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5) = 1, otherwise it is equal to 0</w:t>
            </w:r>
          </w:p>
        </w:tc>
      </w:tr>
      <w:tr w:rsidR="00EF5966" w:rsidRPr="00C25669" w14:paraId="4A300613"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1FC3D78"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24CF215A"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93F3DBB"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14:paraId="607813A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65EA42"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3D8BA45" w14:textId="77777777" w:rsidR="00EF5966" w:rsidRPr="00C25669" w:rsidRDefault="00EF5966" w:rsidP="0090425A">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5C6ED02B"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234D911"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1F0251D4"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997BE0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D61AE6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76D083A"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E16C3D"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16AB9AA0" w14:textId="77777777" w:rsidTr="00EE4A3B">
        <w:trPr>
          <w:trHeight w:val="71"/>
          <w:jc w:val="center"/>
        </w:trPr>
        <w:tc>
          <w:tcPr>
            <w:tcW w:w="1406" w:type="dxa"/>
            <w:vMerge/>
            <w:tcBorders>
              <w:left w:val="single" w:sz="4" w:space="0" w:color="auto"/>
              <w:right w:val="single" w:sz="4" w:space="0" w:color="auto"/>
            </w:tcBorders>
            <w:hideMark/>
          </w:tcPr>
          <w:p w14:paraId="3709FA9F"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4E07FFA"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039A67F9"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593803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773F7143" w14:textId="77777777" w:rsidTr="00EE4A3B">
        <w:trPr>
          <w:trHeight w:val="71"/>
          <w:jc w:val="center"/>
        </w:trPr>
        <w:tc>
          <w:tcPr>
            <w:tcW w:w="1406" w:type="dxa"/>
            <w:vMerge/>
            <w:tcBorders>
              <w:left w:val="single" w:sz="4" w:space="0" w:color="auto"/>
              <w:right w:val="single" w:sz="4" w:space="0" w:color="auto"/>
            </w:tcBorders>
            <w:hideMark/>
          </w:tcPr>
          <w:p w14:paraId="5057A645"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D927D1B"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65" w:type="dxa"/>
            <w:tcBorders>
              <w:top w:val="single" w:sz="4" w:space="0" w:color="auto"/>
              <w:left w:val="single" w:sz="4" w:space="0" w:color="auto"/>
              <w:bottom w:val="single" w:sz="4" w:space="0" w:color="auto"/>
              <w:right w:val="single" w:sz="4" w:space="0" w:color="auto"/>
            </w:tcBorders>
            <w:vAlign w:val="center"/>
          </w:tcPr>
          <w:p w14:paraId="07D65F10"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6098BA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5966" w:rsidRPr="00C25669" w14:paraId="437F1963" w14:textId="77777777" w:rsidTr="00EE4A3B">
        <w:trPr>
          <w:trHeight w:val="71"/>
          <w:jc w:val="center"/>
        </w:trPr>
        <w:tc>
          <w:tcPr>
            <w:tcW w:w="1406" w:type="dxa"/>
            <w:vMerge/>
            <w:tcBorders>
              <w:left w:val="single" w:sz="4" w:space="0" w:color="auto"/>
              <w:right w:val="single" w:sz="4" w:space="0" w:color="auto"/>
            </w:tcBorders>
          </w:tcPr>
          <w:p w14:paraId="57E9113F"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3478C1C"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65" w:type="dxa"/>
            <w:tcBorders>
              <w:top w:val="single" w:sz="4" w:space="0" w:color="auto"/>
              <w:left w:val="single" w:sz="4" w:space="0" w:color="auto"/>
              <w:bottom w:val="single" w:sz="4" w:space="0" w:color="auto"/>
              <w:right w:val="single" w:sz="4" w:space="0" w:color="auto"/>
            </w:tcBorders>
            <w:vAlign w:val="center"/>
          </w:tcPr>
          <w:p w14:paraId="0AD6C912"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EC622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5966" w:rsidRPr="00C25669" w14:paraId="4FECFD31" w14:textId="77777777" w:rsidTr="00EE4A3B">
        <w:trPr>
          <w:trHeight w:val="71"/>
          <w:jc w:val="center"/>
        </w:trPr>
        <w:tc>
          <w:tcPr>
            <w:tcW w:w="1406" w:type="dxa"/>
            <w:vMerge/>
            <w:tcBorders>
              <w:left w:val="single" w:sz="4" w:space="0" w:color="auto"/>
              <w:right w:val="single" w:sz="4" w:space="0" w:color="auto"/>
            </w:tcBorders>
            <w:hideMark/>
          </w:tcPr>
          <w:p w14:paraId="7DFDB7EA"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9857AC1"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0C30392"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6CE07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5966" w:rsidRPr="00C25669" w14:paraId="4BB37514" w14:textId="77777777" w:rsidTr="00EE4A3B">
        <w:trPr>
          <w:trHeight w:val="71"/>
          <w:jc w:val="center"/>
        </w:trPr>
        <w:tc>
          <w:tcPr>
            <w:tcW w:w="1406" w:type="dxa"/>
            <w:vMerge/>
            <w:tcBorders>
              <w:left w:val="single" w:sz="4" w:space="0" w:color="auto"/>
              <w:bottom w:val="single" w:sz="4" w:space="0" w:color="auto"/>
              <w:right w:val="single" w:sz="4" w:space="0" w:color="auto"/>
            </w:tcBorders>
          </w:tcPr>
          <w:p w14:paraId="51BA1C36" w14:textId="77777777" w:rsidR="00EF5966" w:rsidRPr="00C25669" w:rsidRDefault="00EF5966" w:rsidP="0090425A">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BD9348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06C13B59"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0E7536"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5966" w:rsidRPr="00C25669" w14:paraId="09FF4523"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3E9F5FA6"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032545EA"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7F7D6F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315D112E"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10C140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676A035F"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47" w:type="dxa"/>
            <w:tcBorders>
              <w:top w:val="single" w:sz="4" w:space="0" w:color="auto"/>
              <w:left w:val="single" w:sz="4" w:space="0" w:color="auto"/>
              <w:bottom w:val="single" w:sz="4" w:space="0" w:color="auto"/>
              <w:right w:val="single" w:sz="4" w:space="0" w:color="auto"/>
            </w:tcBorders>
            <w:vAlign w:val="center"/>
          </w:tcPr>
          <w:p w14:paraId="69104CB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2F2F8B20"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A68EAB9"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0601B352" w14:textId="77777777" w:rsidR="00EF5966" w:rsidRPr="00C25669" w:rsidRDefault="00EF5966" w:rsidP="0090425A">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A490AC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470F94D1"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DF916C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67EAB291" w14:textId="77777777" w:rsidR="00EF5966" w:rsidRPr="00C25669" w:rsidRDefault="00EF5966" w:rsidP="0090425A">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1D15751"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EE4A3B" w:rsidRPr="00C25669" w14:paraId="51AD5F44" w14:textId="77777777" w:rsidTr="00EE4A3B">
        <w:trPr>
          <w:trHeight w:val="71"/>
          <w:jc w:val="center"/>
          <w:ins w:id="291" w:author="Anritsu" w:date="2021-07-26T13:3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388AEC1" w14:textId="08C6A86D" w:rsidR="00EE4A3B" w:rsidRPr="00C25669" w:rsidRDefault="00EE4A3B" w:rsidP="00EE4A3B">
            <w:pPr>
              <w:keepNext/>
              <w:keepLines/>
              <w:spacing w:after="0"/>
              <w:rPr>
                <w:ins w:id="292" w:author="Anritsu" w:date="2021-07-26T13:35:00Z"/>
                <w:rFonts w:ascii="Arial" w:eastAsia="SimSun" w:hAnsi="Arial"/>
                <w:sz w:val="18"/>
              </w:rPr>
            </w:pPr>
            <w:ins w:id="293" w:author="Anritsu" w:date="2021-07-26T13:35: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65" w:type="dxa"/>
            <w:tcBorders>
              <w:top w:val="single" w:sz="4" w:space="0" w:color="auto"/>
              <w:left w:val="single" w:sz="4" w:space="0" w:color="auto"/>
              <w:bottom w:val="single" w:sz="4" w:space="0" w:color="auto"/>
              <w:right w:val="single" w:sz="4" w:space="0" w:color="auto"/>
            </w:tcBorders>
            <w:vAlign w:val="center"/>
          </w:tcPr>
          <w:p w14:paraId="0DA51E59" w14:textId="77777777" w:rsidR="00EE4A3B" w:rsidRPr="00C25669" w:rsidRDefault="00EE4A3B" w:rsidP="00EE4A3B">
            <w:pPr>
              <w:keepNext/>
              <w:keepLines/>
              <w:spacing w:after="0"/>
              <w:jc w:val="center"/>
              <w:rPr>
                <w:ins w:id="294" w:author="Anritsu" w:date="2021-07-26T13:35: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289F5F4" w14:textId="48381A84" w:rsidR="00EE4A3B" w:rsidRPr="00C25669" w:rsidRDefault="00EE4A3B" w:rsidP="00EE4A3B">
            <w:pPr>
              <w:keepNext/>
              <w:keepLines/>
              <w:spacing w:after="0"/>
              <w:jc w:val="center"/>
              <w:rPr>
                <w:ins w:id="295" w:author="Anritsu" w:date="2021-07-26T13:35:00Z"/>
                <w:rFonts w:ascii="Arial" w:hAnsi="Arial" w:cs="Arial"/>
                <w:sz w:val="18"/>
                <w:szCs w:val="18"/>
              </w:rPr>
            </w:pPr>
            <w:ins w:id="296" w:author="Anritsu" w:date="2021-07-26T13:35: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43EC473D" w14:textId="77777777" w:rsidTr="00EE4A3B">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3BCD0053"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4292474B"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0C5EB9B"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r w:rsidR="00EE4A3B" w:rsidRPr="00C25669" w14:paraId="7A5AE5D5"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A75D643" w14:textId="77777777" w:rsidR="00EE4A3B" w:rsidRPr="00C25669" w:rsidRDefault="00EE4A3B" w:rsidP="00EE4A3B">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75A9AB3E" w14:textId="77777777" w:rsidR="00EE4A3B" w:rsidRPr="00C25669" w:rsidRDefault="00EE4A3B" w:rsidP="00EE4A3B">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91B60BD" w14:textId="77777777" w:rsidR="00EE4A3B" w:rsidRPr="00C25669" w:rsidRDefault="00EE4A3B" w:rsidP="00EE4A3B">
            <w:pPr>
              <w:keepNext/>
              <w:keepLines/>
              <w:spacing w:after="0"/>
              <w:jc w:val="center"/>
              <w:rPr>
                <w:rFonts w:ascii="Arial" w:hAnsi="Arial"/>
                <w:b/>
                <w:sz w:val="18"/>
              </w:rPr>
            </w:pPr>
            <w:r w:rsidRPr="00C25669">
              <w:rPr>
                <w:rFonts w:ascii="Arial" w:eastAsia="SimSun" w:hAnsi="Arial"/>
                <w:b/>
                <w:sz w:val="18"/>
              </w:rPr>
              <w:t>Test 1</w:t>
            </w:r>
          </w:p>
        </w:tc>
      </w:tr>
      <w:tr w:rsidR="00EE4A3B" w:rsidRPr="00C25669" w14:paraId="770BBC93"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C301EE8"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2D1E6DF1" w14:textId="77777777" w:rsidR="00EE4A3B" w:rsidRPr="00C25669" w:rsidRDefault="00EE4A3B" w:rsidP="00EE4A3B">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036C9138"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E4A3B" w:rsidRPr="00C25669" w14:paraId="6743F18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84E4C31"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0ECD9FC9" w14:textId="77777777" w:rsidR="00EE4A3B" w:rsidRPr="00C25669" w:rsidRDefault="00EE4A3B" w:rsidP="00EE4A3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0177AD67"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E4A3B" w:rsidRPr="00C25669" w14:paraId="05AF4802"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496A3B6"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12135B3B"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B9F9F4F"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E4A3B" w:rsidRPr="00C25669" w14:paraId="77455F0C"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06A31F2" w14:textId="77777777" w:rsidR="00EE4A3B" w:rsidRPr="00C25669" w:rsidRDefault="00EE4A3B" w:rsidP="00EE4A3B">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750AD3BF"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B6A477D"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E4A3B" w:rsidRPr="00C25669" w14:paraId="043100D4"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B5C4AFE"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5EB5C106"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DBAD958"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E4A3B" w:rsidRPr="00C25669" w14:paraId="0DE7BD8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F9823B"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D05FAA3"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96CF397" w14:textId="77777777" w:rsidR="00EE4A3B" w:rsidRPr="00C25669" w:rsidRDefault="00EE4A3B" w:rsidP="00EE4A3B">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23C9C06C" w14:textId="77777777" w:rsidR="00EE4A3B" w:rsidRPr="00C25669" w:rsidRDefault="00EE4A3B" w:rsidP="00EE4A3B">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(2,1)</w:t>
            </w:r>
          </w:p>
        </w:tc>
      </w:tr>
      <w:tr w:rsidR="00EE4A3B" w:rsidRPr="00C25669" w14:paraId="33948D89"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E5F037E"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E15C0A1"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8BC1BF"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E4A3B" w:rsidRPr="00C25669" w14:paraId="6E22A1DC"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5068FBE"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ZP CSI-RS configuration</w:t>
            </w:r>
          </w:p>
          <w:p w14:paraId="47C55719"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8AB2335"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872B33F"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534FA1" w14:textId="77777777" w:rsidR="00EE4A3B" w:rsidRPr="00C25669" w:rsidRDefault="00EE4A3B" w:rsidP="00EE4A3B">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E4A3B" w:rsidRPr="00C25669" w14:paraId="2C066F4A" w14:textId="77777777" w:rsidTr="00EE4A3B">
        <w:trPr>
          <w:trHeight w:val="71"/>
          <w:jc w:val="center"/>
        </w:trPr>
        <w:tc>
          <w:tcPr>
            <w:tcW w:w="1406" w:type="dxa"/>
            <w:vMerge/>
            <w:tcBorders>
              <w:left w:val="single" w:sz="4" w:space="0" w:color="auto"/>
              <w:right w:val="single" w:sz="4" w:space="0" w:color="auto"/>
            </w:tcBorders>
            <w:vAlign w:val="center"/>
            <w:hideMark/>
          </w:tcPr>
          <w:p w14:paraId="41A874F9"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69C5EA1"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7E72F16"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B064EB6"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E4A3B" w:rsidRPr="00C25669" w14:paraId="13EFD227" w14:textId="77777777" w:rsidTr="00EE4A3B">
        <w:trPr>
          <w:trHeight w:val="71"/>
          <w:jc w:val="center"/>
        </w:trPr>
        <w:tc>
          <w:tcPr>
            <w:tcW w:w="1406" w:type="dxa"/>
            <w:vMerge/>
            <w:tcBorders>
              <w:left w:val="single" w:sz="4" w:space="0" w:color="auto"/>
              <w:right w:val="single" w:sz="4" w:space="0" w:color="auto"/>
            </w:tcBorders>
            <w:vAlign w:val="center"/>
            <w:hideMark/>
          </w:tcPr>
          <w:p w14:paraId="0DE83530"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04D3AF8"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4DDC0F57"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454EE1"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E4A3B" w:rsidRPr="00C25669" w14:paraId="0725B3AC" w14:textId="77777777" w:rsidTr="00EE4A3B">
        <w:trPr>
          <w:trHeight w:val="71"/>
          <w:jc w:val="center"/>
        </w:trPr>
        <w:tc>
          <w:tcPr>
            <w:tcW w:w="1406" w:type="dxa"/>
            <w:vMerge/>
            <w:tcBorders>
              <w:left w:val="single" w:sz="4" w:space="0" w:color="auto"/>
              <w:right w:val="single" w:sz="4" w:space="0" w:color="auto"/>
            </w:tcBorders>
            <w:vAlign w:val="center"/>
            <w:hideMark/>
          </w:tcPr>
          <w:p w14:paraId="725DCF6C"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3EB575A"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4682C793"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22F2EDE"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E4A3B" w:rsidRPr="00C25669" w14:paraId="0E6CFFB6" w14:textId="77777777" w:rsidTr="00EE4A3B">
        <w:trPr>
          <w:trHeight w:val="71"/>
          <w:jc w:val="center"/>
        </w:trPr>
        <w:tc>
          <w:tcPr>
            <w:tcW w:w="1406" w:type="dxa"/>
            <w:vMerge/>
            <w:tcBorders>
              <w:left w:val="single" w:sz="4" w:space="0" w:color="auto"/>
              <w:right w:val="single" w:sz="4" w:space="0" w:color="auto"/>
            </w:tcBorders>
            <w:vAlign w:val="center"/>
            <w:hideMark/>
          </w:tcPr>
          <w:p w14:paraId="4C6A89BA"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E327FE9"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65" w:type="dxa"/>
            <w:tcBorders>
              <w:top w:val="single" w:sz="4" w:space="0" w:color="auto"/>
              <w:left w:val="single" w:sz="4" w:space="0" w:color="auto"/>
              <w:bottom w:val="single" w:sz="4" w:space="0" w:color="auto"/>
              <w:right w:val="single" w:sz="4" w:space="0" w:color="auto"/>
            </w:tcBorders>
            <w:vAlign w:val="center"/>
          </w:tcPr>
          <w:p w14:paraId="6261D13A" w14:textId="77777777" w:rsidR="00EE4A3B" w:rsidRPr="00C25669" w:rsidRDefault="00EE4A3B" w:rsidP="00EE4A3B">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DA49821"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E4A3B" w:rsidRPr="00C25669" w14:paraId="273AB04A" w14:textId="77777777" w:rsidTr="00EE4A3B">
        <w:trPr>
          <w:trHeight w:val="71"/>
          <w:jc w:val="center"/>
        </w:trPr>
        <w:tc>
          <w:tcPr>
            <w:tcW w:w="1406" w:type="dxa"/>
            <w:vMerge/>
            <w:tcBorders>
              <w:left w:val="single" w:sz="4" w:space="0" w:color="auto"/>
              <w:right w:val="single" w:sz="4" w:space="0" w:color="auto"/>
            </w:tcBorders>
            <w:vAlign w:val="center"/>
            <w:hideMark/>
          </w:tcPr>
          <w:p w14:paraId="069A94CE"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34B5256"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BA2B397"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D0758F"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E4A3B" w:rsidRPr="00C25669" w14:paraId="436BBB5B" w14:textId="77777777" w:rsidTr="00EE4A3B">
        <w:trPr>
          <w:trHeight w:val="71"/>
          <w:jc w:val="center"/>
        </w:trPr>
        <w:tc>
          <w:tcPr>
            <w:tcW w:w="1406" w:type="dxa"/>
            <w:vMerge/>
            <w:tcBorders>
              <w:left w:val="single" w:sz="4" w:space="0" w:color="auto"/>
              <w:right w:val="single" w:sz="4" w:space="0" w:color="auto"/>
            </w:tcBorders>
            <w:vAlign w:val="center"/>
            <w:hideMark/>
          </w:tcPr>
          <w:p w14:paraId="1189C959" w14:textId="77777777" w:rsidR="00EE4A3B" w:rsidRPr="00C25669" w:rsidRDefault="00EE4A3B" w:rsidP="00EE4A3B">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6DFE133A"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CSI-RS</w:t>
            </w:r>
          </w:p>
          <w:p w14:paraId="4734853E" w14:textId="77777777" w:rsidR="00EE4A3B" w:rsidRPr="00C25669" w:rsidRDefault="00EE4A3B" w:rsidP="00EE4A3B">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4E86806" w14:textId="77777777" w:rsidR="00EE4A3B" w:rsidRPr="00C25669" w:rsidRDefault="00EE4A3B" w:rsidP="00EE4A3B">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2EB997B" w14:textId="77777777" w:rsidR="00EE4A3B" w:rsidRPr="006F752A" w:rsidRDefault="00EE4A3B" w:rsidP="00EE4A3B">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EE4A3B" w:rsidRPr="00C25669" w14:paraId="070043E7"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16FF6A54"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NZP CSI-RS for CSI acquisition</w:t>
            </w:r>
          </w:p>
          <w:p w14:paraId="5F9ECAF1"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9DC62C1"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46C572D6"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D344BA"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E4A3B" w:rsidRPr="00C25669" w14:paraId="022B910C" w14:textId="77777777" w:rsidTr="00EE4A3B">
        <w:trPr>
          <w:trHeight w:val="71"/>
          <w:jc w:val="center"/>
        </w:trPr>
        <w:tc>
          <w:tcPr>
            <w:tcW w:w="1406" w:type="dxa"/>
            <w:vMerge/>
            <w:tcBorders>
              <w:left w:val="single" w:sz="4" w:space="0" w:color="auto"/>
              <w:right w:val="single" w:sz="4" w:space="0" w:color="auto"/>
            </w:tcBorders>
            <w:vAlign w:val="center"/>
          </w:tcPr>
          <w:p w14:paraId="3039AE77"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6D1E4"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50ED651"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540CDFF"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E4A3B" w:rsidRPr="00C25669" w14:paraId="125534F0" w14:textId="77777777" w:rsidTr="00EE4A3B">
        <w:trPr>
          <w:trHeight w:val="71"/>
          <w:jc w:val="center"/>
        </w:trPr>
        <w:tc>
          <w:tcPr>
            <w:tcW w:w="1406" w:type="dxa"/>
            <w:vMerge/>
            <w:tcBorders>
              <w:left w:val="single" w:sz="4" w:space="0" w:color="auto"/>
              <w:right w:val="single" w:sz="4" w:space="0" w:color="auto"/>
            </w:tcBorders>
            <w:vAlign w:val="center"/>
            <w:hideMark/>
          </w:tcPr>
          <w:p w14:paraId="5C6831EE"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45056A0"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917F677"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75711DD"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E4A3B" w:rsidRPr="00C25669" w14:paraId="657BF8E3" w14:textId="77777777" w:rsidTr="00EE4A3B">
        <w:trPr>
          <w:trHeight w:val="71"/>
          <w:jc w:val="center"/>
        </w:trPr>
        <w:tc>
          <w:tcPr>
            <w:tcW w:w="1406" w:type="dxa"/>
            <w:vMerge/>
            <w:tcBorders>
              <w:left w:val="single" w:sz="4" w:space="0" w:color="auto"/>
              <w:right w:val="single" w:sz="4" w:space="0" w:color="auto"/>
            </w:tcBorders>
            <w:vAlign w:val="center"/>
            <w:hideMark/>
          </w:tcPr>
          <w:p w14:paraId="69DC9302"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E0099EE"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81E1003"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5900AF"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E4A3B" w:rsidRPr="00C25669" w14:paraId="6E1F4141" w14:textId="77777777" w:rsidTr="00EE4A3B">
        <w:trPr>
          <w:trHeight w:val="71"/>
          <w:jc w:val="center"/>
        </w:trPr>
        <w:tc>
          <w:tcPr>
            <w:tcW w:w="1406" w:type="dxa"/>
            <w:vMerge/>
            <w:tcBorders>
              <w:left w:val="single" w:sz="4" w:space="0" w:color="auto"/>
              <w:right w:val="single" w:sz="4" w:space="0" w:color="auto"/>
            </w:tcBorders>
            <w:vAlign w:val="center"/>
            <w:hideMark/>
          </w:tcPr>
          <w:p w14:paraId="600808F6" w14:textId="77777777" w:rsidR="00EE4A3B" w:rsidRPr="00C25669" w:rsidRDefault="00EE4A3B" w:rsidP="00EE4A3B">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4C9FCF"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65" w:type="dxa"/>
            <w:tcBorders>
              <w:top w:val="single" w:sz="4" w:space="0" w:color="auto"/>
              <w:left w:val="single" w:sz="4" w:space="0" w:color="auto"/>
              <w:bottom w:val="single" w:sz="4" w:space="0" w:color="auto"/>
              <w:right w:val="single" w:sz="4" w:space="0" w:color="auto"/>
            </w:tcBorders>
            <w:vAlign w:val="center"/>
          </w:tcPr>
          <w:p w14:paraId="299B84E5"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E45FD9D"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w:t>
            </w:r>
            <w:proofErr w:type="gramStart"/>
            <w:r w:rsidRPr="00C25669">
              <w:rPr>
                <w:rFonts w:ascii="Arial" w:eastAsia="SimSun" w:hAnsi="Arial" w:hint="eastAsia"/>
                <w:sz w:val="18"/>
                <w:lang w:eastAsia="zh-CN"/>
              </w:rPr>
              <w:t>0,-</w:t>
            </w:r>
            <w:proofErr w:type="gramEnd"/>
            <w:r w:rsidRPr="00C25669">
              <w:rPr>
                <w:rFonts w:ascii="Arial" w:eastAsia="SimSun" w:hAnsi="Arial" w:hint="eastAsia"/>
                <w:sz w:val="18"/>
                <w:lang w:eastAsia="zh-CN"/>
              </w:rPr>
              <w:t>)</w:t>
            </w:r>
          </w:p>
        </w:tc>
      </w:tr>
      <w:tr w:rsidR="00EE4A3B" w:rsidRPr="00C25669" w14:paraId="5E301B57" w14:textId="77777777" w:rsidTr="00EE4A3B">
        <w:trPr>
          <w:trHeight w:val="71"/>
          <w:jc w:val="center"/>
        </w:trPr>
        <w:tc>
          <w:tcPr>
            <w:tcW w:w="1406" w:type="dxa"/>
            <w:vMerge/>
            <w:tcBorders>
              <w:left w:val="single" w:sz="4" w:space="0" w:color="auto"/>
              <w:right w:val="single" w:sz="4" w:space="0" w:color="auto"/>
            </w:tcBorders>
            <w:vAlign w:val="center"/>
            <w:hideMark/>
          </w:tcPr>
          <w:p w14:paraId="401756EB"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A6E5C65"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6DB8587"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9E6908"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13,-</w:t>
            </w:r>
            <w:proofErr w:type="gramEnd"/>
            <w:r w:rsidRPr="00C25669">
              <w:rPr>
                <w:rFonts w:ascii="Arial" w:eastAsia="SimSun" w:hAnsi="Arial" w:hint="eastAsia"/>
                <w:sz w:val="18"/>
                <w:lang w:eastAsia="zh-CN"/>
              </w:rPr>
              <w:t>)</w:t>
            </w:r>
          </w:p>
        </w:tc>
      </w:tr>
      <w:tr w:rsidR="00EE4A3B" w:rsidRPr="00C25669" w14:paraId="589005DC" w14:textId="77777777" w:rsidTr="00EE4A3B">
        <w:trPr>
          <w:trHeight w:val="71"/>
          <w:jc w:val="center"/>
        </w:trPr>
        <w:tc>
          <w:tcPr>
            <w:tcW w:w="1406" w:type="dxa"/>
            <w:vMerge/>
            <w:tcBorders>
              <w:left w:val="single" w:sz="4" w:space="0" w:color="auto"/>
              <w:right w:val="single" w:sz="4" w:space="0" w:color="auto"/>
            </w:tcBorders>
            <w:vAlign w:val="center"/>
          </w:tcPr>
          <w:p w14:paraId="7695C4B9"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AA8F187"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CSI-RS</w:t>
            </w:r>
          </w:p>
          <w:p w14:paraId="6E46BFDA" w14:textId="77777777" w:rsidR="00EE4A3B" w:rsidRPr="00C25669" w:rsidRDefault="00EE4A3B" w:rsidP="00EE4A3B">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2B3AF90B"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70F5BD"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E4A3B" w:rsidRPr="00C25669" w14:paraId="0DEFD300" w14:textId="77777777" w:rsidTr="00EE4A3B">
        <w:trPr>
          <w:trHeight w:val="71"/>
          <w:jc w:val="center"/>
        </w:trPr>
        <w:tc>
          <w:tcPr>
            <w:tcW w:w="1406" w:type="dxa"/>
            <w:vMerge/>
            <w:tcBorders>
              <w:left w:val="single" w:sz="4" w:space="0" w:color="auto"/>
              <w:bottom w:val="single" w:sz="4" w:space="0" w:color="auto"/>
              <w:right w:val="single" w:sz="4" w:space="0" w:color="auto"/>
            </w:tcBorders>
            <w:vAlign w:val="center"/>
          </w:tcPr>
          <w:p w14:paraId="283DBD96"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39EF636"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45863D6"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DFAEA00"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E4A3B" w:rsidRPr="00C25669" w14:paraId="0DDB8817" w14:textId="77777777" w:rsidTr="00EE4A3B">
        <w:trPr>
          <w:trHeight w:val="71"/>
          <w:jc w:val="center"/>
        </w:trPr>
        <w:tc>
          <w:tcPr>
            <w:tcW w:w="1406" w:type="dxa"/>
            <w:vMerge w:val="restart"/>
            <w:tcBorders>
              <w:left w:val="single" w:sz="4" w:space="0" w:color="auto"/>
              <w:right w:val="single" w:sz="4" w:space="0" w:color="auto"/>
            </w:tcBorders>
            <w:vAlign w:val="center"/>
          </w:tcPr>
          <w:p w14:paraId="447E680A"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406A1496" w14:textId="77777777" w:rsidR="00EE4A3B" w:rsidRPr="00C25669" w:rsidRDefault="00EE4A3B" w:rsidP="00EE4A3B">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40A486E0"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2D704B0"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E4A3B" w:rsidRPr="00C25669" w14:paraId="5D32B28B" w14:textId="77777777" w:rsidTr="00EE4A3B">
        <w:trPr>
          <w:trHeight w:val="221"/>
          <w:jc w:val="center"/>
        </w:trPr>
        <w:tc>
          <w:tcPr>
            <w:tcW w:w="1406" w:type="dxa"/>
            <w:vMerge/>
            <w:tcBorders>
              <w:left w:val="single" w:sz="4" w:space="0" w:color="auto"/>
              <w:right w:val="single" w:sz="4" w:space="0" w:color="auto"/>
            </w:tcBorders>
            <w:vAlign w:val="center"/>
            <w:hideMark/>
          </w:tcPr>
          <w:p w14:paraId="3A009E05" w14:textId="77777777" w:rsidR="00EE4A3B" w:rsidRPr="00C25669" w:rsidRDefault="00EE4A3B" w:rsidP="00EE4A3B">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44BAF11F"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C0FACB"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06210FE"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E4A3B" w:rsidRPr="00C25669" w14:paraId="3ADFF57A" w14:textId="77777777" w:rsidTr="00EE4A3B">
        <w:trPr>
          <w:trHeight w:val="413"/>
          <w:jc w:val="center"/>
        </w:trPr>
        <w:tc>
          <w:tcPr>
            <w:tcW w:w="1406" w:type="dxa"/>
            <w:vMerge/>
            <w:tcBorders>
              <w:left w:val="single" w:sz="4" w:space="0" w:color="auto"/>
              <w:right w:val="single" w:sz="4" w:space="0" w:color="auto"/>
            </w:tcBorders>
            <w:vAlign w:val="center"/>
            <w:hideMark/>
          </w:tcPr>
          <w:p w14:paraId="7CF86944"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0EB4FAF"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CSI-IM Resource Mapping</w:t>
            </w:r>
          </w:p>
          <w:p w14:paraId="3E5CE1B0"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C4AF31C"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25D284E"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E4A3B" w:rsidRPr="00C25669" w14:paraId="12154D61" w14:textId="77777777" w:rsidTr="00EE4A3B">
        <w:trPr>
          <w:trHeight w:val="71"/>
          <w:jc w:val="center"/>
        </w:trPr>
        <w:tc>
          <w:tcPr>
            <w:tcW w:w="1406" w:type="dxa"/>
            <w:vMerge/>
            <w:tcBorders>
              <w:left w:val="single" w:sz="4" w:space="0" w:color="auto"/>
              <w:bottom w:val="single" w:sz="4" w:space="0" w:color="auto"/>
              <w:right w:val="single" w:sz="4" w:space="0" w:color="auto"/>
            </w:tcBorders>
            <w:vAlign w:val="center"/>
            <w:hideMark/>
          </w:tcPr>
          <w:p w14:paraId="3CD92B8D"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689F14"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32ABC0D2" w14:textId="77777777" w:rsidR="00EE4A3B" w:rsidRPr="00C25669" w:rsidRDefault="00EE4A3B" w:rsidP="00EE4A3B">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02110A31"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2C09B5E"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E4A3B" w:rsidRPr="00C25669" w14:paraId="734A3B58"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6463FC1"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008ADD2"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80141E8"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E4A3B" w:rsidRPr="00C25669" w14:paraId="7B411301"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1D3858D"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2AB718F6"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D456BB0"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E4A3B" w:rsidRPr="00C25669" w14:paraId="05B73CA5"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8305ED"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5F87129D"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BE1EFBE" w14:textId="77777777" w:rsidR="00EE4A3B" w:rsidRPr="00C25669" w:rsidRDefault="00EE4A3B" w:rsidP="00EE4A3B">
            <w:pPr>
              <w:keepNext/>
              <w:keepLines/>
              <w:spacing w:after="0"/>
              <w:jc w:val="center"/>
              <w:rPr>
                <w:rFonts w:ascii="Arial" w:hAnsi="Arial"/>
                <w:sz w:val="18"/>
              </w:rPr>
            </w:pPr>
            <w:r w:rsidRPr="00C25669">
              <w:rPr>
                <w:rFonts w:ascii="Arial" w:eastAsia="SimSun" w:hAnsi="Arial"/>
                <w:sz w:val="18"/>
                <w:lang w:eastAsia="zh-CN"/>
              </w:rPr>
              <w:t>cri-RI-PMI-CQI</w:t>
            </w:r>
          </w:p>
        </w:tc>
      </w:tr>
      <w:tr w:rsidR="00EE4A3B" w:rsidRPr="00C25669" w14:paraId="3C35E34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19E39A4"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E162F29"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1BDE90"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E4A3B" w:rsidRPr="00C25669" w14:paraId="6954CEE5"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A5DC228"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9EE79C8"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C2D43C"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E4A3B" w:rsidRPr="00C25669" w14:paraId="6A0E0EE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59223DE"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02770572"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B189B64"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E4A3B" w:rsidRPr="00C25669" w14:paraId="6D9F4575"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85F11B5"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32371968"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6D67DA8"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E4A3B" w:rsidRPr="00C25669" w14:paraId="714531E7"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23898E3" w14:textId="77777777" w:rsidR="00EE4A3B" w:rsidRPr="00C25669" w:rsidRDefault="00EE4A3B" w:rsidP="00EE4A3B">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04DE7DA" w14:textId="77777777" w:rsidR="00EE4A3B" w:rsidRPr="00C25669" w:rsidRDefault="00EE4A3B" w:rsidP="00EE4A3B">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67C45030"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E4A3B" w:rsidRPr="00C25669" w14:paraId="6DD73619"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6985D6A" w14:textId="77777777" w:rsidR="00EE4A3B" w:rsidRPr="00C25669" w:rsidRDefault="00EE4A3B" w:rsidP="00EE4A3B">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E444D9A"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61D939"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E4A3B" w:rsidRPr="00C25669" w14:paraId="4BCDCAE4"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443477A"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541A10D3"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07045216"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E4A3B" w:rsidRPr="00C25669" w14:paraId="78550DAD"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0ED6FCF" w14:textId="77777777" w:rsidR="00EE4A3B" w:rsidRPr="00C25669" w:rsidRDefault="00EE4A3B" w:rsidP="00EE4A3B">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1FE73004" w14:textId="77777777" w:rsidR="00EE4A3B" w:rsidRPr="00C25669" w:rsidRDefault="00EE4A3B" w:rsidP="00EE4A3B">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329DECD" w14:textId="77777777" w:rsidR="00EE4A3B" w:rsidRPr="00C25669" w:rsidDel="00C47FF2" w:rsidRDefault="00EE4A3B" w:rsidP="00EE4A3B">
            <w:pPr>
              <w:keepNext/>
              <w:keepLines/>
              <w:spacing w:after="0"/>
              <w:jc w:val="center"/>
              <w:rPr>
                <w:rFonts w:ascii="Arial" w:eastAsia="SimSun" w:hAnsi="Arial"/>
                <w:sz w:val="18"/>
                <w:lang w:eastAsia="zh-CN"/>
              </w:rPr>
            </w:pPr>
            <w:r w:rsidRPr="00C25669">
              <w:rPr>
                <w:rFonts w:ascii="Arial" w:hAnsi="Arial"/>
                <w:sz w:val="18"/>
                <w:lang w:eastAsia="zh-CN"/>
              </w:rPr>
              <w:t>8</w:t>
            </w:r>
          </w:p>
        </w:tc>
      </w:tr>
      <w:tr w:rsidR="00EE4A3B" w:rsidRPr="00C25669" w14:paraId="5C84A35B"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1FA9052" w14:textId="77777777" w:rsidR="00EE4A3B" w:rsidRPr="00C25669" w:rsidRDefault="00EE4A3B" w:rsidP="00EE4A3B">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347F8EE7" w14:textId="77777777" w:rsidR="00EE4A3B" w:rsidRPr="00C25669" w:rsidRDefault="00EE4A3B" w:rsidP="00EE4A3B">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C9A0A2A" w14:textId="77777777" w:rsidR="00EE4A3B" w:rsidRPr="00C25669" w:rsidDel="00C47FF2" w:rsidRDefault="00EE4A3B" w:rsidP="00EE4A3B">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EE4A3B" w:rsidRPr="00C25669" w14:paraId="02C49E1A"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77BB971" w14:textId="77777777" w:rsidR="00EE4A3B" w:rsidRPr="00C25669" w:rsidRDefault="00EE4A3B" w:rsidP="00EE4A3B">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08606A9" w14:textId="77777777" w:rsidR="00EE4A3B" w:rsidRPr="00C25669" w:rsidRDefault="00EE4A3B" w:rsidP="00EE4A3B">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0BA365F" w14:textId="77777777" w:rsidR="00EE4A3B" w:rsidRPr="00C25669" w:rsidDel="00C47FF2" w:rsidRDefault="00EE4A3B" w:rsidP="00EE4A3B">
            <w:pPr>
              <w:keepNext/>
              <w:keepLines/>
              <w:spacing w:after="0"/>
              <w:jc w:val="center"/>
              <w:rPr>
                <w:rFonts w:ascii="Arial" w:eastAsia="SimSun" w:hAnsi="Arial"/>
                <w:sz w:val="18"/>
                <w:lang w:eastAsia="zh-CN"/>
              </w:rPr>
            </w:pPr>
            <w:r w:rsidRPr="00C25669">
              <w:rPr>
                <w:rFonts w:ascii="Arial" w:hAnsi="Arial"/>
                <w:sz w:val="18"/>
                <w:lang w:eastAsia="zh-CN"/>
              </w:rPr>
              <w:t>1</w:t>
            </w:r>
          </w:p>
        </w:tc>
      </w:tr>
      <w:tr w:rsidR="00EE4A3B" w:rsidRPr="00C25669" w14:paraId="0565B4C1"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BF1F8C7" w14:textId="77777777" w:rsidR="00EE4A3B" w:rsidRPr="00C25669" w:rsidRDefault="00EE4A3B" w:rsidP="00EE4A3B">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CE1CB83" w14:textId="77777777" w:rsidR="00EE4A3B" w:rsidRPr="00C25669" w:rsidRDefault="00EE4A3B" w:rsidP="00EE4A3B">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D492A52" w14:textId="77777777" w:rsidR="00EE4A3B" w:rsidRPr="00C25669" w:rsidRDefault="00EE4A3B" w:rsidP="00EE4A3B">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1AE95B71" w14:textId="77777777" w:rsidR="00EE4A3B" w:rsidRPr="00C25669" w:rsidDel="00C47FF2" w:rsidRDefault="00EE4A3B" w:rsidP="00EE4A3B">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E4A3B" w:rsidRPr="00C25669" w14:paraId="24CFAFF7" w14:textId="77777777" w:rsidTr="00EE4A3B">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9D3F428"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4A642B"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7F1A3F5"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2BBBC8" w14:textId="77777777" w:rsidR="00EE4A3B" w:rsidRPr="00C25669" w:rsidRDefault="00EE4A3B" w:rsidP="00EE4A3B">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E4A3B" w:rsidRPr="00C25669" w14:paraId="19A43379" w14:textId="77777777" w:rsidTr="00EE4A3B">
        <w:trPr>
          <w:trHeight w:val="71"/>
          <w:jc w:val="center"/>
        </w:trPr>
        <w:tc>
          <w:tcPr>
            <w:tcW w:w="1406" w:type="dxa"/>
            <w:vMerge/>
            <w:tcBorders>
              <w:left w:val="single" w:sz="4" w:space="0" w:color="auto"/>
              <w:right w:val="single" w:sz="4" w:space="0" w:color="auto"/>
            </w:tcBorders>
            <w:hideMark/>
          </w:tcPr>
          <w:p w14:paraId="4E9E5512"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B32722D"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4952EBA2"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D26840A"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E4A3B" w:rsidRPr="00C25669" w14:paraId="0200B95D" w14:textId="77777777" w:rsidTr="00EE4A3B">
        <w:trPr>
          <w:trHeight w:val="71"/>
          <w:jc w:val="center"/>
        </w:trPr>
        <w:tc>
          <w:tcPr>
            <w:tcW w:w="1406" w:type="dxa"/>
            <w:vMerge/>
            <w:tcBorders>
              <w:left w:val="single" w:sz="4" w:space="0" w:color="auto"/>
              <w:right w:val="single" w:sz="4" w:space="0" w:color="auto"/>
            </w:tcBorders>
            <w:hideMark/>
          </w:tcPr>
          <w:p w14:paraId="4B577981"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5DD2DD1"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65" w:type="dxa"/>
            <w:tcBorders>
              <w:top w:val="single" w:sz="4" w:space="0" w:color="auto"/>
              <w:left w:val="single" w:sz="4" w:space="0" w:color="auto"/>
              <w:bottom w:val="single" w:sz="4" w:space="0" w:color="auto"/>
              <w:right w:val="single" w:sz="4" w:space="0" w:color="auto"/>
            </w:tcBorders>
            <w:vAlign w:val="center"/>
          </w:tcPr>
          <w:p w14:paraId="4133909B"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23F5083"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E4A3B" w:rsidRPr="00C25669" w14:paraId="5A9B6DD0" w14:textId="77777777" w:rsidTr="00EE4A3B">
        <w:trPr>
          <w:trHeight w:val="71"/>
          <w:jc w:val="center"/>
        </w:trPr>
        <w:tc>
          <w:tcPr>
            <w:tcW w:w="1406" w:type="dxa"/>
            <w:vMerge/>
            <w:tcBorders>
              <w:left w:val="single" w:sz="4" w:space="0" w:color="auto"/>
              <w:right w:val="single" w:sz="4" w:space="0" w:color="auto"/>
            </w:tcBorders>
          </w:tcPr>
          <w:p w14:paraId="70D3DD5A"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ADFCB39"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65" w:type="dxa"/>
            <w:tcBorders>
              <w:top w:val="single" w:sz="4" w:space="0" w:color="auto"/>
              <w:left w:val="single" w:sz="4" w:space="0" w:color="auto"/>
              <w:bottom w:val="single" w:sz="4" w:space="0" w:color="auto"/>
              <w:right w:val="single" w:sz="4" w:space="0" w:color="auto"/>
            </w:tcBorders>
            <w:vAlign w:val="center"/>
          </w:tcPr>
          <w:p w14:paraId="4684081F"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23872DD"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E4A3B" w:rsidRPr="00C25669" w14:paraId="4B561209" w14:textId="77777777" w:rsidTr="00EE4A3B">
        <w:trPr>
          <w:trHeight w:val="71"/>
          <w:jc w:val="center"/>
        </w:trPr>
        <w:tc>
          <w:tcPr>
            <w:tcW w:w="1406" w:type="dxa"/>
            <w:vMerge/>
            <w:tcBorders>
              <w:left w:val="single" w:sz="4" w:space="0" w:color="auto"/>
              <w:right w:val="single" w:sz="4" w:space="0" w:color="auto"/>
            </w:tcBorders>
            <w:hideMark/>
          </w:tcPr>
          <w:p w14:paraId="17D0A320"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EBEF1" w14:textId="77777777" w:rsidR="00EE4A3B" w:rsidRPr="00C25669" w:rsidRDefault="00EE4A3B" w:rsidP="00EE4A3B">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62C005DB"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AD8862"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E4A3B" w:rsidRPr="00C25669" w14:paraId="180ED5A9" w14:textId="77777777" w:rsidTr="00EE4A3B">
        <w:trPr>
          <w:trHeight w:val="71"/>
          <w:jc w:val="center"/>
        </w:trPr>
        <w:tc>
          <w:tcPr>
            <w:tcW w:w="1406" w:type="dxa"/>
            <w:vMerge/>
            <w:tcBorders>
              <w:left w:val="single" w:sz="4" w:space="0" w:color="auto"/>
              <w:bottom w:val="single" w:sz="4" w:space="0" w:color="auto"/>
              <w:right w:val="single" w:sz="4" w:space="0" w:color="auto"/>
            </w:tcBorders>
          </w:tcPr>
          <w:p w14:paraId="3FFEB59E" w14:textId="77777777" w:rsidR="00EE4A3B" w:rsidRPr="00C25669" w:rsidRDefault="00EE4A3B" w:rsidP="00EE4A3B">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98A39C7"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6D756CB"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2978DE"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E4A3B" w:rsidRPr="00C25669" w14:paraId="3E8DDF74"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0C27755C"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CE1067"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583248"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E4A3B" w:rsidRPr="00C25669" w14:paraId="6FBF19DB"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3C2432C"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2E97ED9D" w14:textId="77777777" w:rsidR="00EE4A3B" w:rsidRPr="00C25669" w:rsidRDefault="00EE4A3B" w:rsidP="00EE4A3B">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47" w:type="dxa"/>
            <w:tcBorders>
              <w:top w:val="single" w:sz="4" w:space="0" w:color="auto"/>
              <w:left w:val="single" w:sz="4" w:space="0" w:color="auto"/>
              <w:bottom w:val="single" w:sz="4" w:space="0" w:color="auto"/>
              <w:right w:val="single" w:sz="4" w:space="0" w:color="auto"/>
            </w:tcBorders>
            <w:vAlign w:val="center"/>
          </w:tcPr>
          <w:p w14:paraId="158378D4"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E4A3B" w:rsidRPr="00C25669" w14:paraId="04830A96"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4FD348" w14:textId="77777777" w:rsidR="00EE4A3B" w:rsidRPr="00C25669" w:rsidRDefault="00EE4A3B" w:rsidP="00EE4A3B">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3E693A36" w14:textId="77777777" w:rsidR="00EE4A3B" w:rsidRPr="00C25669" w:rsidRDefault="00EE4A3B" w:rsidP="00EE4A3B">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5EB0747" w14:textId="77777777" w:rsidR="00EE4A3B" w:rsidRPr="00C25669" w:rsidRDefault="00EE4A3B" w:rsidP="00EE4A3B">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E4A3B" w:rsidRPr="00C25669" w14:paraId="495D68B3" w14:textId="77777777" w:rsidTr="00EE4A3B">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239BD29" w14:textId="77777777" w:rsidR="00EE4A3B" w:rsidRPr="00C25669" w:rsidRDefault="00EE4A3B" w:rsidP="00EE4A3B">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6C1AAF39" w14:textId="77777777" w:rsidR="00EE4A3B" w:rsidRPr="00C25669" w:rsidRDefault="00EE4A3B" w:rsidP="00EE4A3B">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6C11C09" w14:textId="77777777" w:rsidR="00EE4A3B" w:rsidRPr="00C25669" w:rsidRDefault="00EE4A3B" w:rsidP="00EE4A3B">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.1 TDD</w:t>
            </w:r>
          </w:p>
        </w:tc>
      </w:tr>
      <w:tr w:rsidR="00EE4A3B" w:rsidRPr="00C25669" w14:paraId="1A058D5A" w14:textId="77777777" w:rsidTr="00EE4A3B">
        <w:trPr>
          <w:trHeight w:val="71"/>
          <w:jc w:val="center"/>
          <w:ins w:id="297" w:author="Anritsu" w:date="2021-07-26T13:3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C02E4B4" w14:textId="3751879D" w:rsidR="00EE4A3B" w:rsidRPr="00C25669" w:rsidRDefault="00EE4A3B" w:rsidP="00EE4A3B">
            <w:pPr>
              <w:keepNext/>
              <w:keepLines/>
              <w:spacing w:after="0"/>
              <w:rPr>
                <w:ins w:id="298" w:author="Anritsu" w:date="2021-07-26T13:35:00Z"/>
                <w:rFonts w:ascii="Arial" w:eastAsia="SimSun" w:hAnsi="Arial"/>
                <w:sz w:val="18"/>
              </w:rPr>
            </w:pPr>
            <w:ins w:id="299" w:author="Anritsu" w:date="2021-07-26T13:35: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65" w:type="dxa"/>
            <w:tcBorders>
              <w:top w:val="single" w:sz="4" w:space="0" w:color="auto"/>
              <w:left w:val="single" w:sz="4" w:space="0" w:color="auto"/>
              <w:bottom w:val="single" w:sz="4" w:space="0" w:color="auto"/>
              <w:right w:val="single" w:sz="4" w:space="0" w:color="auto"/>
            </w:tcBorders>
            <w:vAlign w:val="center"/>
          </w:tcPr>
          <w:p w14:paraId="760CA5CE" w14:textId="77777777" w:rsidR="00EE4A3B" w:rsidRPr="00C25669" w:rsidRDefault="00EE4A3B" w:rsidP="00EE4A3B">
            <w:pPr>
              <w:keepNext/>
              <w:keepLines/>
              <w:spacing w:after="0"/>
              <w:jc w:val="center"/>
              <w:rPr>
                <w:ins w:id="300" w:author="Anritsu" w:date="2021-07-26T13:35: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E41B690" w14:textId="4DCC6A86" w:rsidR="00EE4A3B" w:rsidRPr="00C25669" w:rsidRDefault="00EE4A3B" w:rsidP="00EE4A3B">
            <w:pPr>
              <w:keepNext/>
              <w:keepLines/>
              <w:spacing w:after="0"/>
              <w:jc w:val="center"/>
              <w:rPr>
                <w:ins w:id="301" w:author="Anritsu" w:date="2021-07-26T13:35:00Z"/>
                <w:rFonts w:ascii="Arial" w:hAnsi="Arial" w:cs="Arial"/>
                <w:sz w:val="18"/>
                <w:szCs w:val="18"/>
              </w:rPr>
            </w:pPr>
            <w:ins w:id="302" w:author="Anritsu" w:date="2021-07-26T13:35: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78BEE7C9" w14:textId="77777777" w:rsidTr="00EE4A3B">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F86764B"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lastRenderedPageBreak/>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474D7DE"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118A111B"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4ECF05F3" w14:textId="77777777" w:rsidR="00EF5966" w:rsidRPr="00C25669" w:rsidRDefault="00EF5966" w:rsidP="00EF5966">
      <w:pPr>
        <w:rPr>
          <w:rFonts w:eastAsia="SimSun"/>
          <w:lang w:eastAsia="zh-CN"/>
        </w:rPr>
      </w:pPr>
    </w:p>
    <w:p w14:paraId="772425E6" w14:textId="77777777" w:rsidR="00EF5966" w:rsidRPr="00C25669" w:rsidRDefault="00EF5966" w:rsidP="00EF5966">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0CE7025A"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0CED49A"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9BEEF16"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3F814983"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1551E4A1"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BCB53B"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5DEDFF75" w14:textId="77777777" w:rsidR="00EF5966" w:rsidRPr="00C25669" w:rsidRDefault="00EF5966" w:rsidP="00EF5966">
      <w:pPr>
        <w:rPr>
          <w:rFonts w:eastAsia="SimSun"/>
        </w:rPr>
      </w:pPr>
    </w:p>
    <w:p w14:paraId="0E6E0652" w14:textId="77777777" w:rsidR="00EF5966" w:rsidRPr="00C25669" w:rsidRDefault="00EF5966" w:rsidP="00EF5966">
      <w:pPr>
        <w:pStyle w:val="5"/>
        <w:rPr>
          <w:lang w:eastAsia="zh-CN"/>
        </w:rPr>
      </w:pPr>
      <w:bookmarkStart w:id="303" w:name="_Toc21338254"/>
      <w:bookmarkStart w:id="304" w:name="_Toc29808362"/>
      <w:bookmarkStart w:id="305" w:name="_Toc37068281"/>
      <w:bookmarkStart w:id="306" w:name="_Toc37083826"/>
      <w:bookmarkStart w:id="307" w:name="_Toc37084168"/>
      <w:bookmarkStart w:id="308" w:name="_Toc40209530"/>
      <w:bookmarkStart w:id="309" w:name="_Toc40209872"/>
      <w:bookmarkStart w:id="310" w:name="_Toc45892831"/>
      <w:bookmarkStart w:id="311" w:name="_Toc53176694"/>
      <w:bookmarkStart w:id="312" w:name="_Toc61121007"/>
      <w:bookmarkStart w:id="313" w:name="_Toc67918191"/>
      <w:bookmarkStart w:id="314" w:name="_Toc76298235"/>
      <w:bookmarkStart w:id="315" w:name="_Toc76572247"/>
      <w:bookmarkStart w:id="316" w:name="_Toc76652114"/>
      <w:bookmarkStart w:id="317" w:name="_Toc7665295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DF530F6" w14:textId="77777777" w:rsidR="00EF5966" w:rsidRPr="00C25669" w:rsidRDefault="00EF5966" w:rsidP="00EF5966">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3264178C" w14:textId="77777777" w:rsidR="00EF5966" w:rsidRPr="00C25669" w:rsidRDefault="00EF5966" w:rsidP="00EF5966">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rsidRPr="00C25669" w14:paraId="1FAECFD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828F4"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80357"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24ED42"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48B18903"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688DA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E0C25"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3F492D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5966" w:rsidRPr="00C25669" w14:paraId="0429BAA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E2023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27B044B"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46079B5"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5966" w:rsidRPr="00C25669" w14:paraId="53283E1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B0883"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B273F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18880E"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5966" w:rsidRPr="00C25669" w14:paraId="5518001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E2598F" w14:textId="77777777" w:rsidR="00EF5966" w:rsidRPr="00C25669" w:rsidRDefault="00EF5966" w:rsidP="0090425A">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B92AA0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28C2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F5966" w:rsidRPr="00C25669" w14:paraId="72D3534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C98F70"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907DE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3BB67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5966" w:rsidRPr="00C25669" w14:paraId="1C73A3F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2FEF5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9FEB1C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F61353" w14:textId="77777777" w:rsidR="00EF5966" w:rsidRPr="00C25669" w:rsidRDefault="00EF5966" w:rsidP="009042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D504BAA"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(4,1)</w:t>
            </w:r>
          </w:p>
        </w:tc>
      </w:tr>
      <w:tr w:rsidR="00EF5966" w:rsidRPr="00C25669" w14:paraId="540DBA3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66AB4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C492A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A4FA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5966" w:rsidRPr="00C25669" w14:paraId="2C925004"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DADAAF2"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ZP CSI-RS configuration</w:t>
            </w:r>
          </w:p>
          <w:p w14:paraId="7A83CD0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5D211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8CC4FB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1C0FAF" w14:textId="77777777" w:rsidR="00EF5966" w:rsidRPr="00C25669" w:rsidRDefault="00EF5966" w:rsidP="0090425A">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5966" w:rsidRPr="00C25669" w14:paraId="6A04962F" w14:textId="77777777" w:rsidTr="0090425A">
        <w:trPr>
          <w:trHeight w:val="71"/>
          <w:jc w:val="center"/>
        </w:trPr>
        <w:tc>
          <w:tcPr>
            <w:tcW w:w="1383" w:type="dxa"/>
            <w:vMerge/>
            <w:tcBorders>
              <w:left w:val="single" w:sz="4" w:space="0" w:color="auto"/>
              <w:right w:val="single" w:sz="4" w:space="0" w:color="auto"/>
            </w:tcBorders>
            <w:vAlign w:val="center"/>
            <w:hideMark/>
          </w:tcPr>
          <w:p w14:paraId="0414801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8216F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B8749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E699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3C0DBDE1" w14:textId="77777777" w:rsidTr="0090425A">
        <w:trPr>
          <w:trHeight w:val="71"/>
          <w:jc w:val="center"/>
        </w:trPr>
        <w:tc>
          <w:tcPr>
            <w:tcW w:w="1383" w:type="dxa"/>
            <w:vMerge/>
            <w:tcBorders>
              <w:left w:val="single" w:sz="4" w:space="0" w:color="auto"/>
              <w:right w:val="single" w:sz="4" w:space="0" w:color="auto"/>
            </w:tcBorders>
            <w:vAlign w:val="center"/>
            <w:hideMark/>
          </w:tcPr>
          <w:p w14:paraId="4D027B90"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4B3221"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CF0EA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710D0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5966" w:rsidRPr="00C25669" w14:paraId="32035C2C" w14:textId="77777777" w:rsidTr="0090425A">
        <w:trPr>
          <w:trHeight w:val="71"/>
          <w:jc w:val="center"/>
        </w:trPr>
        <w:tc>
          <w:tcPr>
            <w:tcW w:w="1383" w:type="dxa"/>
            <w:vMerge/>
            <w:tcBorders>
              <w:left w:val="single" w:sz="4" w:space="0" w:color="auto"/>
              <w:right w:val="single" w:sz="4" w:space="0" w:color="auto"/>
            </w:tcBorders>
            <w:vAlign w:val="center"/>
            <w:hideMark/>
          </w:tcPr>
          <w:p w14:paraId="763A2FC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48241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9C3EF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28A30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46694B42" w14:textId="77777777" w:rsidTr="0090425A">
        <w:trPr>
          <w:trHeight w:val="71"/>
          <w:jc w:val="center"/>
        </w:trPr>
        <w:tc>
          <w:tcPr>
            <w:tcW w:w="1383" w:type="dxa"/>
            <w:vMerge/>
            <w:tcBorders>
              <w:left w:val="single" w:sz="4" w:space="0" w:color="auto"/>
              <w:right w:val="single" w:sz="4" w:space="0" w:color="auto"/>
            </w:tcBorders>
            <w:vAlign w:val="center"/>
            <w:hideMark/>
          </w:tcPr>
          <w:p w14:paraId="45F3DDE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94A795"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CEDCF9A"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4223E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w:t>
            </w:r>
            <w:proofErr w:type="gramStart"/>
            <w:r w:rsidRPr="00C25669">
              <w:rPr>
                <w:rFonts w:ascii="Arial" w:eastAsia="SimSun" w:hAnsi="Arial" w:hint="eastAsia"/>
                <w:sz w:val="18"/>
                <w:lang w:eastAsia="zh-CN"/>
              </w:rPr>
              <w:t>4,-</w:t>
            </w:r>
            <w:proofErr w:type="gramEnd"/>
            <w:r w:rsidRPr="00C25669">
              <w:rPr>
                <w:rFonts w:ascii="Arial" w:eastAsia="SimSun" w:hAnsi="Arial" w:hint="eastAsia"/>
                <w:sz w:val="18"/>
                <w:lang w:eastAsia="zh-CN"/>
              </w:rPr>
              <w:t>)</w:t>
            </w:r>
          </w:p>
        </w:tc>
      </w:tr>
      <w:tr w:rsidR="00EF5966" w:rsidRPr="00C25669" w14:paraId="6CC0125C" w14:textId="77777777" w:rsidTr="0090425A">
        <w:trPr>
          <w:trHeight w:val="71"/>
          <w:jc w:val="center"/>
        </w:trPr>
        <w:tc>
          <w:tcPr>
            <w:tcW w:w="1383" w:type="dxa"/>
            <w:vMerge/>
            <w:tcBorders>
              <w:left w:val="single" w:sz="4" w:space="0" w:color="auto"/>
              <w:right w:val="single" w:sz="4" w:space="0" w:color="auto"/>
            </w:tcBorders>
            <w:vAlign w:val="center"/>
            <w:hideMark/>
          </w:tcPr>
          <w:p w14:paraId="50790F19"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F45100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85474C"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0CE52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9,-</w:t>
            </w:r>
            <w:proofErr w:type="gramEnd"/>
            <w:r w:rsidRPr="00C25669">
              <w:rPr>
                <w:rFonts w:ascii="Arial" w:eastAsia="SimSun" w:hAnsi="Arial" w:hint="eastAsia"/>
                <w:sz w:val="18"/>
                <w:lang w:eastAsia="zh-CN"/>
              </w:rPr>
              <w:t>)</w:t>
            </w:r>
          </w:p>
        </w:tc>
      </w:tr>
      <w:tr w:rsidR="00EF5966" w:rsidRPr="00C25669" w14:paraId="2387E3CC" w14:textId="77777777" w:rsidTr="0090425A">
        <w:trPr>
          <w:trHeight w:val="71"/>
          <w:jc w:val="center"/>
        </w:trPr>
        <w:tc>
          <w:tcPr>
            <w:tcW w:w="1383" w:type="dxa"/>
            <w:vMerge/>
            <w:tcBorders>
              <w:left w:val="single" w:sz="4" w:space="0" w:color="auto"/>
              <w:right w:val="single" w:sz="4" w:space="0" w:color="auto"/>
            </w:tcBorders>
            <w:vAlign w:val="center"/>
            <w:hideMark/>
          </w:tcPr>
          <w:p w14:paraId="1F8D43AB"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69AE7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3657FA88"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32F651" w14:textId="77777777" w:rsidR="00EF5966" w:rsidRPr="00C25669" w:rsidRDefault="00EF5966" w:rsidP="0090425A">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6206323" w14:textId="77777777" w:rsidR="00EF5966" w:rsidRPr="006F752A" w:rsidRDefault="00EF5966" w:rsidP="0090425A">
            <w:pPr>
              <w:keepNext/>
              <w:keepLines/>
              <w:spacing w:after="0"/>
              <w:jc w:val="center"/>
              <w:rPr>
                <w:rFonts w:ascii="Arial" w:eastAsia="ＭＳ 明朝" w:hAnsi="Arial"/>
                <w:sz w:val="18"/>
                <w:lang w:eastAsia="ja-JP"/>
              </w:rPr>
            </w:pPr>
            <w:r w:rsidRPr="005527F0">
              <w:rPr>
                <w:rFonts w:ascii="Arial" w:hAnsi="Arial" w:hint="eastAsia"/>
                <w:sz w:val="18"/>
                <w:lang w:eastAsia="ja-JP"/>
              </w:rPr>
              <w:t>10/1</w:t>
            </w:r>
          </w:p>
        </w:tc>
      </w:tr>
      <w:tr w:rsidR="00EF5966" w:rsidRPr="00C25669" w14:paraId="262F92E9"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F3AD7C9"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NZP CSI-RS for CSI acquisition</w:t>
            </w:r>
          </w:p>
          <w:p w14:paraId="7F750937"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EF82F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A7FD42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FA021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459C3BAA" w14:textId="77777777" w:rsidTr="0090425A">
        <w:trPr>
          <w:trHeight w:val="71"/>
          <w:jc w:val="center"/>
        </w:trPr>
        <w:tc>
          <w:tcPr>
            <w:tcW w:w="1383" w:type="dxa"/>
            <w:vMerge/>
            <w:tcBorders>
              <w:left w:val="single" w:sz="4" w:space="0" w:color="auto"/>
              <w:right w:val="single" w:sz="4" w:space="0" w:color="auto"/>
            </w:tcBorders>
            <w:vAlign w:val="center"/>
          </w:tcPr>
          <w:p w14:paraId="0A23CAF7"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2E22C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F9C75E"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26A7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5966" w:rsidRPr="00C25669" w14:paraId="6F937FC8" w14:textId="77777777" w:rsidTr="0090425A">
        <w:trPr>
          <w:trHeight w:val="71"/>
          <w:jc w:val="center"/>
        </w:trPr>
        <w:tc>
          <w:tcPr>
            <w:tcW w:w="1383" w:type="dxa"/>
            <w:vMerge/>
            <w:tcBorders>
              <w:left w:val="single" w:sz="4" w:space="0" w:color="auto"/>
              <w:right w:val="single" w:sz="4" w:space="0" w:color="auto"/>
            </w:tcBorders>
            <w:vAlign w:val="center"/>
            <w:hideMark/>
          </w:tcPr>
          <w:p w14:paraId="15A9C51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FA14F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03F26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6E74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5966" w:rsidRPr="00C25669" w14:paraId="1081DD5A" w14:textId="77777777" w:rsidTr="0090425A">
        <w:trPr>
          <w:trHeight w:val="71"/>
          <w:jc w:val="center"/>
        </w:trPr>
        <w:tc>
          <w:tcPr>
            <w:tcW w:w="1383" w:type="dxa"/>
            <w:vMerge/>
            <w:tcBorders>
              <w:left w:val="single" w:sz="4" w:space="0" w:color="auto"/>
              <w:right w:val="single" w:sz="4" w:space="0" w:color="auto"/>
            </w:tcBorders>
            <w:vAlign w:val="center"/>
            <w:hideMark/>
          </w:tcPr>
          <w:p w14:paraId="089A1891"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AD1E5D"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728549"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7047D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2C5892E3" w14:textId="77777777" w:rsidTr="0090425A">
        <w:trPr>
          <w:trHeight w:val="71"/>
          <w:jc w:val="center"/>
        </w:trPr>
        <w:tc>
          <w:tcPr>
            <w:tcW w:w="1383" w:type="dxa"/>
            <w:vMerge/>
            <w:tcBorders>
              <w:left w:val="single" w:sz="4" w:space="0" w:color="auto"/>
              <w:right w:val="single" w:sz="4" w:space="0" w:color="auto"/>
            </w:tcBorders>
            <w:vAlign w:val="center"/>
            <w:hideMark/>
          </w:tcPr>
          <w:p w14:paraId="61158708" w14:textId="77777777" w:rsidR="00EF5966" w:rsidRPr="00C25669" w:rsidRDefault="00EF5966" w:rsidP="0090425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EA26BC"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EDCB23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CEEF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EF5966" w:rsidRPr="00C25669" w14:paraId="2147631D" w14:textId="77777777" w:rsidTr="0090425A">
        <w:trPr>
          <w:trHeight w:val="71"/>
          <w:jc w:val="center"/>
        </w:trPr>
        <w:tc>
          <w:tcPr>
            <w:tcW w:w="1383" w:type="dxa"/>
            <w:vMerge/>
            <w:tcBorders>
              <w:left w:val="single" w:sz="4" w:space="0" w:color="auto"/>
              <w:right w:val="single" w:sz="4" w:space="0" w:color="auto"/>
            </w:tcBorders>
            <w:vAlign w:val="center"/>
            <w:hideMark/>
          </w:tcPr>
          <w:p w14:paraId="5D07CC6E"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3A7A1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BA8C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3729B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proofErr w:type="gramStart"/>
            <w:r w:rsidRPr="00C25669">
              <w:rPr>
                <w:rFonts w:ascii="Arial" w:eastAsia="SimSun" w:hAnsi="Arial" w:hint="eastAsia"/>
                <w:sz w:val="18"/>
                <w:lang w:eastAsia="zh-CN"/>
              </w:rPr>
              <w:t>5,-</w:t>
            </w:r>
            <w:proofErr w:type="gramEnd"/>
            <w:r w:rsidRPr="00C25669">
              <w:rPr>
                <w:rFonts w:ascii="Arial" w:eastAsia="SimSun" w:hAnsi="Arial" w:hint="eastAsia"/>
                <w:sz w:val="18"/>
                <w:lang w:eastAsia="zh-CN"/>
              </w:rPr>
              <w:t>)</w:t>
            </w:r>
          </w:p>
        </w:tc>
      </w:tr>
      <w:tr w:rsidR="00EF5966" w:rsidRPr="00C25669" w14:paraId="4019266A" w14:textId="77777777" w:rsidTr="0090425A">
        <w:trPr>
          <w:trHeight w:val="71"/>
          <w:jc w:val="center"/>
        </w:trPr>
        <w:tc>
          <w:tcPr>
            <w:tcW w:w="1383" w:type="dxa"/>
            <w:vMerge/>
            <w:tcBorders>
              <w:left w:val="single" w:sz="4" w:space="0" w:color="auto"/>
              <w:right w:val="single" w:sz="4" w:space="0" w:color="auto"/>
            </w:tcBorders>
            <w:vAlign w:val="center"/>
          </w:tcPr>
          <w:p w14:paraId="4AB2140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B6DE6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CSI-RS</w:t>
            </w:r>
          </w:p>
          <w:p w14:paraId="7E7F0668" w14:textId="77777777" w:rsidR="00EF5966" w:rsidRPr="00C25669" w:rsidRDefault="00EF5966" w:rsidP="0090425A">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25C0AF" w14:textId="77777777" w:rsidR="00EF5966" w:rsidRPr="00C25669" w:rsidRDefault="00EF5966" w:rsidP="0090425A">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5DF1F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24E9EC7D"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tcPr>
          <w:p w14:paraId="1FE3907E"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2AFF65"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94CCCA"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B812809"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5966" w:rsidRPr="00C25669" w14:paraId="64AEA802" w14:textId="77777777" w:rsidTr="0090425A">
        <w:trPr>
          <w:trHeight w:val="71"/>
          <w:jc w:val="center"/>
        </w:trPr>
        <w:tc>
          <w:tcPr>
            <w:tcW w:w="1383" w:type="dxa"/>
            <w:vMerge w:val="restart"/>
            <w:tcBorders>
              <w:left w:val="single" w:sz="4" w:space="0" w:color="auto"/>
              <w:right w:val="single" w:sz="4" w:space="0" w:color="auto"/>
            </w:tcBorders>
            <w:vAlign w:val="center"/>
          </w:tcPr>
          <w:p w14:paraId="3D223DC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5A8778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FF0C8E"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915D21"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31432CB0" w14:textId="77777777" w:rsidTr="0090425A">
        <w:trPr>
          <w:trHeight w:val="221"/>
          <w:jc w:val="center"/>
        </w:trPr>
        <w:tc>
          <w:tcPr>
            <w:tcW w:w="1383" w:type="dxa"/>
            <w:vMerge/>
            <w:tcBorders>
              <w:left w:val="single" w:sz="4" w:space="0" w:color="auto"/>
              <w:right w:val="single" w:sz="4" w:space="0" w:color="auto"/>
            </w:tcBorders>
            <w:vAlign w:val="center"/>
            <w:hideMark/>
          </w:tcPr>
          <w:p w14:paraId="1B7039A8" w14:textId="77777777" w:rsidR="00EF5966" w:rsidRPr="00C25669" w:rsidRDefault="00EF5966" w:rsidP="009042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60AF35"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E618B"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60CA7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5966" w:rsidRPr="00C25669" w14:paraId="13EDCC6D" w14:textId="77777777" w:rsidTr="0090425A">
        <w:trPr>
          <w:trHeight w:val="413"/>
          <w:jc w:val="center"/>
        </w:trPr>
        <w:tc>
          <w:tcPr>
            <w:tcW w:w="1383" w:type="dxa"/>
            <w:vMerge/>
            <w:tcBorders>
              <w:left w:val="single" w:sz="4" w:space="0" w:color="auto"/>
              <w:right w:val="single" w:sz="4" w:space="0" w:color="auto"/>
            </w:tcBorders>
            <w:vAlign w:val="center"/>
            <w:hideMark/>
          </w:tcPr>
          <w:p w14:paraId="79163B65"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F17B4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CSI-IM Resource Mapping</w:t>
            </w:r>
          </w:p>
          <w:p w14:paraId="1F12B6F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031F9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EC9BB"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5966" w:rsidRPr="00C25669" w14:paraId="49754D62" w14:textId="77777777" w:rsidTr="0090425A">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4C81BA2"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D8EBD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3BDD9192" w14:textId="77777777" w:rsidR="00EF5966" w:rsidRPr="00C25669" w:rsidRDefault="00EF5966" w:rsidP="0090425A">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26536C"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F5B37B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74BE130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2683A4"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94F8A7"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402D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5966" w:rsidRPr="00C25669" w14:paraId="741AF85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EDB9DB"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FFE232"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9577A0"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5966" w:rsidRPr="00C25669" w14:paraId="7E12D5E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B5D275"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57BCD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F3E130" w14:textId="77777777" w:rsidR="00EF5966" w:rsidRPr="00C25669" w:rsidRDefault="00EF5966" w:rsidP="0090425A">
            <w:pPr>
              <w:keepNext/>
              <w:keepLines/>
              <w:spacing w:after="0"/>
              <w:jc w:val="center"/>
              <w:rPr>
                <w:rFonts w:ascii="Arial" w:hAnsi="Arial"/>
                <w:sz w:val="18"/>
              </w:rPr>
            </w:pPr>
            <w:r w:rsidRPr="00C25669">
              <w:rPr>
                <w:rFonts w:ascii="Arial" w:eastAsia="SimSun" w:hAnsi="Arial"/>
                <w:sz w:val="18"/>
                <w:lang w:eastAsia="zh-CN"/>
              </w:rPr>
              <w:t>cri-RI-PMI-CQI</w:t>
            </w:r>
          </w:p>
        </w:tc>
      </w:tr>
      <w:tr w:rsidR="00EF5966" w:rsidRPr="00C25669" w14:paraId="26F77ED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A545EE"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787FB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C8A1E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1C93E02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C913B4"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05E34A"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D744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5966" w:rsidRPr="00C25669" w14:paraId="392ABFA2"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0B0FC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686C46"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0EC1BA"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0331D940"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067322"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7BAB8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71360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5966" w:rsidRPr="00C25669" w14:paraId="5D86CA4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681CA8" w14:textId="77777777" w:rsidR="00EF5966" w:rsidRPr="00C25669" w:rsidRDefault="00EF5966" w:rsidP="0090425A">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720198B" w14:textId="77777777" w:rsidR="00EF5966" w:rsidRPr="00C25669" w:rsidRDefault="00EF5966" w:rsidP="0090425A">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80E967"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5966" w:rsidRPr="00C25669" w14:paraId="71058F7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0B69BA" w14:textId="77777777" w:rsidR="00EF5966" w:rsidRPr="00C25669" w:rsidRDefault="00EF5966" w:rsidP="0090425A">
            <w:pPr>
              <w:keepNext/>
              <w:keepLines/>
              <w:spacing w:after="0"/>
              <w:rPr>
                <w:rFonts w:ascii="Arial" w:eastAsia="SimSun" w:hAnsi="Arial"/>
                <w:sz w:val="18"/>
              </w:rPr>
            </w:pPr>
            <w:proofErr w:type="spellStart"/>
            <w:r w:rsidRPr="00C256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E3CD2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43118F"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5966" w:rsidRPr="00C25669" w14:paraId="1A4120A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5D8D03"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F7A2B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299B8D"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5966" w:rsidRPr="00C25669" w14:paraId="4CFCFAB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8D8100" w14:textId="77777777" w:rsidR="00EF5966" w:rsidRPr="00C25669" w:rsidRDefault="00EF5966" w:rsidP="0090425A">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9AC5E7"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6A6EDC9"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5966" w:rsidRPr="00C25669" w14:paraId="113BAECE"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AD58D"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64F4AAE"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AF0C17D"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EF5966" w:rsidRPr="00C25669" w14:paraId="6DE1E1F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ADD8DF" w14:textId="77777777" w:rsidR="00EF5966" w:rsidRPr="00C25669" w:rsidRDefault="00EF5966" w:rsidP="0090425A">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65BA27"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A34D86"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5966" w:rsidRPr="00C25669" w14:paraId="315BA00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6F490" w14:textId="77777777" w:rsidR="00EF5966" w:rsidRPr="00C25669" w:rsidRDefault="00EF5966" w:rsidP="0090425A">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00E964" w14:textId="77777777" w:rsidR="00EF5966" w:rsidRPr="00C25669"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3067A32" w14:textId="77777777" w:rsidR="00EF5966" w:rsidRPr="00C25669" w:rsidRDefault="00EF5966" w:rsidP="0090425A">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A8A93F9" w14:textId="77777777" w:rsidR="00EF5966" w:rsidRPr="00C25669" w:rsidDel="00C47FF2" w:rsidRDefault="00EF5966" w:rsidP="0090425A">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5966" w:rsidRPr="00C25669" w14:paraId="1231A4CE" w14:textId="77777777" w:rsidTr="0090425A">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31828CE"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0E23A01"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1D82A0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13D83"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F5966" w:rsidRPr="00C25669" w14:paraId="44D5455F" w14:textId="77777777" w:rsidTr="0090425A">
        <w:trPr>
          <w:trHeight w:val="71"/>
          <w:jc w:val="center"/>
        </w:trPr>
        <w:tc>
          <w:tcPr>
            <w:tcW w:w="1383" w:type="dxa"/>
            <w:vMerge/>
            <w:tcBorders>
              <w:left w:val="single" w:sz="4" w:space="0" w:color="auto"/>
              <w:right w:val="single" w:sz="4" w:space="0" w:color="auto"/>
            </w:tcBorders>
            <w:hideMark/>
          </w:tcPr>
          <w:p w14:paraId="158C40FD"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A5EEB2"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8C2F2C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E8035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5966" w:rsidRPr="00C25669" w14:paraId="7964E2FB" w14:textId="77777777" w:rsidTr="0090425A">
        <w:trPr>
          <w:trHeight w:val="71"/>
          <w:jc w:val="center"/>
        </w:trPr>
        <w:tc>
          <w:tcPr>
            <w:tcW w:w="1383" w:type="dxa"/>
            <w:vMerge/>
            <w:tcBorders>
              <w:left w:val="single" w:sz="4" w:space="0" w:color="auto"/>
              <w:right w:val="single" w:sz="4" w:space="0" w:color="auto"/>
            </w:tcBorders>
            <w:hideMark/>
          </w:tcPr>
          <w:p w14:paraId="44D337C3"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0EFD0B"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80E7A98"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81ECC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5966" w:rsidRPr="00C25669" w14:paraId="17483804" w14:textId="77777777" w:rsidTr="0090425A">
        <w:trPr>
          <w:trHeight w:val="71"/>
          <w:jc w:val="center"/>
        </w:trPr>
        <w:tc>
          <w:tcPr>
            <w:tcW w:w="1383" w:type="dxa"/>
            <w:vMerge/>
            <w:tcBorders>
              <w:left w:val="single" w:sz="4" w:space="0" w:color="auto"/>
              <w:right w:val="single" w:sz="4" w:space="0" w:color="auto"/>
            </w:tcBorders>
          </w:tcPr>
          <w:p w14:paraId="2E64B7D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ED61EF"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5D2FBD1"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1373A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5966" w:rsidRPr="00C25669" w14:paraId="50999B92" w14:textId="77777777" w:rsidTr="0090425A">
        <w:trPr>
          <w:trHeight w:val="71"/>
          <w:jc w:val="center"/>
        </w:trPr>
        <w:tc>
          <w:tcPr>
            <w:tcW w:w="1383" w:type="dxa"/>
            <w:vMerge/>
            <w:tcBorders>
              <w:left w:val="single" w:sz="4" w:space="0" w:color="auto"/>
              <w:right w:val="single" w:sz="4" w:space="0" w:color="auto"/>
            </w:tcBorders>
            <w:hideMark/>
          </w:tcPr>
          <w:p w14:paraId="4899B856"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418EA3" w14:textId="77777777" w:rsidR="00EF5966" w:rsidRPr="00C25669" w:rsidRDefault="00EF5966" w:rsidP="0090425A">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09E36D"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688C4"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5966" w:rsidRPr="00C25669" w14:paraId="692DEBE3" w14:textId="77777777" w:rsidTr="0090425A">
        <w:trPr>
          <w:trHeight w:val="71"/>
          <w:jc w:val="center"/>
        </w:trPr>
        <w:tc>
          <w:tcPr>
            <w:tcW w:w="1383" w:type="dxa"/>
            <w:vMerge/>
            <w:tcBorders>
              <w:left w:val="single" w:sz="4" w:space="0" w:color="auto"/>
              <w:bottom w:val="single" w:sz="4" w:space="0" w:color="auto"/>
              <w:right w:val="single" w:sz="4" w:space="0" w:color="auto"/>
            </w:tcBorders>
          </w:tcPr>
          <w:p w14:paraId="2FF21E1C" w14:textId="77777777" w:rsidR="00EF5966" w:rsidRPr="00C25669" w:rsidRDefault="00EF5966" w:rsidP="0090425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79EB7D"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E4C1A03"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ECBD2"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5966" w:rsidRPr="00C25669" w14:paraId="7632733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1BF50F0"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390C920"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80A479"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5966" w:rsidRPr="00C25669" w14:paraId="07DCAA8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C280F"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1977C8" w14:textId="77777777" w:rsidR="00EF5966" w:rsidRPr="00C25669" w:rsidRDefault="00EF5966" w:rsidP="0090425A">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214ED33"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5966" w:rsidRPr="00C25669" w14:paraId="57EA12E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87A1B7" w14:textId="77777777" w:rsidR="00EF5966" w:rsidRPr="00C25669" w:rsidRDefault="00EF5966" w:rsidP="009042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53AFB0" w14:textId="77777777" w:rsidR="00EF5966" w:rsidRPr="00C25669"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87D458" w14:textId="77777777" w:rsidR="00EF5966" w:rsidRPr="00C25669" w:rsidRDefault="00EF5966" w:rsidP="009042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5966" w:rsidRPr="00C25669" w14:paraId="5E1112C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E40714" w14:textId="77777777" w:rsidR="00EF5966" w:rsidRPr="00C25669" w:rsidRDefault="00EF5966" w:rsidP="0090425A">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F057F7" w14:textId="77777777" w:rsidR="00EF5966" w:rsidRPr="00C25669"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6B866E" w14:textId="77777777" w:rsidR="00EF5966" w:rsidRPr="00C25669" w:rsidRDefault="00EF5966" w:rsidP="0090425A">
            <w:pPr>
              <w:keepNext/>
              <w:keepLines/>
              <w:spacing w:after="0"/>
              <w:jc w:val="center"/>
              <w:rPr>
                <w:rFonts w:ascii="Arial" w:eastAsia="SimSun" w:hAnsi="Arial"/>
                <w:sz w:val="18"/>
                <w:lang w:eastAsia="zh-CN"/>
              </w:rPr>
            </w:pPr>
            <w:proofErr w:type="gramStart"/>
            <w:r w:rsidRPr="00C25669">
              <w:rPr>
                <w:rFonts w:ascii="Arial" w:hAnsi="Arial" w:cs="Arial"/>
                <w:sz w:val="18"/>
                <w:szCs w:val="18"/>
              </w:rPr>
              <w:t>R.PDSCH</w:t>
            </w:r>
            <w:proofErr w:type="gramEnd"/>
            <w:r w:rsidRPr="00C25669">
              <w:rPr>
                <w:rFonts w:ascii="Arial" w:hAnsi="Arial" w:cs="Arial"/>
                <w:sz w:val="18"/>
                <w:szCs w:val="18"/>
              </w:rPr>
              <w:t>.2-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E4A3B" w:rsidRPr="00C25669" w14:paraId="607D9E92" w14:textId="77777777" w:rsidTr="0090425A">
        <w:trPr>
          <w:trHeight w:val="71"/>
          <w:jc w:val="center"/>
          <w:ins w:id="318" w:author="Anritsu" w:date="2021-07-26T13:3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505C14" w14:textId="3CE6E9BF" w:rsidR="00EE4A3B" w:rsidRPr="00C25669" w:rsidRDefault="00EE4A3B" w:rsidP="00EE4A3B">
            <w:pPr>
              <w:keepNext/>
              <w:keepLines/>
              <w:spacing w:after="0"/>
              <w:rPr>
                <w:ins w:id="319" w:author="Anritsu" w:date="2021-07-26T13:35:00Z"/>
                <w:rFonts w:ascii="Arial" w:eastAsia="SimSun" w:hAnsi="Arial"/>
                <w:sz w:val="18"/>
              </w:rPr>
            </w:pPr>
            <w:ins w:id="320" w:author="Anritsu" w:date="2021-07-26T13:35: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DE95ECF" w14:textId="77777777" w:rsidR="00EE4A3B" w:rsidRPr="00C25669" w:rsidRDefault="00EE4A3B" w:rsidP="00EE4A3B">
            <w:pPr>
              <w:keepNext/>
              <w:keepLines/>
              <w:spacing w:after="0"/>
              <w:jc w:val="center"/>
              <w:rPr>
                <w:ins w:id="321" w:author="Anritsu" w:date="2021-07-26T13: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E6E220" w14:textId="01A22353" w:rsidR="00EE4A3B" w:rsidRPr="00C25669" w:rsidRDefault="00EE4A3B" w:rsidP="00EE4A3B">
            <w:pPr>
              <w:keepNext/>
              <w:keepLines/>
              <w:spacing w:after="0"/>
              <w:jc w:val="center"/>
              <w:rPr>
                <w:ins w:id="322" w:author="Anritsu" w:date="2021-07-26T13:35:00Z"/>
                <w:rFonts w:ascii="Arial" w:hAnsi="Arial" w:cs="Arial"/>
                <w:sz w:val="18"/>
                <w:szCs w:val="18"/>
              </w:rPr>
            </w:pPr>
            <w:ins w:id="323" w:author="Anritsu" w:date="2021-07-26T13:35: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C25669" w14:paraId="0A8825DD"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00A8747" w14:textId="77777777" w:rsidR="00EE4A3B" w:rsidRPr="007428EC" w:rsidRDefault="00EE4A3B" w:rsidP="00EE4A3B">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3EF49BF7" w14:textId="77777777" w:rsidR="00EE4A3B" w:rsidRPr="00C25669" w:rsidRDefault="00EE4A3B" w:rsidP="00EE4A3B">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9101F28" w14:textId="77777777" w:rsidR="00EE4A3B" w:rsidRPr="00C25669" w:rsidRDefault="00EE4A3B" w:rsidP="00EE4A3B">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24214B14" w14:textId="77777777" w:rsidR="00EF5966" w:rsidRPr="00C25669" w:rsidRDefault="00EF5966" w:rsidP="00EF5966">
      <w:pPr>
        <w:rPr>
          <w:rFonts w:eastAsia="SimSun"/>
          <w:lang w:eastAsia="zh-CN"/>
        </w:rPr>
      </w:pPr>
    </w:p>
    <w:p w14:paraId="2C4A1628" w14:textId="77777777" w:rsidR="00EF5966" w:rsidRPr="00C25669" w:rsidRDefault="00EF5966" w:rsidP="00EF5966">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rsidRPr="00C25669" w14:paraId="62F5A6DB"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3140D8D8"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FCBA7EB" w14:textId="77777777" w:rsidR="00EF5966" w:rsidRPr="00C25669" w:rsidRDefault="00EF5966" w:rsidP="0090425A">
            <w:pPr>
              <w:keepNext/>
              <w:keepLines/>
              <w:spacing w:after="0"/>
              <w:jc w:val="center"/>
              <w:rPr>
                <w:rFonts w:ascii="Arial" w:hAnsi="Arial"/>
                <w:b/>
                <w:sz w:val="18"/>
              </w:rPr>
            </w:pPr>
            <w:r w:rsidRPr="00C25669">
              <w:rPr>
                <w:rFonts w:ascii="Arial" w:eastAsia="SimSun" w:hAnsi="Arial"/>
                <w:b/>
                <w:sz w:val="18"/>
              </w:rPr>
              <w:t>Test 1</w:t>
            </w:r>
          </w:p>
        </w:tc>
      </w:tr>
      <w:tr w:rsidR="00EF5966" w:rsidRPr="00C25669" w14:paraId="3C90CEDE"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50EFA27" w14:textId="77777777" w:rsidR="00EF5966" w:rsidRPr="00C25669" w:rsidRDefault="00EF5966" w:rsidP="0090425A">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9F4E6F" w14:textId="77777777" w:rsidR="00EF5966" w:rsidRPr="00C25669" w:rsidRDefault="00EF5966" w:rsidP="0090425A">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1A5CEC9F" w14:textId="77777777" w:rsidR="00EF5966" w:rsidRPr="00C25669" w:rsidRDefault="00EF5966" w:rsidP="00EF5966">
      <w:pPr>
        <w:rPr>
          <w:rFonts w:eastAsia="SimSun"/>
          <w:lang w:eastAsia="zh-CN"/>
        </w:rPr>
      </w:pPr>
    </w:p>
    <w:p w14:paraId="3ADAD613" w14:textId="77777777" w:rsidR="00FB59D0" w:rsidRDefault="00FB59D0" w:rsidP="00FB59D0">
      <w:pPr>
        <w:rPr>
          <w:noProof/>
          <w:lang w:eastAsia="ja-JP"/>
        </w:rPr>
      </w:pPr>
      <w:bookmarkStart w:id="324" w:name="_Toc53176696"/>
      <w:bookmarkStart w:id="325" w:name="_Toc61121009"/>
      <w:bookmarkStart w:id="326" w:name="_Toc67918193"/>
      <w:bookmarkStart w:id="327" w:name="_Toc76298237"/>
      <w:bookmarkStart w:id="328" w:name="_Toc76572249"/>
      <w:bookmarkStart w:id="329" w:name="_Toc76652116"/>
      <w:bookmarkStart w:id="330" w:name="_Toc76652954"/>
      <w:r w:rsidRPr="004E3B76">
        <w:rPr>
          <w:rFonts w:ascii="Arial" w:hAnsi="Arial" w:hint="eastAsia"/>
          <w:noProof/>
          <w:color w:val="FF0000"/>
          <w:sz w:val="32"/>
          <w:lang w:eastAsia="ja-JP"/>
        </w:rPr>
        <w:t>&lt;&lt;Unchaged sections skipped&gt;&gt;</w:t>
      </w:r>
    </w:p>
    <w:p w14:paraId="410DB6DB" w14:textId="77777777" w:rsidR="00EF5966" w:rsidRDefault="00EF5966" w:rsidP="00EF5966">
      <w:pPr>
        <w:pStyle w:val="5"/>
        <w:rPr>
          <w:lang w:eastAsia="zh-CN"/>
        </w:rPr>
      </w:pPr>
      <w:r>
        <w:rPr>
          <w:lang w:eastAsia="zh-CN"/>
        </w:rPr>
        <w:t>6.3.3.2.4</w:t>
      </w:r>
      <w:r>
        <w:rPr>
          <w:lang w:eastAsia="zh-CN"/>
        </w:rPr>
        <w:tab/>
        <w:t xml:space="preserve">Single PMI with 32TX </w:t>
      </w:r>
      <w:r>
        <w:rPr>
          <w:lang w:val="en-US"/>
        </w:rPr>
        <w:t>TypeI-SinglePanel</w:t>
      </w:r>
      <w:r>
        <w:rPr>
          <w:lang w:val="en-US" w:eastAsia="zh-CN"/>
        </w:rPr>
        <w:t xml:space="preserve"> Codebook</w:t>
      </w:r>
      <w:bookmarkEnd w:id="324"/>
      <w:bookmarkEnd w:id="325"/>
      <w:bookmarkEnd w:id="326"/>
      <w:bookmarkEnd w:id="327"/>
      <w:bookmarkEnd w:id="328"/>
      <w:bookmarkEnd w:id="329"/>
      <w:bookmarkEnd w:id="330"/>
    </w:p>
    <w:p w14:paraId="462CBB16" w14:textId="77777777" w:rsidR="00EF5966" w:rsidRDefault="00EF5966" w:rsidP="00EF5966">
      <w:pPr>
        <w:rPr>
          <w:rFonts w:eastAsia="SimSun"/>
          <w:lang w:eastAsia="zh-CN"/>
        </w:rPr>
      </w:pPr>
      <w:r>
        <w:rPr>
          <w:rFonts w:eastAsia="SimSun"/>
        </w:rPr>
        <w:t xml:space="preserve">For the parameters specified in Table </w:t>
      </w:r>
      <w:r>
        <w:rPr>
          <w:rFonts w:eastAsia="SimSun"/>
          <w:lang w:eastAsia="zh-CN"/>
        </w:rPr>
        <w:t>6.3.3.2.4</w:t>
      </w:r>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3D12186E" w14:textId="77777777" w:rsidR="00EF5966" w:rsidRDefault="00EF5966" w:rsidP="00EF5966">
      <w:pPr>
        <w:pStyle w:val="TH"/>
        <w:rPr>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5966" w14:paraId="7DC4452C"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3FFAD7" w14:textId="77777777" w:rsidR="00EF5966" w:rsidRDefault="00EF5966" w:rsidP="0090425A">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703DE" w14:textId="77777777" w:rsidR="00EF5966" w:rsidRDefault="00EF5966" w:rsidP="0090425A">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AC1591" w14:textId="77777777" w:rsidR="00EF5966" w:rsidRDefault="00EF5966" w:rsidP="0090425A">
            <w:pPr>
              <w:keepNext/>
              <w:keepLines/>
              <w:spacing w:after="0"/>
              <w:jc w:val="center"/>
              <w:rPr>
                <w:rFonts w:ascii="Arial" w:hAnsi="Arial"/>
                <w:b/>
                <w:sz w:val="18"/>
              </w:rPr>
            </w:pPr>
            <w:r>
              <w:rPr>
                <w:rFonts w:ascii="Arial" w:eastAsia="SimSun" w:hAnsi="Arial"/>
                <w:b/>
                <w:sz w:val="18"/>
              </w:rPr>
              <w:t>Test 1</w:t>
            </w:r>
          </w:p>
        </w:tc>
      </w:tr>
      <w:tr w:rsidR="00EF5966" w14:paraId="6925396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9E9F98" w14:textId="77777777" w:rsidR="00EF5966" w:rsidRDefault="00EF5966" w:rsidP="0090425A">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78BC" w14:textId="77777777" w:rsidR="00EF5966" w:rsidRDefault="00EF5966" w:rsidP="0090425A">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DC18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40</w:t>
            </w:r>
          </w:p>
        </w:tc>
      </w:tr>
      <w:tr w:rsidR="00EF5966" w14:paraId="586F429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18A99E" w14:textId="77777777" w:rsidR="00EF5966" w:rsidRDefault="00EF5966" w:rsidP="0090425A">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FF3E1" w14:textId="77777777" w:rsidR="00EF5966" w:rsidRDefault="00EF5966" w:rsidP="0090425A">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ABE4A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30</w:t>
            </w:r>
          </w:p>
        </w:tc>
      </w:tr>
      <w:tr w:rsidR="00EF5966" w14:paraId="6B6839F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5B7579" w14:textId="77777777" w:rsidR="00EF5966" w:rsidRDefault="00EF5966" w:rsidP="0090425A">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2B6872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B1DF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EF5966" w:rsidRPr="00F73B65" w14:paraId="00C36145"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44792" w14:textId="77777777" w:rsidR="00EF5966" w:rsidRDefault="00EF5966" w:rsidP="0090425A">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5BA5E51"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11EB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EF5966" w14:paraId="6BEDB61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773602" w14:textId="77777777" w:rsidR="00EF5966" w:rsidRDefault="00EF5966" w:rsidP="0090425A">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FCF6F"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5991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5966" w14:paraId="7A24150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F111C" w14:textId="77777777" w:rsidR="00EF5966" w:rsidRDefault="00EF5966" w:rsidP="0090425A">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F01724"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4B438" w14:textId="77777777" w:rsidR="00EF5966" w:rsidRDefault="00EF5966" w:rsidP="0090425A">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47290A6" w14:textId="77777777" w:rsidR="00EF5966" w:rsidRDefault="00EF5966" w:rsidP="0090425A">
            <w:pPr>
              <w:keepNext/>
              <w:keepLines/>
              <w:spacing w:after="0"/>
              <w:jc w:val="center"/>
              <w:rPr>
                <w:rFonts w:ascii="Arial" w:hAnsi="Arial"/>
                <w:sz w:val="18"/>
              </w:rPr>
            </w:pPr>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(4,4)</w:t>
            </w:r>
          </w:p>
        </w:tc>
      </w:tr>
      <w:tr w:rsidR="00EF5966" w:rsidRPr="00F73B65" w14:paraId="5655E04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46CC5C" w14:textId="77777777" w:rsidR="00EF5966" w:rsidRDefault="00EF5966" w:rsidP="0090425A">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81ACF26"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9A398"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5966" w14:paraId="1AA2BE9A"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8ABAE5" w14:textId="77777777" w:rsidR="00EF5966" w:rsidRDefault="00EF5966" w:rsidP="0090425A">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0C39F" w14:textId="77777777" w:rsidR="00EF5966" w:rsidRDefault="00EF5966"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CDA23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44688"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78743871"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6E2B3"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3D52E" w14:textId="77777777" w:rsidR="00EF5966" w:rsidRDefault="00EF5966"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760BC6"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E580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EF5966" w14:paraId="70B2F345"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A64BD3"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7B266" w14:textId="77777777" w:rsidR="00EF5966" w:rsidRDefault="00EF5966" w:rsidP="0090425A">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43B73E"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9843D"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5966" w14:paraId="6AD4C09D"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2B997A"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AB9717" w14:textId="77777777" w:rsidR="00EF5966" w:rsidRDefault="00EF5966" w:rsidP="0090425A">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28EC"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E97DD"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461715D5"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EE443D"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BCC615" w14:textId="77777777" w:rsidR="00EF5966" w:rsidRDefault="00EF5966" w:rsidP="0090425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07D917"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0970"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p>
        </w:tc>
      </w:tr>
      <w:tr w:rsidR="00EF5966" w14:paraId="04D7CC8A"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AD67DD"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76812B" w14:textId="77777777" w:rsidR="00EF5966" w:rsidRDefault="00EF5966" w:rsidP="0090425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464070"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2DF2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p>
        </w:tc>
      </w:tr>
      <w:tr w:rsidR="00EF5966" w14:paraId="49D948D9"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CE76DD"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B2E6FC" w14:textId="77777777" w:rsidR="00EF5966" w:rsidRDefault="00EF5966" w:rsidP="0090425A">
            <w:pPr>
              <w:keepNext/>
              <w:keepLines/>
              <w:spacing w:after="0"/>
              <w:rPr>
                <w:rFonts w:ascii="Arial" w:eastAsia="SimSun" w:hAnsi="Arial"/>
                <w:sz w:val="18"/>
              </w:rPr>
            </w:pPr>
            <w:r>
              <w:rPr>
                <w:rFonts w:ascii="Arial" w:eastAsia="SimSun" w:hAnsi="Arial"/>
                <w:sz w:val="18"/>
              </w:rPr>
              <w:t>CSI-RS</w:t>
            </w:r>
          </w:p>
          <w:p w14:paraId="36541E33" w14:textId="77777777" w:rsidR="00EF5966" w:rsidRDefault="00EF5966" w:rsidP="0090425A">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75D66" w14:textId="77777777" w:rsidR="00EF5966" w:rsidRDefault="00EF5966" w:rsidP="0090425A">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66E7D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rsidRPr="00F73B65" w14:paraId="70229944"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CC7E95"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20D41F" w14:textId="77777777" w:rsidR="00EF5966" w:rsidRDefault="00EF5966" w:rsidP="0090425A">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D7699BB"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46710" w14:textId="77777777" w:rsidR="00EF5966" w:rsidRDefault="00EF5966" w:rsidP="0090425A">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EF5966" w14:paraId="5F7AFD9C"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5EB857" w14:textId="77777777" w:rsidR="00EF5966" w:rsidRDefault="00EF5966" w:rsidP="0090425A">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2DE83" w14:textId="77777777" w:rsidR="00EF5966" w:rsidRDefault="00EF5966" w:rsidP="0090425A">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F19A4"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7581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6C409D80"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603DAA"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2A5D20" w14:textId="77777777" w:rsidR="00EF5966" w:rsidRDefault="00EF5966" w:rsidP="0090425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43819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E9BED"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5966" w14:paraId="4D127877"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E71F81"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B04FD7" w14:textId="77777777" w:rsidR="00EF5966" w:rsidRDefault="00EF5966" w:rsidP="0090425A">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F39285"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8C09F"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5966" w14:paraId="5A806A02"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A44BDD"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46EF" w14:textId="77777777" w:rsidR="00EF5966" w:rsidRDefault="00EF5966" w:rsidP="0090425A">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511D0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2BBE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54C0D6E4"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6FB2AF"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26A2E3" w14:textId="77777777" w:rsidR="00EF5966" w:rsidRDefault="00EF5966" w:rsidP="0090425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43CAF7"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E19C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EF5966" w14:paraId="653F1681"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00D601"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1E8A6E" w14:textId="77777777" w:rsidR="00EF5966" w:rsidRDefault="00EF5966" w:rsidP="0090425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B15BEE"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0754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EF5966" w14:paraId="7703278E"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4F2F2D"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D1A2CC" w14:textId="77777777" w:rsidR="00EF5966" w:rsidRDefault="00EF5966" w:rsidP="0090425A">
            <w:pPr>
              <w:keepNext/>
              <w:keepLines/>
              <w:spacing w:after="0"/>
              <w:rPr>
                <w:rFonts w:ascii="Arial" w:eastAsia="SimSun" w:hAnsi="Arial"/>
                <w:sz w:val="18"/>
              </w:rPr>
            </w:pPr>
            <w:r>
              <w:rPr>
                <w:rFonts w:ascii="Arial" w:eastAsia="SimSun" w:hAnsi="Arial"/>
                <w:sz w:val="18"/>
              </w:rPr>
              <w:t>CSI-RS</w:t>
            </w:r>
          </w:p>
          <w:p w14:paraId="5D5F3098" w14:textId="77777777" w:rsidR="00EF5966" w:rsidRDefault="00EF5966" w:rsidP="009042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811CF" w14:textId="77777777" w:rsidR="00EF5966" w:rsidRDefault="00EF5966" w:rsidP="0090425A">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2FFCD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2FA29646"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116AEC" w14:textId="77777777" w:rsidR="00EF5966" w:rsidRDefault="00EF5966" w:rsidP="0090425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FAEC8"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2120B3"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0380A"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0</w:t>
            </w:r>
          </w:p>
        </w:tc>
      </w:tr>
      <w:tr w:rsidR="00EF5966" w14:paraId="218C3EFD"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6BCF94" w14:textId="77777777" w:rsidR="00EF5966" w:rsidRDefault="00EF5966" w:rsidP="0090425A">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2071391" w14:textId="77777777" w:rsidR="00EF5966" w:rsidRDefault="00EF5966" w:rsidP="0090425A">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86815C"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D7E8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1DDCBB50" w14:textId="77777777" w:rsidTr="00EE4A3B">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5934FF"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2E03F" w14:textId="77777777" w:rsidR="00EF5966" w:rsidRDefault="00EF5966" w:rsidP="0090425A">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1A0E8" w14:textId="77777777" w:rsidR="00EF5966" w:rsidRDefault="00EF5966" w:rsidP="009042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6E42F"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5966" w14:paraId="58C93C0A" w14:textId="77777777" w:rsidTr="00EE4A3B">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0AB68B"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09BB1B" w14:textId="77777777" w:rsidR="00EF5966" w:rsidRDefault="00EF5966" w:rsidP="0090425A">
            <w:pPr>
              <w:keepNext/>
              <w:keepLines/>
              <w:spacing w:after="0"/>
              <w:rPr>
                <w:rFonts w:ascii="Arial" w:eastAsia="SimSun" w:hAnsi="Arial"/>
                <w:sz w:val="18"/>
              </w:rPr>
            </w:pPr>
            <w:r>
              <w:rPr>
                <w:rFonts w:ascii="Arial" w:eastAsia="SimSun" w:hAnsi="Arial"/>
                <w:sz w:val="18"/>
              </w:rPr>
              <w:t>CSI-IM Resource Mapping</w:t>
            </w:r>
          </w:p>
          <w:p w14:paraId="265BAEA9" w14:textId="77777777" w:rsidR="00EF5966" w:rsidRDefault="00EF5966" w:rsidP="0090425A">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48578C"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35AA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5966" w14:paraId="008BC4B4"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112C24"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D7391F" w14:textId="77777777" w:rsidR="00EF5966" w:rsidRDefault="00EF5966" w:rsidP="0090425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07B71E27" w14:textId="77777777" w:rsidR="00EF5966" w:rsidRDefault="00EF5966" w:rsidP="009042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C610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F2755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54D3CB3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05CED0"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DBB57D"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E5D08"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5966" w14:paraId="413C405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27F43A" w14:textId="77777777" w:rsidR="00EF5966" w:rsidRDefault="00EF5966" w:rsidP="0090425A">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D1452B"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72BE9"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5966" w14:paraId="577DDAD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D3A5F"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353683"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91DEE" w14:textId="77777777" w:rsidR="00EF5966" w:rsidRDefault="00EF5966" w:rsidP="0090425A">
            <w:pPr>
              <w:keepNext/>
              <w:keepLines/>
              <w:spacing w:after="0"/>
              <w:jc w:val="center"/>
              <w:rPr>
                <w:rFonts w:ascii="Arial" w:hAnsi="Arial"/>
                <w:sz w:val="18"/>
              </w:rPr>
            </w:pPr>
            <w:r>
              <w:rPr>
                <w:rFonts w:ascii="Arial" w:eastAsia="SimSun" w:hAnsi="Arial"/>
                <w:sz w:val="18"/>
                <w:lang w:eastAsia="zh-CN"/>
              </w:rPr>
              <w:t>cri-RI-PMI-CQI</w:t>
            </w:r>
          </w:p>
        </w:tc>
      </w:tr>
      <w:tr w:rsidR="00EF5966" w14:paraId="60E0F63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28BAF"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F576EB"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FCDA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3CAF9C51"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2ED68"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6A7C8E"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9424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58C9B6E7"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CAE10"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7E5F19"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32044"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5966" w14:paraId="2521472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AB2D4" w14:textId="77777777" w:rsidR="00EF5966" w:rsidRDefault="00EF5966" w:rsidP="0090425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2B52F8"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AD9C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5966" w14:paraId="469841DA"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B2EB20" w14:textId="77777777" w:rsidR="00EF5966" w:rsidRDefault="00EF5966" w:rsidP="0090425A">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2E332" w14:textId="77777777" w:rsidR="00EF5966" w:rsidRDefault="00EF5966" w:rsidP="0090425A">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02D45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5966" w14:paraId="6704E34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32FE5" w14:textId="77777777" w:rsidR="00EF5966" w:rsidRDefault="00EF5966" w:rsidP="0090425A">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F14D05"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470B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5966" w14:paraId="4A26B5E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905A4F" w14:textId="77777777" w:rsidR="00EF5966" w:rsidRDefault="00EF5966" w:rsidP="0090425A">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56D07"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9487B3"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5966" w14:paraId="4C54DD7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DD4AF" w14:textId="77777777" w:rsidR="00EF5966" w:rsidRDefault="00EF5966" w:rsidP="0090425A">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750F05"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E1DAB"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8</w:t>
            </w:r>
          </w:p>
        </w:tc>
      </w:tr>
      <w:tr w:rsidR="00EF5966" w:rsidRPr="00313FEC" w14:paraId="1D8AEEE9"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229B3" w14:textId="77777777" w:rsidR="00EF5966" w:rsidRDefault="00EF5966" w:rsidP="0090425A">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9C6ACB1"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BD519"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p>
        </w:tc>
      </w:tr>
      <w:tr w:rsidR="00EF5966" w14:paraId="2E8260DF"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C176A" w14:textId="77777777" w:rsidR="00EF5966" w:rsidRDefault="00EF5966" w:rsidP="0090425A">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1B353E"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66F8E"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1</w:t>
            </w:r>
          </w:p>
        </w:tc>
      </w:tr>
      <w:tr w:rsidR="00EF5966" w:rsidRPr="00313FEC" w14:paraId="38759356"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B0D06" w14:textId="77777777" w:rsidR="00EF5966" w:rsidRDefault="00EF5966" w:rsidP="0090425A">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BF79FE" w14:textId="77777777" w:rsidR="00EF5966" w:rsidRDefault="00EF5966" w:rsidP="009042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B7E4CE" w14:textId="77777777" w:rsidR="00EF5966" w:rsidRDefault="00EF5966" w:rsidP="0090425A">
            <w:pPr>
              <w:keepNext/>
              <w:keepLines/>
              <w:spacing w:after="0"/>
              <w:rPr>
                <w:rFonts w:ascii="Arial" w:hAnsi="Arial"/>
                <w:sz w:val="18"/>
                <w:lang w:eastAsia="zh-CN"/>
              </w:rPr>
            </w:pPr>
            <w:r>
              <w:rPr>
                <w:rFonts w:ascii="Arial" w:hAnsi="Arial"/>
                <w:sz w:val="18"/>
                <w:lang w:eastAsia="zh-CN"/>
              </w:rPr>
              <w:t>One State with one Associated Report Configuration</w:t>
            </w:r>
          </w:p>
          <w:p w14:paraId="4FD1A361" w14:textId="77777777" w:rsidR="00EF5966" w:rsidRDefault="00EF5966" w:rsidP="009042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5966" w14:paraId="5906C3F0" w14:textId="77777777" w:rsidTr="009042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A20E94" w14:textId="77777777" w:rsidR="00EF5966" w:rsidRDefault="00EF5966" w:rsidP="0090425A">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116106C" w14:textId="77777777" w:rsidR="00EF5966" w:rsidRDefault="00EF5966" w:rsidP="009042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80ABBF"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96DD1" w14:textId="77777777" w:rsidR="00EF5966" w:rsidRDefault="00EF5966" w:rsidP="0090425A">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EF5966" w14:paraId="02800246"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97C64B"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9F31F8" w14:textId="77777777" w:rsidR="00EF5966" w:rsidRDefault="00EF5966" w:rsidP="009042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4CC15A"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24D6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1</w:t>
            </w:r>
          </w:p>
        </w:tc>
      </w:tr>
      <w:tr w:rsidR="00EF5966" w14:paraId="5521AD40"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E3DE19"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CC0E12" w14:textId="77777777" w:rsidR="00EF5966" w:rsidRDefault="00EF5966" w:rsidP="0090425A">
            <w:pPr>
              <w:keepNext/>
              <w:keepLines/>
              <w:spacing w:after="0"/>
              <w:rPr>
                <w:rFonts w:ascii="Arial"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A44A0B8"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69BB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5966" w14:paraId="7E4AD461"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00594E"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6EABC7" w14:textId="77777777" w:rsidR="00EF5966" w:rsidRDefault="00EF5966" w:rsidP="0090425A">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0C0ABBE"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93F35"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5966" w14:paraId="1BAAA71F"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C289D9"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2F0002" w14:textId="77777777" w:rsidR="00EF5966" w:rsidRDefault="00EF5966" w:rsidP="0090425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200CB7"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4A6F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0x</w:t>
            </w:r>
          </w:p>
          <w:p w14:paraId="10D62D72"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039A2E7B"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4CF5E3C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p w14:paraId="102FFA86"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p>
        </w:tc>
      </w:tr>
      <w:tr w:rsidR="00EF5966" w14:paraId="7C5A16A1" w14:textId="77777777" w:rsidTr="00EE4A3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DA0BD4" w14:textId="77777777" w:rsidR="00EF5966" w:rsidRDefault="00EF5966" w:rsidP="0090425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4AD5D" w14:textId="77777777" w:rsidR="00EF5966" w:rsidRDefault="00EF5966" w:rsidP="0090425A">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7BB19C"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98BE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5966" w14:paraId="44F0C2DB"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723115B" w14:textId="77777777" w:rsidR="00EF5966" w:rsidRDefault="00EF5966" w:rsidP="0090425A">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75D9512"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C922E"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5966" w14:paraId="61F8D4C4"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024B9" w14:textId="77777777" w:rsidR="00EF5966" w:rsidRDefault="00EF5966" w:rsidP="0090425A">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DACE4" w14:textId="77777777" w:rsidR="00EF5966" w:rsidRDefault="00EF5966" w:rsidP="0090425A">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91E7EF2"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5966" w14:paraId="0320A478"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074EA7" w14:textId="77777777" w:rsidR="00EF5966" w:rsidRDefault="00EF5966" w:rsidP="0090425A">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612248" w14:textId="77777777" w:rsidR="00EF5966" w:rsidRDefault="00EF5966" w:rsidP="009042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CCDD1" w14:textId="77777777" w:rsidR="00EF5966" w:rsidRDefault="00EF5966" w:rsidP="0090425A">
            <w:pPr>
              <w:keepNext/>
              <w:keepLines/>
              <w:spacing w:after="0"/>
              <w:jc w:val="center"/>
              <w:rPr>
                <w:rFonts w:ascii="Arial" w:eastAsia="SimSun" w:hAnsi="Arial"/>
                <w:sz w:val="18"/>
                <w:lang w:eastAsia="zh-CN"/>
              </w:rPr>
            </w:pPr>
            <w:r>
              <w:rPr>
                <w:rFonts w:ascii="Arial" w:eastAsia="SimSun" w:hAnsi="Arial"/>
                <w:sz w:val="18"/>
                <w:lang w:eastAsia="zh-CN"/>
              </w:rPr>
              <w:t>4</w:t>
            </w:r>
          </w:p>
        </w:tc>
      </w:tr>
      <w:tr w:rsidR="00EF5966" w14:paraId="13B4C99D" w14:textId="77777777" w:rsidTr="009042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24565" w14:textId="77777777" w:rsidR="00EF5966" w:rsidRDefault="00EF5966" w:rsidP="0090425A">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3CF734" w14:textId="77777777" w:rsidR="00EF5966" w:rsidRDefault="00EF5966" w:rsidP="009042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4699E" w14:textId="77777777" w:rsidR="00EF5966" w:rsidRDefault="00EF5966" w:rsidP="0090425A">
            <w:pPr>
              <w:keepNext/>
              <w:keepLines/>
              <w:spacing w:after="0"/>
              <w:jc w:val="center"/>
              <w:rPr>
                <w:rFonts w:ascii="Arial" w:eastAsia="SimSun" w:hAnsi="Arial"/>
                <w:sz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E4A3B" w14:paraId="638FDB90" w14:textId="77777777" w:rsidTr="0090425A">
        <w:trPr>
          <w:trHeight w:val="71"/>
          <w:jc w:val="center"/>
          <w:ins w:id="331" w:author="Anritsu" w:date="2021-07-26T13:3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4EE6F7" w14:textId="696A379F" w:rsidR="00EE4A3B" w:rsidRDefault="00EE4A3B" w:rsidP="00EE4A3B">
            <w:pPr>
              <w:keepNext/>
              <w:keepLines/>
              <w:spacing w:after="0"/>
              <w:rPr>
                <w:ins w:id="332" w:author="Anritsu" w:date="2021-07-26T13:35:00Z"/>
                <w:rFonts w:ascii="Arial" w:eastAsia="SimSun" w:hAnsi="Arial"/>
                <w:sz w:val="18"/>
              </w:rPr>
            </w:pPr>
            <w:ins w:id="333" w:author="Anritsu" w:date="2021-07-26T13:35: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7FF80C6" w14:textId="77777777" w:rsidR="00EE4A3B" w:rsidRDefault="00EE4A3B" w:rsidP="00EE4A3B">
            <w:pPr>
              <w:keepNext/>
              <w:keepLines/>
              <w:spacing w:after="0"/>
              <w:jc w:val="center"/>
              <w:rPr>
                <w:ins w:id="334" w:author="Anritsu" w:date="2021-07-26T13: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FC0D1C" w14:textId="2AE4B1BE" w:rsidR="00EE4A3B" w:rsidRDefault="00EE4A3B" w:rsidP="00EE4A3B">
            <w:pPr>
              <w:keepNext/>
              <w:keepLines/>
              <w:spacing w:after="0"/>
              <w:jc w:val="center"/>
              <w:rPr>
                <w:ins w:id="335" w:author="Anritsu" w:date="2021-07-26T13:35:00Z"/>
                <w:rFonts w:ascii="Arial" w:hAnsi="Arial" w:cs="Arial"/>
                <w:sz w:val="18"/>
                <w:szCs w:val="18"/>
              </w:rPr>
            </w:pPr>
            <w:ins w:id="336" w:author="Anritsu" w:date="2021-07-26T13:35: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EE4A3B" w:rsidRPr="00313FEC" w14:paraId="6C8B4024" w14:textId="77777777" w:rsidTr="009042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A73F24" w14:textId="77777777" w:rsidR="00EE4A3B" w:rsidRDefault="00EE4A3B" w:rsidP="00EE4A3B">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402DF6E9" w14:textId="77777777" w:rsidR="00EE4A3B" w:rsidRDefault="00EE4A3B" w:rsidP="00EE4A3B">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E661047" w14:textId="77777777" w:rsidR="00EE4A3B" w:rsidRDefault="00EE4A3B" w:rsidP="00EE4A3B">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528A8CE" w14:textId="77777777" w:rsidR="00EF5966" w:rsidRDefault="00EF5966" w:rsidP="00EF5966">
      <w:pPr>
        <w:rPr>
          <w:rFonts w:eastAsia="SimSun"/>
          <w:lang w:eastAsia="zh-CN"/>
        </w:rPr>
      </w:pPr>
    </w:p>
    <w:p w14:paraId="73E0A6E6" w14:textId="77777777" w:rsidR="00EF5966" w:rsidRDefault="00EF5966" w:rsidP="00EF5966">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5966" w14:paraId="2C2920F8"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0C6FAB03" w14:textId="77777777" w:rsidR="00EF5966" w:rsidRDefault="00EF5966" w:rsidP="0090425A">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3004378" w14:textId="77777777" w:rsidR="00EF5966" w:rsidRDefault="00EF5966" w:rsidP="0090425A">
            <w:pPr>
              <w:keepNext/>
              <w:keepLines/>
              <w:spacing w:after="0"/>
              <w:jc w:val="center"/>
              <w:rPr>
                <w:rFonts w:ascii="Arial" w:hAnsi="Arial"/>
                <w:b/>
                <w:sz w:val="18"/>
              </w:rPr>
            </w:pPr>
            <w:r>
              <w:rPr>
                <w:rFonts w:ascii="Arial" w:eastAsia="SimSun" w:hAnsi="Arial"/>
                <w:b/>
                <w:sz w:val="18"/>
              </w:rPr>
              <w:t>Test 1</w:t>
            </w:r>
          </w:p>
        </w:tc>
      </w:tr>
      <w:tr w:rsidR="00EF5966" w14:paraId="3892E2BF" w14:textId="77777777" w:rsidTr="0090425A">
        <w:trPr>
          <w:jc w:val="center"/>
        </w:trPr>
        <w:tc>
          <w:tcPr>
            <w:tcW w:w="2126" w:type="dxa"/>
            <w:tcBorders>
              <w:top w:val="single" w:sz="4" w:space="0" w:color="auto"/>
              <w:left w:val="single" w:sz="4" w:space="0" w:color="auto"/>
              <w:bottom w:val="single" w:sz="4" w:space="0" w:color="auto"/>
              <w:right w:val="single" w:sz="4" w:space="0" w:color="auto"/>
            </w:tcBorders>
            <w:hideMark/>
          </w:tcPr>
          <w:p w14:paraId="40E2A3C8" w14:textId="77777777" w:rsidR="00EF5966" w:rsidRDefault="00EF5966" w:rsidP="0090425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1B219C1" w14:textId="77777777" w:rsidR="00EF5966" w:rsidRDefault="00EF5966" w:rsidP="0090425A">
            <w:pPr>
              <w:keepNext/>
              <w:keepLines/>
              <w:spacing w:after="0"/>
              <w:jc w:val="center"/>
              <w:rPr>
                <w:rFonts w:ascii="Arial" w:hAnsi="Arial"/>
                <w:sz w:val="18"/>
                <w:lang w:eastAsia="zh-CN"/>
              </w:rPr>
            </w:pPr>
            <w:r>
              <w:rPr>
                <w:rFonts w:ascii="Arial" w:hAnsi="Arial"/>
                <w:sz w:val="18"/>
                <w:lang w:eastAsia="zh-CN"/>
              </w:rPr>
              <w:t>7.0</w:t>
            </w:r>
          </w:p>
        </w:tc>
      </w:tr>
    </w:tbl>
    <w:p w14:paraId="761186DC" w14:textId="77777777" w:rsidR="00EF5966" w:rsidRDefault="00EF5966" w:rsidP="00EF5966">
      <w:pPr>
        <w:rPr>
          <w:rFonts w:eastAsia="SimSun"/>
          <w:lang w:eastAsia="zh-CN"/>
        </w:rPr>
      </w:pPr>
    </w:p>
    <w:p w14:paraId="09CDF057" w14:textId="2D95892B" w:rsidR="009514D4" w:rsidRDefault="009514D4">
      <w:pPr>
        <w:rPr>
          <w:noProof/>
        </w:rPr>
      </w:pPr>
      <w:r w:rsidRPr="004E2A3B">
        <w:rPr>
          <w:rFonts w:ascii="Arial" w:hAnsi="Arial" w:hint="eastAsia"/>
          <w:noProof/>
          <w:color w:val="FF0000"/>
          <w:sz w:val="32"/>
          <w:lang w:eastAsia="ja-JP"/>
        </w:rPr>
        <w:t>&lt;&lt;End of change&gt;&gt;</w:t>
      </w:r>
    </w:p>
    <w:sectPr w:rsidR="009514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C502" w14:textId="77777777" w:rsidR="00BA249D" w:rsidRDefault="00BA249D">
      <w:r>
        <w:separator/>
      </w:r>
    </w:p>
  </w:endnote>
  <w:endnote w:type="continuationSeparator" w:id="0">
    <w:p w14:paraId="49697FCB" w14:textId="77777777" w:rsidR="00BA249D" w:rsidRDefault="00BA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等线"/>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B341" w14:textId="77777777" w:rsidR="00BA249D" w:rsidRDefault="00BA249D">
      <w:r>
        <w:separator/>
      </w:r>
    </w:p>
  </w:footnote>
  <w:footnote w:type="continuationSeparator" w:id="0">
    <w:p w14:paraId="7A973A83" w14:textId="77777777" w:rsidR="00BA249D" w:rsidRDefault="00BA2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2E"/>
    <w:rsid w:val="00050353"/>
    <w:rsid w:val="000A2972"/>
    <w:rsid w:val="000A6394"/>
    <w:rsid w:val="000B7FED"/>
    <w:rsid w:val="000C038A"/>
    <w:rsid w:val="000C6598"/>
    <w:rsid w:val="000D44B3"/>
    <w:rsid w:val="00145D43"/>
    <w:rsid w:val="00192C46"/>
    <w:rsid w:val="001A08B3"/>
    <w:rsid w:val="001A7B60"/>
    <w:rsid w:val="001B52F0"/>
    <w:rsid w:val="001B793C"/>
    <w:rsid w:val="001B7A65"/>
    <w:rsid w:val="001E41F3"/>
    <w:rsid w:val="001F3408"/>
    <w:rsid w:val="00201C96"/>
    <w:rsid w:val="0021710D"/>
    <w:rsid w:val="0026004D"/>
    <w:rsid w:val="002640DD"/>
    <w:rsid w:val="0026516D"/>
    <w:rsid w:val="00275D12"/>
    <w:rsid w:val="00284FEB"/>
    <w:rsid w:val="002860C4"/>
    <w:rsid w:val="002A3CD6"/>
    <w:rsid w:val="002A40F8"/>
    <w:rsid w:val="002B5741"/>
    <w:rsid w:val="002E472E"/>
    <w:rsid w:val="002F6556"/>
    <w:rsid w:val="00305409"/>
    <w:rsid w:val="003609EF"/>
    <w:rsid w:val="0036231A"/>
    <w:rsid w:val="00374DD4"/>
    <w:rsid w:val="0038092F"/>
    <w:rsid w:val="003E1A36"/>
    <w:rsid w:val="00410371"/>
    <w:rsid w:val="004242F1"/>
    <w:rsid w:val="004352A8"/>
    <w:rsid w:val="004B75B7"/>
    <w:rsid w:val="0051580D"/>
    <w:rsid w:val="00547111"/>
    <w:rsid w:val="00551AAD"/>
    <w:rsid w:val="00592D74"/>
    <w:rsid w:val="00594DB2"/>
    <w:rsid w:val="005E2C44"/>
    <w:rsid w:val="005E4D06"/>
    <w:rsid w:val="00621188"/>
    <w:rsid w:val="006257ED"/>
    <w:rsid w:val="00665C47"/>
    <w:rsid w:val="00695808"/>
    <w:rsid w:val="006B46FB"/>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17895"/>
    <w:rsid w:val="008279FA"/>
    <w:rsid w:val="008626E7"/>
    <w:rsid w:val="00870EE7"/>
    <w:rsid w:val="008863B9"/>
    <w:rsid w:val="008A06A1"/>
    <w:rsid w:val="008A45A6"/>
    <w:rsid w:val="008C28B1"/>
    <w:rsid w:val="008F3789"/>
    <w:rsid w:val="008F686C"/>
    <w:rsid w:val="009144FB"/>
    <w:rsid w:val="009148DE"/>
    <w:rsid w:val="00941E30"/>
    <w:rsid w:val="009514D4"/>
    <w:rsid w:val="009777D9"/>
    <w:rsid w:val="009861E7"/>
    <w:rsid w:val="00991B88"/>
    <w:rsid w:val="009A5753"/>
    <w:rsid w:val="009A579D"/>
    <w:rsid w:val="009E3297"/>
    <w:rsid w:val="009E4748"/>
    <w:rsid w:val="009F734F"/>
    <w:rsid w:val="00A21D94"/>
    <w:rsid w:val="00A246B6"/>
    <w:rsid w:val="00A47E70"/>
    <w:rsid w:val="00A50CF0"/>
    <w:rsid w:val="00A7671C"/>
    <w:rsid w:val="00AA2CBC"/>
    <w:rsid w:val="00AA43A3"/>
    <w:rsid w:val="00AC46C8"/>
    <w:rsid w:val="00AC5820"/>
    <w:rsid w:val="00AD1CD8"/>
    <w:rsid w:val="00B258BB"/>
    <w:rsid w:val="00B67B97"/>
    <w:rsid w:val="00B968C8"/>
    <w:rsid w:val="00BA249D"/>
    <w:rsid w:val="00BA3EC5"/>
    <w:rsid w:val="00BA51D9"/>
    <w:rsid w:val="00BB19AB"/>
    <w:rsid w:val="00BB5DFC"/>
    <w:rsid w:val="00BD279D"/>
    <w:rsid w:val="00BD6BB8"/>
    <w:rsid w:val="00BE60CC"/>
    <w:rsid w:val="00BE7F47"/>
    <w:rsid w:val="00BF5575"/>
    <w:rsid w:val="00C040AF"/>
    <w:rsid w:val="00C66BA2"/>
    <w:rsid w:val="00C95985"/>
    <w:rsid w:val="00CC5026"/>
    <w:rsid w:val="00CC68D0"/>
    <w:rsid w:val="00D03F9A"/>
    <w:rsid w:val="00D06D51"/>
    <w:rsid w:val="00D229B5"/>
    <w:rsid w:val="00D24991"/>
    <w:rsid w:val="00D50255"/>
    <w:rsid w:val="00D66520"/>
    <w:rsid w:val="00D9017F"/>
    <w:rsid w:val="00D94B7A"/>
    <w:rsid w:val="00DE34CF"/>
    <w:rsid w:val="00E13F3D"/>
    <w:rsid w:val="00E34898"/>
    <w:rsid w:val="00E45CAD"/>
    <w:rsid w:val="00E73594"/>
    <w:rsid w:val="00EB09B7"/>
    <w:rsid w:val="00EB2FC5"/>
    <w:rsid w:val="00EE4A3B"/>
    <w:rsid w:val="00EE7D7C"/>
    <w:rsid w:val="00EF375D"/>
    <w:rsid w:val="00EF5966"/>
    <w:rsid w:val="00F25D98"/>
    <w:rsid w:val="00F300FB"/>
    <w:rsid w:val="00F63459"/>
    <w:rsid w:val="00F850A8"/>
    <w:rsid w:val="00FB02CC"/>
    <w:rsid w:val="00FB59D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paragraph" w:customStyle="1" w:styleId="TAJ">
    <w:name w:val="TAJ"/>
    <w:basedOn w:val="TH"/>
    <w:uiPriority w:val="99"/>
    <w:rsid w:val="00EF5966"/>
    <w:rPr>
      <w:rFonts w:eastAsia="ＭＳ 明朝"/>
    </w:rPr>
  </w:style>
  <w:style w:type="paragraph" w:customStyle="1" w:styleId="Guidance">
    <w:name w:val="Guidance"/>
    <w:basedOn w:val="a"/>
    <w:link w:val="GuidanceChar"/>
    <w:uiPriority w:val="99"/>
    <w:rsid w:val="00EF5966"/>
    <w:rPr>
      <w:rFonts w:eastAsia="ＭＳ 明朝"/>
      <w:i/>
      <w:color w:val="0000FF"/>
    </w:rPr>
  </w:style>
  <w:style w:type="character" w:customStyle="1" w:styleId="af5">
    <w:name w:val="吹き出し (文字)"/>
    <w:link w:val="af4"/>
    <w:uiPriority w:val="99"/>
    <w:rsid w:val="00EF5966"/>
    <w:rPr>
      <w:rFonts w:ascii="Tahoma" w:hAnsi="Tahoma" w:cs="Tahoma"/>
      <w:sz w:val="16"/>
      <w:szCs w:val="16"/>
      <w:lang w:val="en-GB" w:eastAsia="en-US"/>
    </w:rPr>
  </w:style>
  <w:style w:type="table" w:styleId="afa">
    <w:name w:val="Table Grid"/>
    <w:aliases w:val="TableGrid"/>
    <w:basedOn w:val="a1"/>
    <w:uiPriority w:val="59"/>
    <w:qFormat/>
    <w:rsid w:val="00EF596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EF5966"/>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F5966"/>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EF596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F596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F5966"/>
    <w:rPr>
      <w:rFonts w:ascii="Arial" w:hAnsi="Arial"/>
      <w:sz w:val="22"/>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uiPriority w:val="99"/>
    <w:locked/>
    <w:rsid w:val="00EF5966"/>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F5966"/>
    <w:rPr>
      <w:rFonts w:ascii="Times New Roman" w:hAnsi="Times New Roman"/>
      <w:sz w:val="16"/>
      <w:lang w:val="en-GB" w:eastAsia="en-US"/>
    </w:rPr>
  </w:style>
  <w:style w:type="character" w:customStyle="1" w:styleId="TALCar">
    <w:name w:val="TAL Car"/>
    <w:link w:val="TAL"/>
    <w:qFormat/>
    <w:rsid w:val="00EF5966"/>
    <w:rPr>
      <w:rFonts w:ascii="Arial" w:hAnsi="Arial"/>
      <w:sz w:val="18"/>
      <w:lang w:val="en-GB" w:eastAsia="en-US"/>
    </w:rPr>
  </w:style>
  <w:style w:type="character" w:customStyle="1" w:styleId="TACChar">
    <w:name w:val="TAC Char"/>
    <w:link w:val="TAC"/>
    <w:qFormat/>
    <w:rsid w:val="00EF5966"/>
    <w:rPr>
      <w:rFonts w:ascii="Arial" w:hAnsi="Arial"/>
      <w:sz w:val="18"/>
      <w:lang w:val="en-GB" w:eastAsia="en-US"/>
    </w:rPr>
  </w:style>
  <w:style w:type="character" w:customStyle="1" w:styleId="TAHCar">
    <w:name w:val="TAH Car"/>
    <w:link w:val="TAH"/>
    <w:qFormat/>
    <w:rsid w:val="00EF5966"/>
    <w:rPr>
      <w:rFonts w:ascii="Arial" w:hAnsi="Arial"/>
      <w:b/>
      <w:sz w:val="18"/>
      <w:lang w:val="en-GB" w:eastAsia="en-US"/>
    </w:rPr>
  </w:style>
  <w:style w:type="character" w:customStyle="1" w:styleId="THChar">
    <w:name w:val="TH Char"/>
    <w:link w:val="TH"/>
    <w:qFormat/>
    <w:rsid w:val="00EF5966"/>
    <w:rPr>
      <w:rFonts w:ascii="Arial" w:hAnsi="Arial"/>
      <w:b/>
      <w:lang w:val="en-GB" w:eastAsia="en-US"/>
    </w:rPr>
  </w:style>
  <w:style w:type="character" w:customStyle="1" w:styleId="TFChar">
    <w:name w:val="TF Char"/>
    <w:link w:val="TF"/>
    <w:qFormat/>
    <w:rsid w:val="00EF5966"/>
    <w:rPr>
      <w:rFonts w:ascii="Arial" w:hAnsi="Arial"/>
      <w:b/>
      <w:lang w:val="en-GB" w:eastAsia="en-US"/>
    </w:rPr>
  </w:style>
  <w:style w:type="character" w:customStyle="1" w:styleId="NOChar">
    <w:name w:val="NO Char"/>
    <w:link w:val="NO"/>
    <w:qFormat/>
    <w:rsid w:val="00EF5966"/>
    <w:rPr>
      <w:rFonts w:ascii="Times New Roman" w:hAnsi="Times New Roman"/>
      <w:lang w:val="en-GB" w:eastAsia="en-US"/>
    </w:rPr>
  </w:style>
  <w:style w:type="character" w:customStyle="1" w:styleId="EXChar">
    <w:name w:val="EX Char"/>
    <w:link w:val="EX"/>
    <w:locked/>
    <w:rsid w:val="00EF5966"/>
    <w:rPr>
      <w:rFonts w:ascii="Times New Roman" w:hAnsi="Times New Roman"/>
      <w:lang w:val="en-GB" w:eastAsia="en-US"/>
    </w:rPr>
  </w:style>
  <w:style w:type="character" w:customStyle="1" w:styleId="EQChar">
    <w:name w:val="EQ Char"/>
    <w:link w:val="EQ"/>
    <w:qFormat/>
    <w:locked/>
    <w:rsid w:val="00EF5966"/>
    <w:rPr>
      <w:rFonts w:ascii="Times New Roman" w:hAnsi="Times New Roman"/>
      <w:noProof/>
      <w:lang w:val="en-GB" w:eastAsia="en-US"/>
    </w:rPr>
  </w:style>
  <w:style w:type="character" w:customStyle="1" w:styleId="TANChar">
    <w:name w:val="TAN Char"/>
    <w:link w:val="TAN"/>
    <w:qFormat/>
    <w:rsid w:val="00EF5966"/>
    <w:rPr>
      <w:rFonts w:ascii="Arial" w:hAnsi="Arial"/>
      <w:sz w:val="18"/>
      <w:lang w:val="en-GB" w:eastAsia="en-US"/>
    </w:rPr>
  </w:style>
  <w:style w:type="character" w:customStyle="1" w:styleId="B1Char">
    <w:name w:val="B1 Char"/>
    <w:link w:val="B10"/>
    <w:qFormat/>
    <w:rsid w:val="00EF5966"/>
    <w:rPr>
      <w:rFonts w:ascii="Times New Roman" w:hAnsi="Times New Roman"/>
      <w:lang w:val="en-GB" w:eastAsia="en-US"/>
    </w:rPr>
  </w:style>
  <w:style w:type="character" w:customStyle="1" w:styleId="af2">
    <w:name w:val="コメント文字列 (文字)"/>
    <w:basedOn w:val="a0"/>
    <w:link w:val="af1"/>
    <w:rsid w:val="00EF5966"/>
    <w:rPr>
      <w:rFonts w:ascii="Times New Roman" w:hAnsi="Times New Roman"/>
      <w:lang w:val="en-GB" w:eastAsia="en-US"/>
    </w:rPr>
  </w:style>
  <w:style w:type="character" w:customStyle="1" w:styleId="af7">
    <w:name w:val="コメント内容 (文字)"/>
    <w:basedOn w:val="af2"/>
    <w:link w:val="af6"/>
    <w:rsid w:val="00EF5966"/>
    <w:rPr>
      <w:rFonts w:ascii="Times New Roman" w:hAnsi="Times New Roman"/>
      <w:b/>
      <w:bCs/>
      <w:lang w:val="en-GB" w:eastAsia="en-US"/>
    </w:rPr>
  </w:style>
  <w:style w:type="character" w:customStyle="1" w:styleId="af9">
    <w:name w:val="見出しマップ (文字)"/>
    <w:basedOn w:val="a0"/>
    <w:link w:val="af8"/>
    <w:rsid w:val="00EF5966"/>
    <w:rPr>
      <w:rFonts w:ascii="Tahoma" w:hAnsi="Tahoma" w:cs="Tahoma"/>
      <w:shd w:val="clear" w:color="auto" w:fill="000080"/>
      <w:lang w:val="en-GB" w:eastAsia="en-US"/>
    </w:rPr>
  </w:style>
  <w:style w:type="paragraph" w:styleId="Web">
    <w:name w:val="Normal (Web)"/>
    <w:basedOn w:val="a"/>
    <w:uiPriority w:val="99"/>
    <w:unhideWhenUsed/>
    <w:rsid w:val="00EF5966"/>
    <w:pPr>
      <w:spacing w:before="100" w:beforeAutospacing="1" w:after="100" w:afterAutospacing="1"/>
    </w:pPr>
    <w:rPr>
      <w:rFonts w:eastAsia="SimSun"/>
      <w:sz w:val="24"/>
      <w:szCs w:val="24"/>
      <w:lang w:val="en-US"/>
    </w:rPr>
  </w:style>
  <w:style w:type="character" w:customStyle="1" w:styleId="TALChar">
    <w:name w:val="TAL Char"/>
    <w:qFormat/>
    <w:locked/>
    <w:rsid w:val="00EF5966"/>
    <w:rPr>
      <w:rFonts w:ascii="Arial" w:hAnsi="Arial" w:cs="Arial"/>
      <w:sz w:val="18"/>
      <w:lang w:val="en-GB"/>
    </w:rPr>
  </w:style>
  <w:style w:type="paragraph" w:customStyle="1" w:styleId="TableText">
    <w:name w:val="TableText"/>
    <w:basedOn w:val="afc"/>
    <w:uiPriority w:val="99"/>
    <w:rsid w:val="00EF5966"/>
    <w:pPr>
      <w:keepNext/>
      <w:keepLines/>
      <w:overflowPunct w:val="0"/>
      <w:autoSpaceDE w:val="0"/>
      <w:autoSpaceDN w:val="0"/>
      <w:adjustRightInd w:val="0"/>
      <w:snapToGrid w:val="0"/>
      <w:spacing w:after="180"/>
      <w:ind w:left="0"/>
      <w:jc w:val="center"/>
    </w:pPr>
    <w:rPr>
      <w:kern w:val="2"/>
    </w:rPr>
  </w:style>
  <w:style w:type="paragraph" w:styleId="afc">
    <w:name w:val="Body Text Indent"/>
    <w:basedOn w:val="a"/>
    <w:link w:val="afd"/>
    <w:uiPriority w:val="99"/>
    <w:rsid w:val="00EF5966"/>
    <w:pPr>
      <w:spacing w:after="120"/>
      <w:ind w:left="360"/>
    </w:pPr>
    <w:rPr>
      <w:rFonts w:eastAsia="SimSun"/>
    </w:rPr>
  </w:style>
  <w:style w:type="character" w:customStyle="1" w:styleId="afd">
    <w:name w:val="本文インデント (文字)"/>
    <w:basedOn w:val="a0"/>
    <w:link w:val="afc"/>
    <w:uiPriority w:val="99"/>
    <w:rsid w:val="00EF5966"/>
    <w:rPr>
      <w:rFonts w:ascii="Times New Roman" w:eastAsia="SimSun" w:hAnsi="Times New Roman"/>
      <w:lang w:val="en-GB"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
    <w:uiPriority w:val="99"/>
    <w:unhideWhenUsed/>
    <w:qFormat/>
    <w:rsid w:val="00EF5966"/>
    <w:rPr>
      <w:rFonts w:eastAsia="SimSun"/>
      <w:b/>
      <w:bCs/>
    </w:rPr>
  </w:style>
  <w:style w:type="character" w:customStyle="1" w:styleId="fontstyle01">
    <w:name w:val="fontstyle01"/>
    <w:rsid w:val="00EF5966"/>
    <w:rPr>
      <w:rFonts w:ascii="TimesNewRomanPSMT" w:hAnsi="TimesNewRomanPSMT" w:hint="default"/>
      <w:b w:val="0"/>
      <w:bCs w:val="0"/>
      <w:i w:val="0"/>
      <w:iCs w:val="0"/>
      <w:color w:val="000000"/>
      <w:sz w:val="20"/>
      <w:szCs w:val="20"/>
    </w:rPr>
  </w:style>
  <w:style w:type="paragraph" w:styleId="aff0">
    <w:name w:val="List Paragraph"/>
    <w:aliases w:val="- Bullets,?? ??,?????,????,清單段落1,Lista1"/>
    <w:basedOn w:val="a"/>
    <w:link w:val="aff1"/>
    <w:uiPriority w:val="34"/>
    <w:qFormat/>
    <w:rsid w:val="00EF5966"/>
    <w:pPr>
      <w:spacing w:after="0"/>
      <w:ind w:left="720"/>
      <w:contextualSpacing/>
    </w:pPr>
    <w:rPr>
      <w:rFonts w:eastAsia="ＭＳ 明朝"/>
      <w:sz w:val="24"/>
      <w:szCs w:val="24"/>
      <w:lang w:val="en-US" w:eastAsia="zh-CN"/>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EF5966"/>
    <w:pPr>
      <w:spacing w:after="120"/>
    </w:pPr>
    <w:rPr>
      <w:rFonts w:eastAsia="SimSun"/>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EF5966"/>
    <w:rPr>
      <w:rFonts w:ascii="Times New Roman" w:eastAsia="SimSun" w:hAnsi="Times New Roman"/>
      <w:lang w:val="en-GB" w:eastAsia="en-US"/>
    </w:rPr>
  </w:style>
  <w:style w:type="numbering" w:customStyle="1" w:styleId="NoList1">
    <w:name w:val="No List1"/>
    <w:next w:val="a2"/>
    <w:uiPriority w:val="99"/>
    <w:semiHidden/>
    <w:unhideWhenUsed/>
    <w:rsid w:val="00EF5966"/>
  </w:style>
  <w:style w:type="paragraph" w:styleId="aff4">
    <w:name w:val="Revision"/>
    <w:hidden/>
    <w:uiPriority w:val="99"/>
    <w:semiHidden/>
    <w:rsid w:val="00EF5966"/>
    <w:rPr>
      <w:rFonts w:ascii="Times New Roman" w:eastAsia="SimSun" w:hAnsi="Times New Roman"/>
      <w:lang w:val="en-GB" w:eastAsia="en-US"/>
    </w:rPr>
  </w:style>
  <w:style w:type="table" w:customStyle="1" w:styleId="TableGrid1">
    <w:name w:val="Table Grid1"/>
    <w:basedOn w:val="a1"/>
    <w:next w:val="afa"/>
    <w:rsid w:val="00EF596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F5966"/>
  </w:style>
  <w:style w:type="paragraph" w:customStyle="1" w:styleId="TN">
    <w:name w:val="TN"/>
    <w:basedOn w:val="a"/>
    <w:qFormat/>
    <w:rsid w:val="00EF5966"/>
    <w:pPr>
      <w:keepNext/>
      <w:keepLines/>
      <w:spacing w:after="0"/>
      <w:ind w:left="851" w:hanging="851"/>
    </w:pPr>
    <w:rPr>
      <w:rFonts w:ascii="Arial" w:eastAsia="SimSun" w:hAnsi="Arial"/>
      <w:sz w:val="18"/>
    </w:rPr>
  </w:style>
  <w:style w:type="character" w:customStyle="1" w:styleId="B2Char">
    <w:name w:val="B2 Char"/>
    <w:link w:val="B20"/>
    <w:qFormat/>
    <w:rsid w:val="00EF5966"/>
    <w:rPr>
      <w:rFonts w:ascii="Times New Roman" w:hAnsi="Times New Roman"/>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EF5966"/>
    <w:rPr>
      <w:rFonts w:ascii="Arial" w:hAnsi="Arial"/>
      <w:sz w:val="36"/>
      <w:lang w:val="en-GB" w:eastAsia="en-US"/>
    </w:rPr>
  </w:style>
  <w:style w:type="character" w:customStyle="1" w:styleId="af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99"/>
    <w:locked/>
    <w:rsid w:val="00EF5966"/>
    <w:rPr>
      <w:rFonts w:ascii="Times New Roman" w:eastAsia="SimSun" w:hAnsi="Times New Roman"/>
      <w:b/>
      <w:bCs/>
      <w:lang w:val="en-GB" w:eastAsia="en-US"/>
    </w:rPr>
  </w:style>
  <w:style w:type="character" w:customStyle="1" w:styleId="H6Char">
    <w:name w:val="H6 Char"/>
    <w:link w:val="H6"/>
    <w:rsid w:val="00EF5966"/>
    <w:rPr>
      <w:rFonts w:ascii="Arial" w:hAnsi="Arial"/>
      <w:lang w:val="en-GB" w:eastAsia="en-US"/>
    </w:rPr>
  </w:style>
  <w:style w:type="character" w:customStyle="1" w:styleId="60">
    <w:name w:val="見出し 6 (文字)"/>
    <w:aliases w:val="T1 (文字),Header 6 (文字)"/>
    <w:link w:val="6"/>
    <w:uiPriority w:val="9"/>
    <w:rsid w:val="00EF5966"/>
    <w:rPr>
      <w:rFonts w:ascii="Arial" w:hAnsi="Arial"/>
      <w:lang w:val="en-GB" w:eastAsia="en-US"/>
    </w:rPr>
  </w:style>
  <w:style w:type="character" w:customStyle="1" w:styleId="ae">
    <w:name w:val="フッター (文字)"/>
    <w:link w:val="ad"/>
    <w:uiPriority w:val="99"/>
    <w:rsid w:val="00EF5966"/>
    <w:rPr>
      <w:rFonts w:ascii="Arial" w:hAnsi="Arial"/>
      <w:b/>
      <w:i/>
      <w:noProof/>
      <w:sz w:val="18"/>
      <w:lang w:val="en-GB" w:eastAsia="en-US"/>
    </w:rPr>
  </w:style>
  <w:style w:type="character" w:customStyle="1" w:styleId="70">
    <w:name w:val="見出し 7 (文字)"/>
    <w:link w:val="7"/>
    <w:rsid w:val="00EF5966"/>
    <w:rPr>
      <w:rFonts w:ascii="Arial" w:hAnsi="Arial"/>
      <w:lang w:val="en-GB" w:eastAsia="en-US"/>
    </w:rPr>
  </w:style>
  <w:style w:type="character" w:customStyle="1" w:styleId="80">
    <w:name w:val="見出し 8 (文字)"/>
    <w:link w:val="8"/>
    <w:rsid w:val="00EF5966"/>
    <w:rPr>
      <w:rFonts w:ascii="Arial" w:hAnsi="Arial"/>
      <w:sz w:val="36"/>
      <w:lang w:val="en-GB" w:eastAsia="en-US"/>
    </w:rPr>
  </w:style>
  <w:style w:type="character" w:customStyle="1" w:styleId="90">
    <w:name w:val="見出し 9 (文字)"/>
    <w:aliases w:val="Figure Heading (文字),FH (文字)"/>
    <w:link w:val="9"/>
    <w:rsid w:val="00EF5966"/>
    <w:rPr>
      <w:rFonts w:ascii="Arial" w:hAnsi="Arial"/>
      <w:sz w:val="36"/>
      <w:lang w:val="en-GB" w:eastAsia="en-US"/>
    </w:rPr>
  </w:style>
  <w:style w:type="character" w:customStyle="1" w:styleId="UnresolvedMention1">
    <w:name w:val="Unresolved Mention1"/>
    <w:uiPriority w:val="99"/>
    <w:unhideWhenUsed/>
    <w:rsid w:val="00EF5966"/>
    <w:rPr>
      <w:color w:val="808080"/>
      <w:shd w:val="clear" w:color="auto" w:fill="E6E6E6"/>
    </w:rPr>
  </w:style>
  <w:style w:type="paragraph" w:customStyle="1" w:styleId="B1">
    <w:name w:val="B1+"/>
    <w:basedOn w:val="B10"/>
    <w:uiPriority w:val="99"/>
    <w:rsid w:val="00EF5966"/>
    <w:pPr>
      <w:numPr>
        <w:numId w:val="1"/>
      </w:numPr>
      <w:overflowPunct w:val="0"/>
      <w:autoSpaceDE w:val="0"/>
      <w:autoSpaceDN w:val="0"/>
      <w:adjustRightInd w:val="0"/>
      <w:textAlignment w:val="baseline"/>
    </w:pPr>
    <w:rPr>
      <w:rFonts w:eastAsia="ＭＳ 明朝"/>
    </w:rPr>
  </w:style>
  <w:style w:type="character" w:styleId="aff5">
    <w:name w:val="Subtle Reference"/>
    <w:uiPriority w:val="31"/>
    <w:qFormat/>
    <w:rsid w:val="00EF5966"/>
    <w:rPr>
      <w:smallCaps/>
      <w:color w:val="5A5A5A"/>
    </w:rPr>
  </w:style>
  <w:style w:type="paragraph" w:customStyle="1" w:styleId="B2">
    <w:name w:val="B2+"/>
    <w:basedOn w:val="B20"/>
    <w:rsid w:val="00EF5966"/>
    <w:pPr>
      <w:numPr>
        <w:numId w:val="2"/>
      </w:numPr>
      <w:overflowPunct w:val="0"/>
      <w:autoSpaceDE w:val="0"/>
      <w:autoSpaceDN w:val="0"/>
      <w:adjustRightInd w:val="0"/>
      <w:textAlignment w:val="baseline"/>
    </w:pPr>
    <w:rPr>
      <w:rFonts w:eastAsia="ＭＳ 明朝"/>
    </w:rPr>
  </w:style>
  <w:style w:type="paragraph" w:customStyle="1" w:styleId="B3">
    <w:name w:val="B3+"/>
    <w:basedOn w:val="B30"/>
    <w:rsid w:val="00EF5966"/>
    <w:pPr>
      <w:numPr>
        <w:numId w:val="3"/>
      </w:numPr>
      <w:tabs>
        <w:tab w:val="left" w:pos="1134"/>
      </w:tabs>
      <w:overflowPunct w:val="0"/>
      <w:autoSpaceDE w:val="0"/>
      <w:autoSpaceDN w:val="0"/>
      <w:adjustRightInd w:val="0"/>
      <w:textAlignment w:val="baseline"/>
    </w:pPr>
    <w:rPr>
      <w:rFonts w:eastAsia="ＭＳ 明朝"/>
    </w:rPr>
  </w:style>
  <w:style w:type="paragraph" w:customStyle="1" w:styleId="BL">
    <w:name w:val="BL"/>
    <w:basedOn w:val="a"/>
    <w:uiPriority w:val="99"/>
    <w:rsid w:val="00EF5966"/>
    <w:pPr>
      <w:numPr>
        <w:numId w:val="4"/>
      </w:numPr>
      <w:tabs>
        <w:tab w:val="left" w:pos="851"/>
      </w:tabs>
      <w:overflowPunct w:val="0"/>
      <w:autoSpaceDE w:val="0"/>
      <w:autoSpaceDN w:val="0"/>
      <w:adjustRightInd w:val="0"/>
      <w:textAlignment w:val="baseline"/>
    </w:pPr>
    <w:rPr>
      <w:rFonts w:eastAsia="ＭＳ 明朝"/>
    </w:rPr>
  </w:style>
  <w:style w:type="paragraph" w:customStyle="1" w:styleId="BN">
    <w:name w:val="BN"/>
    <w:basedOn w:val="a"/>
    <w:rsid w:val="00EF5966"/>
    <w:pPr>
      <w:numPr>
        <w:numId w:val="5"/>
      </w:numPr>
      <w:overflowPunct w:val="0"/>
      <w:autoSpaceDE w:val="0"/>
      <w:autoSpaceDN w:val="0"/>
      <w:adjustRightInd w:val="0"/>
      <w:textAlignment w:val="baseline"/>
    </w:pPr>
    <w:rPr>
      <w:rFonts w:eastAsia="ＭＳ 明朝"/>
    </w:rPr>
  </w:style>
  <w:style w:type="paragraph" w:customStyle="1" w:styleId="FL">
    <w:name w:val="FL"/>
    <w:basedOn w:val="a"/>
    <w:rsid w:val="00EF5966"/>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TB1">
    <w:name w:val="TB1"/>
    <w:basedOn w:val="a"/>
    <w:qFormat/>
    <w:rsid w:val="00EF596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rPr>
  </w:style>
  <w:style w:type="paragraph" w:customStyle="1" w:styleId="TB2">
    <w:name w:val="TB2"/>
    <w:basedOn w:val="a"/>
    <w:qFormat/>
    <w:rsid w:val="00EF596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rPr>
  </w:style>
  <w:style w:type="paragraph" w:styleId="aff6">
    <w:name w:val="TOC Heading"/>
    <w:basedOn w:val="1"/>
    <w:next w:val="a"/>
    <w:uiPriority w:val="39"/>
    <w:unhideWhenUsed/>
    <w:qFormat/>
    <w:rsid w:val="00EF59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rPr>
  </w:style>
  <w:style w:type="numbering" w:customStyle="1" w:styleId="NoList11">
    <w:name w:val="No List11"/>
    <w:next w:val="a2"/>
    <w:uiPriority w:val="99"/>
    <w:semiHidden/>
    <w:unhideWhenUsed/>
    <w:rsid w:val="00EF5966"/>
  </w:style>
  <w:style w:type="numbering" w:customStyle="1" w:styleId="NoList2">
    <w:name w:val="No List2"/>
    <w:next w:val="a2"/>
    <w:semiHidden/>
    <w:unhideWhenUsed/>
    <w:rsid w:val="00EF5966"/>
  </w:style>
  <w:style w:type="numbering" w:customStyle="1" w:styleId="NoList3">
    <w:name w:val="No List3"/>
    <w:next w:val="a2"/>
    <w:uiPriority w:val="99"/>
    <w:semiHidden/>
    <w:unhideWhenUsed/>
    <w:rsid w:val="00EF5966"/>
  </w:style>
  <w:style w:type="numbering" w:customStyle="1" w:styleId="NoList4">
    <w:name w:val="No List4"/>
    <w:next w:val="a2"/>
    <w:uiPriority w:val="99"/>
    <w:semiHidden/>
    <w:unhideWhenUsed/>
    <w:rsid w:val="00EF5966"/>
  </w:style>
  <w:style w:type="table" w:customStyle="1" w:styleId="TableGrid11">
    <w:name w:val="Table Grid11"/>
    <w:basedOn w:val="a1"/>
    <w:next w:val="afa"/>
    <w:uiPriority w:val="39"/>
    <w:rsid w:val="00EF596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F5966"/>
  </w:style>
  <w:style w:type="table" w:customStyle="1" w:styleId="TableGrid2">
    <w:name w:val="Table Grid2"/>
    <w:basedOn w:val="a1"/>
    <w:next w:val="afa"/>
    <w:rsid w:val="00EF596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F5966"/>
  </w:style>
  <w:style w:type="numbering" w:customStyle="1" w:styleId="NoList21">
    <w:name w:val="No List21"/>
    <w:next w:val="a2"/>
    <w:semiHidden/>
    <w:unhideWhenUsed/>
    <w:rsid w:val="00EF5966"/>
  </w:style>
  <w:style w:type="numbering" w:customStyle="1" w:styleId="NoList31">
    <w:name w:val="No List31"/>
    <w:next w:val="a2"/>
    <w:uiPriority w:val="99"/>
    <w:semiHidden/>
    <w:unhideWhenUsed/>
    <w:rsid w:val="00EF5966"/>
  </w:style>
  <w:style w:type="numbering" w:customStyle="1" w:styleId="NoList41">
    <w:name w:val="No List41"/>
    <w:next w:val="a2"/>
    <w:uiPriority w:val="99"/>
    <w:semiHidden/>
    <w:unhideWhenUsed/>
    <w:rsid w:val="00EF5966"/>
  </w:style>
  <w:style w:type="numbering" w:customStyle="1" w:styleId="NoList6">
    <w:name w:val="No List6"/>
    <w:next w:val="a2"/>
    <w:uiPriority w:val="99"/>
    <w:semiHidden/>
    <w:unhideWhenUsed/>
    <w:rsid w:val="00EF5966"/>
  </w:style>
  <w:style w:type="table" w:customStyle="1" w:styleId="TableGrid3">
    <w:name w:val="Table Grid3"/>
    <w:basedOn w:val="a1"/>
    <w:next w:val="afa"/>
    <w:rsid w:val="00EF596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EF5966"/>
  </w:style>
  <w:style w:type="table" w:customStyle="1" w:styleId="TableGrid4">
    <w:name w:val="Table Grid4"/>
    <w:basedOn w:val="a1"/>
    <w:next w:val="afa"/>
    <w:rsid w:val="00EF596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EF5966"/>
    <w:rPr>
      <w:rFonts w:ascii="Times New Roman" w:hAnsi="Times New Roman"/>
      <w:lang w:val="en-GB" w:eastAsia="en-US"/>
    </w:rPr>
  </w:style>
  <w:style w:type="character" w:customStyle="1" w:styleId="GuidanceChar">
    <w:name w:val="Guidance Char"/>
    <w:link w:val="Guidance"/>
    <w:uiPriority w:val="99"/>
    <w:rsid w:val="00EF5966"/>
    <w:rPr>
      <w:rFonts w:ascii="Times New Roman" w:eastAsia="ＭＳ 明朝" w:hAnsi="Times New Roman"/>
      <w:i/>
      <w:color w:val="0000FF"/>
      <w:lang w:val="en-GB" w:eastAsia="en-US"/>
    </w:rPr>
  </w:style>
  <w:style w:type="paragraph" w:customStyle="1" w:styleId="Default">
    <w:name w:val="Default"/>
    <w:rsid w:val="00EF5966"/>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rsid w:val="00EF5966"/>
  </w:style>
  <w:style w:type="numbering" w:customStyle="1" w:styleId="NoList8">
    <w:name w:val="No List8"/>
    <w:next w:val="a2"/>
    <w:uiPriority w:val="99"/>
    <w:semiHidden/>
    <w:unhideWhenUsed/>
    <w:rsid w:val="00EF5966"/>
  </w:style>
  <w:style w:type="table" w:customStyle="1" w:styleId="TableGrid5">
    <w:name w:val="Table Grid5"/>
    <w:basedOn w:val="a1"/>
    <w:next w:val="afa"/>
    <w:rsid w:val="00EF596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F5966"/>
  </w:style>
  <w:style w:type="numbering" w:customStyle="1" w:styleId="NoList22">
    <w:name w:val="No List22"/>
    <w:next w:val="a2"/>
    <w:semiHidden/>
    <w:unhideWhenUsed/>
    <w:rsid w:val="00EF5966"/>
  </w:style>
  <w:style w:type="numbering" w:customStyle="1" w:styleId="NoList32">
    <w:name w:val="No List32"/>
    <w:next w:val="a2"/>
    <w:uiPriority w:val="99"/>
    <w:semiHidden/>
    <w:unhideWhenUsed/>
    <w:rsid w:val="00EF5966"/>
  </w:style>
  <w:style w:type="numbering" w:customStyle="1" w:styleId="NoList42">
    <w:name w:val="No List42"/>
    <w:next w:val="a2"/>
    <w:uiPriority w:val="99"/>
    <w:semiHidden/>
    <w:unhideWhenUsed/>
    <w:rsid w:val="00EF5966"/>
  </w:style>
  <w:style w:type="table" w:customStyle="1" w:styleId="TableGrid12">
    <w:name w:val="Table Grid12"/>
    <w:basedOn w:val="a1"/>
    <w:next w:val="afa"/>
    <w:uiPriority w:val="39"/>
    <w:rsid w:val="00EF5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EF5966"/>
  </w:style>
  <w:style w:type="table" w:customStyle="1" w:styleId="TableGrid21">
    <w:name w:val="Table Grid21"/>
    <w:basedOn w:val="a1"/>
    <w:next w:val="afa"/>
    <w:rsid w:val="00EF596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F5966"/>
  </w:style>
  <w:style w:type="numbering" w:customStyle="1" w:styleId="NoList211">
    <w:name w:val="No List211"/>
    <w:next w:val="a2"/>
    <w:semiHidden/>
    <w:unhideWhenUsed/>
    <w:rsid w:val="00EF5966"/>
  </w:style>
  <w:style w:type="numbering" w:customStyle="1" w:styleId="NoList311">
    <w:name w:val="No List311"/>
    <w:next w:val="a2"/>
    <w:uiPriority w:val="99"/>
    <w:semiHidden/>
    <w:unhideWhenUsed/>
    <w:rsid w:val="00EF5966"/>
  </w:style>
  <w:style w:type="numbering" w:customStyle="1" w:styleId="NoList411">
    <w:name w:val="No List411"/>
    <w:next w:val="a2"/>
    <w:uiPriority w:val="99"/>
    <w:semiHidden/>
    <w:unhideWhenUsed/>
    <w:rsid w:val="00EF5966"/>
  </w:style>
  <w:style w:type="table" w:customStyle="1" w:styleId="TableGrid111">
    <w:name w:val="Table Grid111"/>
    <w:basedOn w:val="a1"/>
    <w:next w:val="afa"/>
    <w:uiPriority w:val="39"/>
    <w:rsid w:val="00EF5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EF5966"/>
  </w:style>
  <w:style w:type="table" w:customStyle="1" w:styleId="TableGrid31">
    <w:name w:val="Table Grid31"/>
    <w:basedOn w:val="a1"/>
    <w:next w:val="afa"/>
    <w:rsid w:val="00EF596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qFormat/>
    <w:rsid w:val="00EF5966"/>
    <w:rPr>
      <w:i/>
      <w:iCs/>
    </w:rPr>
  </w:style>
  <w:style w:type="numbering" w:customStyle="1" w:styleId="NoList9">
    <w:name w:val="No List9"/>
    <w:next w:val="a2"/>
    <w:uiPriority w:val="99"/>
    <w:semiHidden/>
    <w:unhideWhenUsed/>
    <w:rsid w:val="00EF5966"/>
  </w:style>
  <w:style w:type="table" w:customStyle="1" w:styleId="TableGrid6">
    <w:name w:val="Table Grid6"/>
    <w:basedOn w:val="a1"/>
    <w:next w:val="afa"/>
    <w:rsid w:val="00EF596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EF5966"/>
  </w:style>
  <w:style w:type="character" w:customStyle="1" w:styleId="apple-converted-space">
    <w:name w:val="apple-converted-space"/>
    <w:rsid w:val="00EF5966"/>
  </w:style>
  <w:style w:type="table" w:customStyle="1" w:styleId="TableGrid7">
    <w:name w:val="Table Grid7"/>
    <w:basedOn w:val="a1"/>
    <w:next w:val="afa"/>
    <w:rsid w:val="00EF596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F5966"/>
    <w:rPr>
      <w:rFonts w:ascii="Times New Roman" w:hAnsi="Times New Roman"/>
      <w:lang w:val="en-GB" w:eastAsia="en-US"/>
    </w:rPr>
  </w:style>
  <w:style w:type="character" w:customStyle="1" w:styleId="ab">
    <w:name w:val="一覧 (文字)"/>
    <w:link w:val="aa"/>
    <w:rsid w:val="00EF5966"/>
    <w:rPr>
      <w:rFonts w:ascii="Times New Roman" w:hAnsi="Times New Roman"/>
      <w:lang w:val="en-GB" w:eastAsia="en-US"/>
    </w:rPr>
  </w:style>
  <w:style w:type="character" w:customStyle="1" w:styleId="ac">
    <w:name w:val="箇条書き (文字)"/>
    <w:link w:val="a9"/>
    <w:rsid w:val="00EF5966"/>
    <w:rPr>
      <w:rFonts w:ascii="Times New Roman" w:hAnsi="Times New Roman"/>
      <w:lang w:val="en-GB" w:eastAsia="en-US"/>
    </w:rPr>
  </w:style>
  <w:style w:type="character" w:customStyle="1" w:styleId="25">
    <w:name w:val="箇条書き 2 (文字)"/>
    <w:link w:val="24"/>
    <w:rsid w:val="00EF5966"/>
    <w:rPr>
      <w:rFonts w:ascii="Times New Roman" w:hAnsi="Times New Roman"/>
      <w:lang w:val="en-GB" w:eastAsia="en-US"/>
    </w:rPr>
  </w:style>
  <w:style w:type="character" w:customStyle="1" w:styleId="34">
    <w:name w:val="箇条書き 3 (文字)"/>
    <w:link w:val="33"/>
    <w:rsid w:val="00EF5966"/>
    <w:rPr>
      <w:rFonts w:ascii="Times New Roman" w:hAnsi="Times New Roman"/>
      <w:lang w:val="en-GB" w:eastAsia="en-US"/>
    </w:rPr>
  </w:style>
  <w:style w:type="character" w:customStyle="1" w:styleId="27">
    <w:name w:val="一覧 2 (文字)"/>
    <w:link w:val="26"/>
    <w:rsid w:val="00EF5966"/>
    <w:rPr>
      <w:rFonts w:ascii="Times New Roman" w:hAnsi="Times New Roman"/>
      <w:lang w:val="en-GB" w:eastAsia="en-US"/>
    </w:rPr>
  </w:style>
  <w:style w:type="paragraph" w:styleId="aff9">
    <w:name w:val="index heading"/>
    <w:basedOn w:val="a"/>
    <w:next w:val="a"/>
    <w:uiPriority w:val="99"/>
    <w:rsid w:val="00EF5966"/>
    <w:pPr>
      <w:pBdr>
        <w:top w:val="single" w:sz="12" w:space="0" w:color="auto"/>
      </w:pBdr>
      <w:spacing w:before="360" w:after="240"/>
    </w:pPr>
    <w:rPr>
      <w:rFonts w:eastAsia="ＭＳ 明朝"/>
      <w:b/>
      <w:i/>
      <w:sz w:val="26"/>
    </w:rPr>
  </w:style>
  <w:style w:type="paragraph" w:customStyle="1" w:styleId="TabList">
    <w:name w:val="TabList"/>
    <w:basedOn w:val="a"/>
    <w:uiPriority w:val="99"/>
    <w:rsid w:val="00EF5966"/>
    <w:pPr>
      <w:tabs>
        <w:tab w:val="left" w:pos="1134"/>
      </w:tabs>
      <w:spacing w:after="0"/>
    </w:pPr>
    <w:rPr>
      <w:rFonts w:eastAsia="ＭＳ 明朝"/>
    </w:rPr>
  </w:style>
  <w:style w:type="paragraph" w:customStyle="1" w:styleId="tabletext0">
    <w:name w:val="table text"/>
    <w:basedOn w:val="a"/>
    <w:next w:val="table"/>
    <w:uiPriority w:val="99"/>
    <w:rsid w:val="00EF5966"/>
    <w:pPr>
      <w:spacing w:after="0"/>
    </w:pPr>
    <w:rPr>
      <w:rFonts w:eastAsia="ＭＳ 明朝"/>
      <w:i/>
    </w:rPr>
  </w:style>
  <w:style w:type="paragraph" w:customStyle="1" w:styleId="table">
    <w:name w:val="table"/>
    <w:basedOn w:val="a"/>
    <w:next w:val="a"/>
    <w:uiPriority w:val="99"/>
    <w:rsid w:val="00EF5966"/>
    <w:pPr>
      <w:spacing w:after="0"/>
      <w:jc w:val="center"/>
    </w:pPr>
    <w:rPr>
      <w:rFonts w:eastAsia="ＭＳ 明朝"/>
      <w:lang w:val="en-US"/>
    </w:rPr>
  </w:style>
  <w:style w:type="paragraph" w:customStyle="1" w:styleId="HE">
    <w:name w:val="HE"/>
    <w:basedOn w:val="a"/>
    <w:uiPriority w:val="99"/>
    <w:rsid w:val="00EF5966"/>
    <w:pPr>
      <w:spacing w:after="0"/>
    </w:pPr>
    <w:rPr>
      <w:rFonts w:eastAsia="ＭＳ 明朝"/>
      <w:b/>
    </w:rPr>
  </w:style>
  <w:style w:type="paragraph" w:styleId="affa">
    <w:name w:val="Plain Text"/>
    <w:basedOn w:val="a"/>
    <w:link w:val="affb"/>
    <w:uiPriority w:val="99"/>
    <w:rsid w:val="00EF5966"/>
    <w:pPr>
      <w:spacing w:after="0"/>
    </w:pPr>
    <w:rPr>
      <w:rFonts w:ascii="Courier New" w:eastAsia="ＭＳ 明朝" w:hAnsi="Courier New"/>
    </w:rPr>
  </w:style>
  <w:style w:type="character" w:customStyle="1" w:styleId="affb">
    <w:name w:val="書式なし (文字)"/>
    <w:basedOn w:val="a0"/>
    <w:link w:val="affa"/>
    <w:uiPriority w:val="99"/>
    <w:rsid w:val="00EF5966"/>
    <w:rPr>
      <w:rFonts w:ascii="Courier New" w:eastAsia="ＭＳ 明朝" w:hAnsi="Courier New"/>
      <w:lang w:val="en-GB" w:eastAsia="en-US"/>
    </w:rPr>
  </w:style>
  <w:style w:type="paragraph" w:customStyle="1" w:styleId="text">
    <w:name w:val="text"/>
    <w:basedOn w:val="a"/>
    <w:uiPriority w:val="99"/>
    <w:rsid w:val="00EF5966"/>
    <w:pPr>
      <w:widowControl w:val="0"/>
      <w:spacing w:after="240"/>
      <w:jc w:val="both"/>
    </w:pPr>
    <w:rPr>
      <w:rFonts w:eastAsia="ＭＳ 明朝"/>
      <w:sz w:val="24"/>
      <w:lang w:val="en-AU"/>
    </w:rPr>
  </w:style>
  <w:style w:type="paragraph" w:customStyle="1" w:styleId="Reference">
    <w:name w:val="Reference"/>
    <w:basedOn w:val="EX"/>
    <w:uiPriority w:val="99"/>
    <w:rsid w:val="00EF5966"/>
    <w:pPr>
      <w:tabs>
        <w:tab w:val="num" w:pos="567"/>
      </w:tabs>
      <w:ind w:left="567" w:hanging="567"/>
    </w:pPr>
    <w:rPr>
      <w:rFonts w:eastAsia="ＭＳ 明朝"/>
    </w:rPr>
  </w:style>
  <w:style w:type="paragraph" w:customStyle="1" w:styleId="berschrift1H1">
    <w:name w:val="Überschrift 1.H1"/>
    <w:basedOn w:val="a"/>
    <w:next w:val="a"/>
    <w:uiPriority w:val="99"/>
    <w:rsid w:val="00EF5966"/>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EF5966"/>
    <w:rPr>
      <w:rFonts w:ascii="Arial" w:eastAsia="ＭＳ 明朝" w:hAnsi="Arial"/>
      <w:lang w:val="en-GB" w:eastAsia="en-US"/>
    </w:rPr>
  </w:style>
  <w:style w:type="paragraph" w:customStyle="1" w:styleId="textintend1">
    <w:name w:val="text intend 1"/>
    <w:basedOn w:val="text"/>
    <w:uiPriority w:val="99"/>
    <w:rsid w:val="00EF5966"/>
    <w:pPr>
      <w:widowControl/>
      <w:tabs>
        <w:tab w:val="num" w:pos="992"/>
      </w:tabs>
      <w:spacing w:after="120"/>
      <w:ind w:left="992" w:hanging="425"/>
    </w:pPr>
    <w:rPr>
      <w:lang w:val="en-US"/>
    </w:rPr>
  </w:style>
  <w:style w:type="paragraph" w:customStyle="1" w:styleId="textintend2">
    <w:name w:val="text intend 2"/>
    <w:basedOn w:val="text"/>
    <w:uiPriority w:val="99"/>
    <w:rsid w:val="00EF5966"/>
    <w:pPr>
      <w:widowControl/>
      <w:tabs>
        <w:tab w:val="num" w:pos="1418"/>
      </w:tabs>
      <w:spacing w:after="120"/>
      <w:ind w:left="1418" w:hanging="426"/>
    </w:pPr>
    <w:rPr>
      <w:lang w:val="en-US"/>
    </w:rPr>
  </w:style>
  <w:style w:type="paragraph" w:customStyle="1" w:styleId="textintend3">
    <w:name w:val="text intend 3"/>
    <w:basedOn w:val="text"/>
    <w:uiPriority w:val="99"/>
    <w:rsid w:val="00EF5966"/>
    <w:pPr>
      <w:widowControl/>
      <w:tabs>
        <w:tab w:val="num" w:pos="1843"/>
      </w:tabs>
      <w:spacing w:after="120"/>
      <w:ind w:left="1843" w:hanging="425"/>
    </w:pPr>
    <w:rPr>
      <w:lang w:val="en-US"/>
    </w:rPr>
  </w:style>
  <w:style w:type="paragraph" w:customStyle="1" w:styleId="normalpuce">
    <w:name w:val="normal puce"/>
    <w:basedOn w:val="a"/>
    <w:uiPriority w:val="99"/>
    <w:rsid w:val="00EF5966"/>
    <w:pPr>
      <w:widowControl w:val="0"/>
      <w:tabs>
        <w:tab w:val="num" w:pos="360"/>
      </w:tabs>
      <w:spacing w:before="60" w:after="60"/>
      <w:ind w:left="360" w:hanging="360"/>
      <w:jc w:val="both"/>
    </w:pPr>
    <w:rPr>
      <w:rFonts w:eastAsia="ＭＳ 明朝"/>
    </w:rPr>
  </w:style>
  <w:style w:type="paragraph" w:styleId="28">
    <w:name w:val="Body Text 2"/>
    <w:basedOn w:val="a"/>
    <w:link w:val="29"/>
    <w:uiPriority w:val="99"/>
    <w:rsid w:val="00EF5966"/>
    <w:pPr>
      <w:spacing w:after="0"/>
      <w:jc w:val="both"/>
    </w:pPr>
    <w:rPr>
      <w:rFonts w:eastAsia="ＭＳ 明朝"/>
      <w:sz w:val="24"/>
    </w:rPr>
  </w:style>
  <w:style w:type="character" w:customStyle="1" w:styleId="29">
    <w:name w:val="本文 2 (文字)"/>
    <w:basedOn w:val="a0"/>
    <w:link w:val="28"/>
    <w:uiPriority w:val="99"/>
    <w:rsid w:val="00EF5966"/>
    <w:rPr>
      <w:rFonts w:ascii="Times New Roman" w:eastAsia="ＭＳ 明朝" w:hAnsi="Times New Roman"/>
      <w:sz w:val="24"/>
      <w:lang w:val="en-GB" w:eastAsia="en-US"/>
    </w:rPr>
  </w:style>
  <w:style w:type="paragraph" w:customStyle="1" w:styleId="para">
    <w:name w:val="para"/>
    <w:basedOn w:val="a"/>
    <w:uiPriority w:val="99"/>
    <w:rsid w:val="00EF5966"/>
    <w:pPr>
      <w:spacing w:after="240"/>
      <w:jc w:val="both"/>
    </w:pPr>
    <w:rPr>
      <w:rFonts w:ascii="Helvetica" w:eastAsia="ＭＳ 明朝" w:hAnsi="Helvetica"/>
    </w:rPr>
  </w:style>
  <w:style w:type="character" w:customStyle="1" w:styleId="MTEquationSection">
    <w:name w:val="MTEquationSection"/>
    <w:rsid w:val="00EF5966"/>
    <w:rPr>
      <w:noProof w:val="0"/>
      <w:vanish w:val="0"/>
      <w:color w:val="FF0000"/>
      <w:lang w:eastAsia="en-US"/>
    </w:rPr>
  </w:style>
  <w:style w:type="paragraph" w:customStyle="1" w:styleId="MTDisplayEquation">
    <w:name w:val="MTDisplayEquation"/>
    <w:basedOn w:val="a"/>
    <w:uiPriority w:val="99"/>
    <w:rsid w:val="00EF5966"/>
    <w:pPr>
      <w:tabs>
        <w:tab w:val="center" w:pos="4820"/>
        <w:tab w:val="right" w:pos="9640"/>
      </w:tabs>
    </w:pPr>
    <w:rPr>
      <w:rFonts w:eastAsia="ＭＳ 明朝"/>
    </w:rPr>
  </w:style>
  <w:style w:type="paragraph" w:styleId="2a">
    <w:name w:val="Body Text Indent 2"/>
    <w:basedOn w:val="a"/>
    <w:link w:val="2b"/>
    <w:uiPriority w:val="99"/>
    <w:rsid w:val="00EF5966"/>
    <w:pPr>
      <w:ind w:left="568" w:hanging="568"/>
    </w:pPr>
    <w:rPr>
      <w:rFonts w:eastAsia="ＭＳ 明朝"/>
    </w:rPr>
  </w:style>
  <w:style w:type="character" w:customStyle="1" w:styleId="2b">
    <w:name w:val="本文インデント 2 (文字)"/>
    <w:basedOn w:val="a0"/>
    <w:link w:val="2a"/>
    <w:uiPriority w:val="99"/>
    <w:rsid w:val="00EF5966"/>
    <w:rPr>
      <w:rFonts w:ascii="Times New Roman" w:eastAsia="ＭＳ 明朝" w:hAnsi="Times New Roman"/>
      <w:lang w:val="en-GB" w:eastAsia="en-US"/>
    </w:rPr>
  </w:style>
  <w:style w:type="paragraph" w:customStyle="1" w:styleId="List1">
    <w:name w:val="List1"/>
    <w:basedOn w:val="a"/>
    <w:uiPriority w:val="99"/>
    <w:rsid w:val="00EF5966"/>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EF5966"/>
    <w:rPr>
      <w:rFonts w:eastAsia="ＭＳ 明朝"/>
      <w:b/>
      <w:i/>
    </w:rPr>
  </w:style>
  <w:style w:type="character" w:customStyle="1" w:styleId="37">
    <w:name w:val="本文 3 (文字)"/>
    <w:basedOn w:val="a0"/>
    <w:link w:val="36"/>
    <w:uiPriority w:val="99"/>
    <w:rsid w:val="00EF5966"/>
    <w:rPr>
      <w:rFonts w:ascii="Times New Roman" w:eastAsia="ＭＳ 明朝" w:hAnsi="Times New Roman"/>
      <w:b/>
      <w:i/>
      <w:lang w:val="en-GB" w:eastAsia="en-US"/>
    </w:rPr>
  </w:style>
  <w:style w:type="paragraph" w:customStyle="1" w:styleId="TdocText">
    <w:name w:val="Tdoc_Text"/>
    <w:basedOn w:val="a"/>
    <w:uiPriority w:val="99"/>
    <w:rsid w:val="00EF5966"/>
    <w:pPr>
      <w:spacing w:before="120" w:after="0"/>
      <w:jc w:val="both"/>
    </w:pPr>
    <w:rPr>
      <w:rFonts w:eastAsia="ＭＳ 明朝"/>
      <w:lang w:val="en-US"/>
    </w:rPr>
  </w:style>
  <w:style w:type="paragraph" w:customStyle="1" w:styleId="centered">
    <w:name w:val="centered"/>
    <w:basedOn w:val="a"/>
    <w:uiPriority w:val="99"/>
    <w:rsid w:val="00EF5966"/>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EF5966"/>
    <w:rPr>
      <w:rFonts w:ascii="Bookman" w:hAnsi="Bookman"/>
      <w:position w:val="6"/>
      <w:sz w:val="18"/>
    </w:rPr>
  </w:style>
  <w:style w:type="paragraph" w:customStyle="1" w:styleId="References">
    <w:name w:val="References"/>
    <w:basedOn w:val="a"/>
    <w:uiPriority w:val="99"/>
    <w:rsid w:val="00EF5966"/>
    <w:pPr>
      <w:numPr>
        <w:numId w:val="8"/>
      </w:numPr>
      <w:spacing w:after="80"/>
    </w:pPr>
    <w:rPr>
      <w:rFonts w:eastAsia="ＭＳ 明朝"/>
      <w:sz w:val="18"/>
      <w:lang w:val="en-US"/>
    </w:rPr>
  </w:style>
  <w:style w:type="paragraph" w:customStyle="1" w:styleId="ZchnZchn">
    <w:name w:val="Zchn Zchn"/>
    <w:uiPriority w:val="99"/>
    <w:semiHidden/>
    <w:rsid w:val="00EF596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5966"/>
    <w:rPr>
      <w:rFonts w:eastAsia="ＭＳ 明朝"/>
      <w:lang w:val="en-GB" w:eastAsia="en-US" w:bidi="ar-SA"/>
    </w:rPr>
  </w:style>
  <w:style w:type="character" w:customStyle="1" w:styleId="B1Char1">
    <w:name w:val="B1 Char1"/>
    <w:rsid w:val="00EF5966"/>
    <w:rPr>
      <w:rFonts w:eastAsia="ＭＳ 明朝"/>
      <w:lang w:val="en-GB" w:eastAsia="en-US" w:bidi="ar-SA"/>
    </w:rPr>
  </w:style>
  <w:style w:type="character" w:customStyle="1" w:styleId="msoins1">
    <w:name w:val="msoins"/>
    <w:basedOn w:val="a0"/>
    <w:rsid w:val="00EF5966"/>
  </w:style>
  <w:style w:type="character" w:customStyle="1" w:styleId="aff1">
    <w:name w:val="リスト段落 (文字)"/>
    <w:aliases w:val="- Bullets (文字),?? ?? (文字),????? (文字),???? (文字),清單段落1 (文字),Lista1 (文字)"/>
    <w:link w:val="aff0"/>
    <w:uiPriority w:val="34"/>
    <w:qFormat/>
    <w:rsid w:val="00EF5966"/>
    <w:rPr>
      <w:rFonts w:ascii="Times New Roman" w:eastAsia="ＭＳ 明朝" w:hAnsi="Times New Roman"/>
      <w:sz w:val="24"/>
      <w:szCs w:val="24"/>
      <w:lang w:val="en-US" w:eastAsia="zh-CN"/>
    </w:rPr>
  </w:style>
  <w:style w:type="paragraph" w:customStyle="1" w:styleId="CharCharCharChar1">
    <w:name w:val="Char Char Char Char1"/>
    <w:uiPriority w:val="99"/>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EF596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EF5966"/>
    <w:pPr>
      <w:numPr>
        <w:numId w:val="10"/>
      </w:numPr>
      <w:overflowPunct w:val="0"/>
      <w:autoSpaceDE w:val="0"/>
      <w:autoSpaceDN w:val="0"/>
      <w:adjustRightInd w:val="0"/>
      <w:spacing w:before="120" w:after="120"/>
      <w:textAlignment w:val="baseline"/>
    </w:pPr>
    <w:rPr>
      <w:rFonts w:eastAsia="SimSun"/>
    </w:rPr>
  </w:style>
  <w:style w:type="character" w:styleId="affc">
    <w:name w:val="Strong"/>
    <w:qFormat/>
    <w:rsid w:val="00EF5966"/>
    <w:rPr>
      <w:b/>
      <w:bCs/>
    </w:rPr>
  </w:style>
  <w:style w:type="character" w:customStyle="1" w:styleId="TAL0">
    <w:name w:val="TAL (文字)"/>
    <w:rsid w:val="00EF5966"/>
    <w:rPr>
      <w:rFonts w:ascii="Arial" w:hAnsi="Arial"/>
      <w:sz w:val="18"/>
      <w:lang w:val="en-GB" w:eastAsia="ko-KR" w:bidi="ar-SA"/>
    </w:rPr>
  </w:style>
  <w:style w:type="character" w:customStyle="1" w:styleId="CharChar3">
    <w:name w:val="Char Char3"/>
    <w:semiHidden/>
    <w:rsid w:val="00EF59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596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59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5966"/>
    <w:rPr>
      <w:rFonts w:ascii="Arial" w:hAnsi="Arial"/>
      <w:sz w:val="24"/>
      <w:lang w:val="en-GB" w:eastAsia="en-US" w:bidi="ar-SA"/>
    </w:rPr>
  </w:style>
  <w:style w:type="paragraph" w:customStyle="1" w:styleId="no0">
    <w:name w:val="no"/>
    <w:basedOn w:val="a"/>
    <w:uiPriority w:val="99"/>
    <w:rsid w:val="00EF59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5966"/>
    <w:rPr>
      <w:sz w:val="24"/>
      <w:lang w:val="en-US" w:eastAsia="en-US"/>
    </w:rPr>
  </w:style>
  <w:style w:type="character" w:customStyle="1" w:styleId="EditorsNoteChar">
    <w:name w:val="Editor's Note Char"/>
    <w:link w:val="EditorsNote"/>
    <w:rsid w:val="00EF5966"/>
    <w:rPr>
      <w:rFonts w:ascii="Times New Roman" w:hAnsi="Times New Roman"/>
      <w:color w:val="FF0000"/>
      <w:lang w:val="en-GB" w:eastAsia="en-US"/>
    </w:rPr>
  </w:style>
  <w:style w:type="paragraph" w:customStyle="1" w:styleId="IvDbodytext">
    <w:name w:val="IvD bodytext"/>
    <w:basedOn w:val="aff2"/>
    <w:link w:val="IvDbodytextChar"/>
    <w:qFormat/>
    <w:rsid w:val="00EF596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5966"/>
    <w:rPr>
      <w:rFonts w:ascii="Arial" w:eastAsia="Malgun Gothic" w:hAnsi="Arial"/>
      <w:spacing w:val="2"/>
      <w:lang w:val="en-GB" w:eastAsia="en-US"/>
    </w:rPr>
  </w:style>
  <w:style w:type="character" w:styleId="affd">
    <w:name w:val="Placeholder Text"/>
    <w:uiPriority w:val="99"/>
    <w:semiHidden/>
    <w:rsid w:val="00EF5966"/>
    <w:rPr>
      <w:color w:val="808080"/>
    </w:rPr>
  </w:style>
  <w:style w:type="character" w:customStyle="1" w:styleId="PLChar">
    <w:name w:val="PL Char"/>
    <w:link w:val="PL"/>
    <w:rsid w:val="00EF59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59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59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5966"/>
    <w:rPr>
      <w:rFonts w:ascii="Calibri Light" w:eastAsia="Times New Roman" w:hAnsi="Calibri Light" w:cs="Times New Roman"/>
      <w:color w:val="2F5496"/>
      <w:lang w:eastAsia="en-US"/>
    </w:rPr>
  </w:style>
  <w:style w:type="paragraph" w:customStyle="1" w:styleId="msonormal0">
    <w:name w:val="msonormal"/>
    <w:basedOn w:val="a"/>
    <w:uiPriority w:val="99"/>
    <w:rsid w:val="00EF596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59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5966"/>
    <w:rPr>
      <w:rFonts w:ascii="Times New Roman" w:eastAsia="SimSun" w:hAnsi="Times New Roman"/>
      <w:lang w:eastAsia="en-US"/>
    </w:rPr>
  </w:style>
  <w:style w:type="character" w:customStyle="1" w:styleId="CharChar31">
    <w:name w:val="Char Char31"/>
    <w:semiHidden/>
    <w:rsid w:val="00EF59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5966"/>
    <w:rPr>
      <w:rFonts w:ascii="Arial" w:hAnsi="Arial" w:cs="Times New Roman"/>
      <w:sz w:val="28"/>
      <w:szCs w:val="20"/>
      <w:lang w:val="en-GB" w:eastAsia="en-US"/>
    </w:rPr>
  </w:style>
  <w:style w:type="numbering" w:customStyle="1" w:styleId="13">
    <w:name w:val="リストなし1"/>
    <w:next w:val="a2"/>
    <w:uiPriority w:val="99"/>
    <w:semiHidden/>
    <w:unhideWhenUsed/>
    <w:rsid w:val="00EF5966"/>
  </w:style>
  <w:style w:type="paragraph" w:customStyle="1" w:styleId="CharCharCharCharChar">
    <w:name w:val="Char Char Char Char Char"/>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5966"/>
    <w:rPr>
      <w:lang w:val="en-GB" w:eastAsia="ja-JP" w:bidi="ar-SA"/>
    </w:rPr>
  </w:style>
  <w:style w:type="paragraph" w:customStyle="1" w:styleId="1Char">
    <w:name w:val="(文字) (文字)1 Char (文字) (文字)"/>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F5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59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5966"/>
    <w:rPr>
      <w:rFonts w:ascii="Arial" w:hAnsi="Arial"/>
      <w:sz w:val="32"/>
      <w:lang w:val="en-GB" w:eastAsia="ja-JP" w:bidi="ar-SA"/>
    </w:rPr>
  </w:style>
  <w:style w:type="character" w:customStyle="1" w:styleId="CharChar4">
    <w:name w:val="Char Char4"/>
    <w:rsid w:val="00EF5966"/>
    <w:rPr>
      <w:rFonts w:ascii="Courier New" w:hAnsi="Courier New"/>
      <w:lang w:val="nb-NO" w:eastAsia="ja-JP" w:bidi="ar-SA"/>
    </w:rPr>
  </w:style>
  <w:style w:type="character" w:customStyle="1" w:styleId="AndreaLeonardi">
    <w:name w:val="Andrea Leonardi"/>
    <w:semiHidden/>
    <w:rsid w:val="00EF5966"/>
    <w:rPr>
      <w:rFonts w:ascii="Arial" w:hAnsi="Arial" w:cs="Arial"/>
      <w:color w:val="auto"/>
      <w:sz w:val="20"/>
      <w:szCs w:val="20"/>
    </w:rPr>
  </w:style>
  <w:style w:type="character" w:customStyle="1" w:styleId="NOCharChar">
    <w:name w:val="NO Char Char"/>
    <w:rsid w:val="00EF5966"/>
    <w:rPr>
      <w:lang w:val="en-GB" w:eastAsia="en-US" w:bidi="ar-SA"/>
    </w:rPr>
  </w:style>
  <w:style w:type="character" w:customStyle="1" w:styleId="NOZchn">
    <w:name w:val="NO Zchn"/>
    <w:rsid w:val="00EF5966"/>
    <w:rPr>
      <w:lang w:val="en-GB" w:eastAsia="en-US" w:bidi="ar-SA"/>
    </w:rPr>
  </w:style>
  <w:style w:type="character" w:customStyle="1" w:styleId="TACCar">
    <w:name w:val="TAC Car"/>
    <w:rsid w:val="00EF5966"/>
    <w:rPr>
      <w:rFonts w:ascii="Arial" w:hAnsi="Arial"/>
      <w:sz w:val="18"/>
      <w:lang w:val="en-GB" w:eastAsia="ja-JP" w:bidi="ar-SA"/>
    </w:rPr>
  </w:style>
  <w:style w:type="paragraph" w:customStyle="1" w:styleId="CharCharCharCharCharChar">
    <w:name w:val="Char Char Char Char Char Char"/>
    <w:semiHidden/>
    <w:rsid w:val="00EF5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F5966"/>
    <w:rPr>
      <w:rFonts w:ascii="Arial" w:hAnsi="Arial" w:cs="Times New Roman"/>
      <w:sz w:val="20"/>
      <w:szCs w:val="20"/>
      <w:lang w:val="en-GB" w:eastAsia="en-US"/>
    </w:rPr>
  </w:style>
  <w:style w:type="paragraph" w:customStyle="1" w:styleId="CarCar">
    <w:name w:val="Car Car"/>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5966"/>
    <w:rPr>
      <w:rFonts w:ascii="Arial" w:hAnsi="Arial"/>
      <w:sz w:val="32"/>
      <w:lang w:val="en-GB" w:eastAsia="en-US" w:bidi="ar-SA"/>
    </w:rPr>
  </w:style>
  <w:style w:type="paragraph" w:customStyle="1" w:styleId="ZchnZchn1">
    <w:name w:val="Zchn Zchn1"/>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5966"/>
    <w:rPr>
      <w:rFonts w:ascii="Arial" w:hAnsi="Arial"/>
      <w:sz w:val="32"/>
      <w:lang w:val="en-GB" w:eastAsia="en-US" w:bidi="ar-SA"/>
    </w:rPr>
  </w:style>
  <w:style w:type="paragraph" w:customStyle="1" w:styleId="2c">
    <w:name w:val="(文字) (文字)2"/>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5966"/>
    <w:rPr>
      <w:rFonts w:ascii="Arial" w:hAnsi="Arial"/>
      <w:sz w:val="32"/>
      <w:lang w:val="en-GB" w:eastAsia="en-US" w:bidi="ar-SA"/>
    </w:rPr>
  </w:style>
  <w:style w:type="paragraph" w:customStyle="1" w:styleId="38">
    <w:name w:val="(文字) (文字)3"/>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5966"/>
    <w:rPr>
      <w:rFonts w:ascii="Arial" w:hAnsi="Arial" w:cs="Times New Roman"/>
      <w:sz w:val="20"/>
      <w:szCs w:val="20"/>
      <w:lang w:val="en-GB" w:eastAsia="en-US"/>
    </w:rPr>
  </w:style>
  <w:style w:type="paragraph" w:customStyle="1" w:styleId="14">
    <w:name w:val="(文字) (文字)1"/>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basedOn w:val="a"/>
    <w:rsid w:val="00EF5966"/>
    <w:pPr>
      <w:spacing w:after="0"/>
      <w:ind w:left="851"/>
    </w:pPr>
    <w:rPr>
      <w:rFonts w:eastAsia="ＭＳ 明朝"/>
      <w:lang w:val="it-IT" w:eastAsia="en-GB"/>
    </w:rPr>
  </w:style>
  <w:style w:type="paragraph" w:styleId="54">
    <w:name w:val="List Number 5"/>
    <w:basedOn w:val="a"/>
    <w:rsid w:val="00EF596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F5966"/>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F5966"/>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F5966"/>
    <w:rPr>
      <w:rFonts w:ascii="Tahoma" w:hAnsi="Tahoma" w:cs="Tahoma"/>
      <w:shd w:val="clear" w:color="auto" w:fill="000080"/>
      <w:lang w:val="en-GB" w:eastAsia="en-US"/>
    </w:rPr>
  </w:style>
  <w:style w:type="character" w:customStyle="1" w:styleId="ZchnZchn5">
    <w:name w:val="Zchn Zchn5"/>
    <w:rsid w:val="00EF5966"/>
    <w:rPr>
      <w:rFonts w:ascii="Courier New" w:eastAsia="Batang" w:hAnsi="Courier New"/>
      <w:lang w:val="nb-NO" w:eastAsia="en-US" w:bidi="ar-SA"/>
    </w:rPr>
  </w:style>
  <w:style w:type="character" w:customStyle="1" w:styleId="CharChar10">
    <w:name w:val="Char Char10"/>
    <w:semiHidden/>
    <w:rsid w:val="00EF5966"/>
    <w:rPr>
      <w:rFonts w:ascii="Times New Roman" w:hAnsi="Times New Roman"/>
      <w:lang w:val="en-GB" w:eastAsia="en-US"/>
    </w:rPr>
  </w:style>
  <w:style w:type="character" w:customStyle="1" w:styleId="CharChar9">
    <w:name w:val="Char Char9"/>
    <w:semiHidden/>
    <w:rsid w:val="00EF5966"/>
    <w:rPr>
      <w:rFonts w:ascii="Tahoma" w:hAnsi="Tahoma" w:cs="Tahoma"/>
      <w:sz w:val="16"/>
      <w:szCs w:val="16"/>
      <w:lang w:val="en-GB" w:eastAsia="en-US"/>
    </w:rPr>
  </w:style>
  <w:style w:type="character" w:customStyle="1" w:styleId="CharChar8">
    <w:name w:val="Char Char8"/>
    <w:semiHidden/>
    <w:rsid w:val="00EF5966"/>
    <w:rPr>
      <w:rFonts w:ascii="Times New Roman" w:hAnsi="Times New Roman"/>
      <w:b/>
      <w:bCs/>
      <w:lang w:val="en-GB" w:eastAsia="en-US"/>
    </w:rPr>
  </w:style>
  <w:style w:type="paragraph" w:customStyle="1" w:styleId="15">
    <w:name w:val="修订1"/>
    <w:hidden/>
    <w:semiHidden/>
    <w:rsid w:val="00EF5966"/>
    <w:rPr>
      <w:rFonts w:ascii="Times New Roman" w:eastAsia="Batang" w:hAnsi="Times New Roman"/>
      <w:lang w:val="en-GB" w:eastAsia="en-US"/>
    </w:rPr>
  </w:style>
  <w:style w:type="paragraph" w:styleId="afff0">
    <w:name w:val="endnote text"/>
    <w:basedOn w:val="a"/>
    <w:link w:val="afff1"/>
    <w:rsid w:val="00EF5966"/>
    <w:pPr>
      <w:snapToGrid w:val="0"/>
    </w:pPr>
    <w:rPr>
      <w:rFonts w:eastAsia="SimSun"/>
    </w:rPr>
  </w:style>
  <w:style w:type="character" w:customStyle="1" w:styleId="afff1">
    <w:name w:val="文末脚注文字列 (文字)"/>
    <w:basedOn w:val="a0"/>
    <w:link w:val="afff0"/>
    <w:rsid w:val="00EF5966"/>
    <w:rPr>
      <w:rFonts w:ascii="Times New Roman" w:eastAsia="SimSun" w:hAnsi="Times New Roman"/>
      <w:lang w:val="en-GB" w:eastAsia="en-US"/>
    </w:rPr>
  </w:style>
  <w:style w:type="character" w:styleId="afff2">
    <w:name w:val="endnote reference"/>
    <w:rsid w:val="00EF5966"/>
    <w:rPr>
      <w:vertAlign w:val="superscript"/>
    </w:rPr>
  </w:style>
  <w:style w:type="character" w:customStyle="1" w:styleId="btChar3">
    <w:name w:val="bt Char3"/>
    <w:rsid w:val="00EF5966"/>
    <w:rPr>
      <w:lang w:val="en-GB" w:eastAsia="ja-JP" w:bidi="ar-SA"/>
    </w:rPr>
  </w:style>
  <w:style w:type="paragraph" w:styleId="afff3">
    <w:name w:val="Title"/>
    <w:basedOn w:val="a"/>
    <w:next w:val="a"/>
    <w:link w:val="afff4"/>
    <w:qFormat/>
    <w:rsid w:val="00EF59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表題 (文字)"/>
    <w:basedOn w:val="a0"/>
    <w:link w:val="afff3"/>
    <w:rsid w:val="00EF596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F5966"/>
    <w:rPr>
      <w:rFonts w:ascii="Arial" w:hAnsi="Arial"/>
      <w:sz w:val="22"/>
      <w:lang w:val="en-GB" w:eastAsia="ja-JP" w:bidi="ar-SA"/>
    </w:rPr>
  </w:style>
  <w:style w:type="paragraph" w:styleId="afff5">
    <w:name w:val="Date"/>
    <w:basedOn w:val="a"/>
    <w:next w:val="a"/>
    <w:link w:val="afff6"/>
    <w:rsid w:val="00EF5966"/>
    <w:pPr>
      <w:overflowPunct w:val="0"/>
      <w:autoSpaceDE w:val="0"/>
      <w:autoSpaceDN w:val="0"/>
      <w:adjustRightInd w:val="0"/>
      <w:textAlignment w:val="baseline"/>
    </w:pPr>
    <w:rPr>
      <w:rFonts w:eastAsia="Malgun Gothic"/>
    </w:rPr>
  </w:style>
  <w:style w:type="character" w:customStyle="1" w:styleId="afff6">
    <w:name w:val="日付 (文字)"/>
    <w:basedOn w:val="a0"/>
    <w:link w:val="afff5"/>
    <w:rsid w:val="00EF5966"/>
    <w:rPr>
      <w:rFonts w:ascii="Times New Roman" w:eastAsia="Malgun Gothic" w:hAnsi="Times New Roman"/>
      <w:lang w:val="en-GB" w:eastAsia="en-US"/>
    </w:rPr>
  </w:style>
  <w:style w:type="paragraph" w:customStyle="1" w:styleId="AutoCorrect">
    <w:name w:val="AutoCorrect"/>
    <w:rsid w:val="00EF5966"/>
    <w:rPr>
      <w:rFonts w:ascii="Times New Roman" w:eastAsia="Malgun Gothic" w:hAnsi="Times New Roman"/>
      <w:sz w:val="24"/>
      <w:szCs w:val="24"/>
      <w:lang w:val="en-GB" w:eastAsia="ko-KR"/>
    </w:rPr>
  </w:style>
  <w:style w:type="paragraph" w:customStyle="1" w:styleId="-PAGE-">
    <w:name w:val="- PAGE -"/>
    <w:rsid w:val="00EF5966"/>
    <w:rPr>
      <w:rFonts w:ascii="Times New Roman" w:eastAsia="Malgun Gothic" w:hAnsi="Times New Roman"/>
      <w:sz w:val="24"/>
      <w:szCs w:val="24"/>
      <w:lang w:val="en-GB" w:eastAsia="ko-KR"/>
    </w:rPr>
  </w:style>
  <w:style w:type="paragraph" w:customStyle="1" w:styleId="PageXofY">
    <w:name w:val="Page X of Y"/>
    <w:rsid w:val="00EF5966"/>
    <w:rPr>
      <w:rFonts w:ascii="Times New Roman" w:eastAsia="Malgun Gothic" w:hAnsi="Times New Roman"/>
      <w:sz w:val="24"/>
      <w:szCs w:val="24"/>
      <w:lang w:val="en-GB" w:eastAsia="ko-KR"/>
    </w:rPr>
  </w:style>
  <w:style w:type="paragraph" w:customStyle="1" w:styleId="Createdby">
    <w:name w:val="Created by"/>
    <w:rsid w:val="00EF5966"/>
    <w:rPr>
      <w:rFonts w:ascii="Times New Roman" w:eastAsia="Malgun Gothic" w:hAnsi="Times New Roman"/>
      <w:sz w:val="24"/>
      <w:szCs w:val="24"/>
      <w:lang w:val="en-GB" w:eastAsia="ko-KR"/>
    </w:rPr>
  </w:style>
  <w:style w:type="paragraph" w:customStyle="1" w:styleId="Createdon">
    <w:name w:val="Created on"/>
    <w:rsid w:val="00EF5966"/>
    <w:rPr>
      <w:rFonts w:ascii="Times New Roman" w:eastAsia="Malgun Gothic" w:hAnsi="Times New Roman"/>
      <w:sz w:val="24"/>
      <w:szCs w:val="24"/>
      <w:lang w:val="en-GB" w:eastAsia="ko-KR"/>
    </w:rPr>
  </w:style>
  <w:style w:type="paragraph" w:customStyle="1" w:styleId="Lastprinted">
    <w:name w:val="Last printed"/>
    <w:rsid w:val="00EF5966"/>
    <w:rPr>
      <w:rFonts w:ascii="Times New Roman" w:eastAsia="Malgun Gothic" w:hAnsi="Times New Roman"/>
      <w:sz w:val="24"/>
      <w:szCs w:val="24"/>
      <w:lang w:val="en-GB" w:eastAsia="ko-KR"/>
    </w:rPr>
  </w:style>
  <w:style w:type="paragraph" w:customStyle="1" w:styleId="Lastsavedby">
    <w:name w:val="Last saved by"/>
    <w:rsid w:val="00EF5966"/>
    <w:rPr>
      <w:rFonts w:ascii="Times New Roman" w:eastAsia="Malgun Gothic" w:hAnsi="Times New Roman"/>
      <w:sz w:val="24"/>
      <w:szCs w:val="24"/>
      <w:lang w:val="en-GB" w:eastAsia="ko-KR"/>
    </w:rPr>
  </w:style>
  <w:style w:type="paragraph" w:customStyle="1" w:styleId="Filename">
    <w:name w:val="Filename"/>
    <w:rsid w:val="00EF5966"/>
    <w:rPr>
      <w:rFonts w:ascii="Times New Roman" w:eastAsia="Malgun Gothic" w:hAnsi="Times New Roman"/>
      <w:sz w:val="24"/>
      <w:szCs w:val="24"/>
      <w:lang w:val="en-GB" w:eastAsia="ko-KR"/>
    </w:rPr>
  </w:style>
  <w:style w:type="paragraph" w:customStyle="1" w:styleId="Filenameandpath">
    <w:name w:val="Filename and path"/>
    <w:rsid w:val="00EF5966"/>
    <w:rPr>
      <w:rFonts w:ascii="Times New Roman" w:eastAsia="Malgun Gothic" w:hAnsi="Times New Roman"/>
      <w:sz w:val="24"/>
      <w:szCs w:val="24"/>
      <w:lang w:val="en-GB" w:eastAsia="ko-KR"/>
    </w:rPr>
  </w:style>
  <w:style w:type="paragraph" w:customStyle="1" w:styleId="AuthorPageDate">
    <w:name w:val="Author  Page #  Date"/>
    <w:rsid w:val="00EF5966"/>
    <w:rPr>
      <w:rFonts w:ascii="Times New Roman" w:eastAsia="Malgun Gothic" w:hAnsi="Times New Roman"/>
      <w:sz w:val="24"/>
      <w:szCs w:val="24"/>
      <w:lang w:val="en-GB" w:eastAsia="ko-KR"/>
    </w:rPr>
  </w:style>
  <w:style w:type="paragraph" w:customStyle="1" w:styleId="ConfidentialPageDate">
    <w:name w:val="Confidential  Page #  Date"/>
    <w:rsid w:val="00EF5966"/>
    <w:rPr>
      <w:rFonts w:ascii="Times New Roman" w:eastAsia="Malgun Gothic" w:hAnsi="Times New Roman"/>
      <w:sz w:val="24"/>
      <w:szCs w:val="24"/>
      <w:lang w:val="en-GB" w:eastAsia="ko-KR"/>
    </w:rPr>
  </w:style>
  <w:style w:type="paragraph" w:customStyle="1" w:styleId="INDENT1">
    <w:name w:val="INDENT1"/>
    <w:basedOn w:val="a"/>
    <w:rsid w:val="00EF596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rsid w:val="00EF596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rsid w:val="00EF596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rsid w:val="00EF59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
    <w:rsid w:val="00EF5966"/>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
    <w:rsid w:val="00EF59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rsid w:val="00EF596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rsid w:val="00EF596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
    <w:rsid w:val="00EF596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EF5966"/>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F5966"/>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F5966"/>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EF5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F5966"/>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Separation">
    <w:name w:val="Separation"/>
    <w:basedOn w:val="1"/>
    <w:next w:val="a"/>
    <w:rsid w:val="00EF5966"/>
    <w:pPr>
      <w:pBdr>
        <w:top w:val="none" w:sz="0" w:space="0" w:color="auto"/>
      </w:pBdr>
    </w:pPr>
    <w:rPr>
      <w:rFonts w:eastAsia="ＭＳ 明朝"/>
      <w:b/>
      <w:color w:val="0000FF"/>
      <w:lang w:eastAsia="ja-JP"/>
    </w:rPr>
  </w:style>
  <w:style w:type="character" w:customStyle="1" w:styleId="T1Char3">
    <w:name w:val="T1 Char3"/>
    <w:aliases w:val="Header 6 Char Char3"/>
    <w:rsid w:val="00EF5966"/>
    <w:rPr>
      <w:rFonts w:ascii="Arial" w:hAnsi="Arial"/>
      <w:lang w:val="en-GB" w:eastAsia="en-US" w:bidi="ar-SA"/>
    </w:rPr>
  </w:style>
  <w:style w:type="table" w:customStyle="1" w:styleId="Tabellengitternetz1">
    <w:name w:val="Tabellengitternetz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F596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EF5966"/>
    <w:pPr>
      <w:keepNext w:val="0"/>
      <w:keepLines w:val="0"/>
      <w:spacing w:before="240"/>
      <w:ind w:left="1980" w:hanging="1980"/>
    </w:pPr>
    <w:rPr>
      <w:rFonts w:eastAsia="ＭＳ 明朝"/>
      <w:bCs/>
    </w:rPr>
  </w:style>
  <w:style w:type="paragraph" w:customStyle="1" w:styleId="StyleHeading6After9pt">
    <w:name w:val="Style Heading 6 + After:  9 pt"/>
    <w:basedOn w:val="6"/>
    <w:rsid w:val="00EF5966"/>
    <w:pPr>
      <w:keepNext w:val="0"/>
      <w:keepLines w:val="0"/>
      <w:spacing w:before="240"/>
      <w:ind w:left="0" w:firstLine="0"/>
    </w:pPr>
    <w:rPr>
      <w:rFonts w:eastAsia="ＭＳ 明朝"/>
      <w:bCs/>
    </w:rPr>
  </w:style>
  <w:style w:type="paragraph" w:customStyle="1" w:styleId="39">
    <w:name w:val="吹き出し3"/>
    <w:basedOn w:val="a"/>
    <w:semiHidden/>
    <w:rsid w:val="00EF5966"/>
    <w:rPr>
      <w:rFonts w:ascii="Tahoma" w:eastAsia="ＭＳ 明朝" w:hAnsi="Tahoma" w:cs="Tahoma"/>
      <w:sz w:val="16"/>
      <w:szCs w:val="16"/>
      <w:lang w:eastAsia="ko-KR"/>
    </w:rPr>
  </w:style>
  <w:style w:type="paragraph" w:customStyle="1" w:styleId="JK-text-simpledoc">
    <w:name w:val="JK - text - simple doc"/>
    <w:basedOn w:val="aff2"/>
    <w:autoRedefine/>
    <w:rsid w:val="00EF5966"/>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EF5966"/>
    <w:pPr>
      <w:spacing w:before="100" w:beforeAutospacing="1" w:after="100" w:afterAutospacing="1"/>
    </w:pPr>
    <w:rPr>
      <w:rFonts w:eastAsia="ＭＳ 明朝"/>
      <w:sz w:val="24"/>
      <w:szCs w:val="24"/>
      <w:lang w:val="en-US" w:eastAsia="ko-KR"/>
    </w:rPr>
  </w:style>
  <w:style w:type="paragraph" w:customStyle="1" w:styleId="16">
    <w:name w:val="吹き出し1"/>
    <w:basedOn w:val="a"/>
    <w:semiHidden/>
    <w:rsid w:val="00EF5966"/>
    <w:rPr>
      <w:rFonts w:ascii="Tahoma" w:eastAsia="ＭＳ 明朝" w:hAnsi="Tahoma" w:cs="Tahoma"/>
      <w:sz w:val="16"/>
      <w:szCs w:val="16"/>
      <w:lang w:eastAsia="ko-KR"/>
    </w:rPr>
  </w:style>
  <w:style w:type="paragraph" w:customStyle="1" w:styleId="2d">
    <w:name w:val="吹き出し2"/>
    <w:basedOn w:val="a"/>
    <w:semiHidden/>
    <w:rsid w:val="00EF5966"/>
    <w:rPr>
      <w:rFonts w:ascii="Tahoma" w:eastAsia="ＭＳ 明朝" w:hAnsi="Tahoma" w:cs="Tahoma"/>
      <w:sz w:val="16"/>
      <w:szCs w:val="16"/>
      <w:lang w:eastAsia="ko-KR"/>
    </w:rPr>
  </w:style>
  <w:style w:type="paragraph" w:customStyle="1" w:styleId="Note">
    <w:name w:val="Note"/>
    <w:basedOn w:val="B10"/>
    <w:rsid w:val="00EF5966"/>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EF5966"/>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EF5966"/>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EF596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F596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F596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F596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EF596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F5966"/>
    <w:pPr>
      <w:tabs>
        <w:tab w:val="left" w:pos="360"/>
      </w:tabs>
      <w:ind w:left="360" w:hanging="360"/>
    </w:pPr>
    <w:rPr>
      <w:sz w:val="24"/>
      <w:szCs w:val="24"/>
      <w:lang w:eastAsia="zh-CN"/>
    </w:rPr>
  </w:style>
  <w:style w:type="paragraph" w:customStyle="1" w:styleId="Para1">
    <w:name w:val="Para1"/>
    <w:basedOn w:val="a"/>
    <w:rsid w:val="00EF596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F596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EF59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EF5966"/>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EF596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F596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F596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F59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F5966"/>
    <w:pPr>
      <w:spacing w:before="120"/>
      <w:outlineLvl w:val="2"/>
    </w:pPr>
    <w:rPr>
      <w:sz w:val="28"/>
    </w:rPr>
  </w:style>
  <w:style w:type="paragraph" w:customStyle="1" w:styleId="Heading2Head2A2">
    <w:name w:val="Heading 2.Head2A.2"/>
    <w:basedOn w:val="1"/>
    <w:next w:val="a"/>
    <w:rsid w:val="00EF5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EF596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F596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EF5966"/>
    <w:pPr>
      <w:spacing w:before="120"/>
      <w:outlineLvl w:val="2"/>
    </w:pPr>
    <w:rPr>
      <w:rFonts w:eastAsia="ＭＳ 明朝"/>
      <w:sz w:val="28"/>
      <w:lang w:eastAsia="de-DE"/>
    </w:rPr>
  </w:style>
  <w:style w:type="paragraph" w:customStyle="1" w:styleId="Bullets">
    <w:name w:val="Bullets"/>
    <w:basedOn w:val="aff2"/>
    <w:rsid w:val="00EF5966"/>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a"/>
    <w:rsid w:val="00EF5966"/>
    <w:pPr>
      <w:spacing w:after="220"/>
      <w:ind w:left="1298"/>
    </w:pPr>
    <w:rPr>
      <w:rFonts w:ascii="Arial" w:eastAsia="SimSun" w:hAnsi="Arial"/>
      <w:lang w:val="en-US" w:eastAsia="en-GB"/>
    </w:rPr>
  </w:style>
  <w:style w:type="numbering" w:customStyle="1" w:styleId="19">
    <w:name w:val="无列表1"/>
    <w:next w:val="a2"/>
    <w:semiHidden/>
    <w:rsid w:val="00EF5966"/>
  </w:style>
  <w:style w:type="paragraph" w:customStyle="1" w:styleId="1030302">
    <w:name w:val="样式 样式 标题 1 + 两端对齐 段前: 0.3 行 段后: 0.3 行 行距: 单倍行距 + 段前: 0.2 行 段后: ..."/>
    <w:basedOn w:val="a"/>
    <w:autoRedefine/>
    <w:rsid w:val="00EF596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F596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EF5966"/>
    <w:rPr>
      <w:rFonts w:eastAsia="Malgun Gothic"/>
      <w:kern w:val="2"/>
    </w:rPr>
  </w:style>
  <w:style w:type="character" w:customStyle="1" w:styleId="StyleTACChar">
    <w:name w:val="Style TAC + Char"/>
    <w:link w:val="StyleTAC"/>
    <w:rsid w:val="00EF5966"/>
    <w:rPr>
      <w:rFonts w:ascii="Arial" w:eastAsia="Malgun Gothic" w:hAnsi="Arial"/>
      <w:kern w:val="2"/>
      <w:sz w:val="18"/>
      <w:lang w:val="en-GB" w:eastAsia="en-US"/>
    </w:rPr>
  </w:style>
  <w:style w:type="character" w:customStyle="1" w:styleId="CharChar29">
    <w:name w:val="Char Char29"/>
    <w:rsid w:val="00EF5966"/>
    <w:rPr>
      <w:rFonts w:ascii="Arial" w:hAnsi="Arial"/>
      <w:sz w:val="36"/>
      <w:lang w:val="en-GB" w:eastAsia="en-US" w:bidi="ar-SA"/>
    </w:rPr>
  </w:style>
  <w:style w:type="character" w:customStyle="1" w:styleId="CharChar28">
    <w:name w:val="Char Char28"/>
    <w:rsid w:val="00EF59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5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5966"/>
    <w:rPr>
      <w:rFonts w:ascii="Arial" w:hAnsi="Arial"/>
      <w:sz w:val="22"/>
      <w:lang w:val="en-GB" w:eastAsia="en-GB" w:bidi="ar-SA"/>
    </w:rPr>
  </w:style>
  <w:style w:type="character" w:customStyle="1" w:styleId="B1Zchn">
    <w:name w:val="B1 Zchn"/>
    <w:rsid w:val="00EF5966"/>
    <w:rPr>
      <w:rFonts w:ascii="Times New Roman" w:hAnsi="Times New Roman"/>
      <w:lang w:val="en-GB"/>
    </w:rPr>
  </w:style>
  <w:style w:type="character" w:styleId="HTML">
    <w:name w:val="HTML Acronym"/>
    <w:uiPriority w:val="99"/>
    <w:unhideWhenUsed/>
    <w:rsid w:val="00EF5966"/>
  </w:style>
  <w:style w:type="paragraph" w:customStyle="1" w:styleId="3GPPNormalText">
    <w:name w:val="3GPP Normal Text"/>
    <w:basedOn w:val="aff2"/>
    <w:link w:val="3GPPNormalTextChar"/>
    <w:qFormat/>
    <w:rsid w:val="00EF5966"/>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F5966"/>
    <w:rPr>
      <w:rFonts w:ascii="Arial" w:eastAsia="ＭＳ 明朝" w:hAnsi="Arial" w:cs="Arial"/>
      <w:sz w:val="24"/>
      <w:szCs w:val="24"/>
      <w:lang w:val="en-US" w:eastAsia="en-US"/>
    </w:rPr>
  </w:style>
  <w:style w:type="numbering" w:customStyle="1" w:styleId="1a">
    <w:name w:val="無清單1"/>
    <w:next w:val="a2"/>
    <w:uiPriority w:val="99"/>
    <w:semiHidden/>
    <w:unhideWhenUsed/>
    <w:rsid w:val="00EF5966"/>
  </w:style>
  <w:style w:type="numbering" w:customStyle="1" w:styleId="110">
    <w:name w:val="無清單11"/>
    <w:next w:val="a2"/>
    <w:uiPriority w:val="99"/>
    <w:semiHidden/>
    <w:unhideWhenUsed/>
    <w:rsid w:val="00EF5966"/>
  </w:style>
  <w:style w:type="table" w:customStyle="1" w:styleId="1b">
    <w:name w:val="表格格線1"/>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F596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5966"/>
    <w:rPr>
      <w:rFonts w:ascii="Arial" w:eastAsia="SimSun" w:hAnsi="Arial"/>
      <w:snapToGrid w:val="0"/>
      <w:sz w:val="22"/>
      <w:szCs w:val="22"/>
      <w:lang w:val="en-GB" w:eastAsia="en-US"/>
    </w:rPr>
  </w:style>
  <w:style w:type="paragraph" w:styleId="afff7">
    <w:name w:val="Subtitle"/>
    <w:basedOn w:val="a"/>
    <w:next w:val="a"/>
    <w:link w:val="afff8"/>
    <w:uiPriority w:val="11"/>
    <w:qFormat/>
    <w:rsid w:val="00EF596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8">
    <w:name w:val="副題 (文字)"/>
    <w:basedOn w:val="a0"/>
    <w:link w:val="afff7"/>
    <w:uiPriority w:val="11"/>
    <w:rsid w:val="00EF596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5966"/>
    <w:rPr>
      <w:rFonts w:ascii="Arial" w:eastAsia="Batang" w:hAnsi="Arial" w:cs="Times New Roman"/>
      <w:b/>
      <w:bCs/>
      <w:i/>
      <w:iCs/>
      <w:sz w:val="28"/>
      <w:szCs w:val="28"/>
      <w:lang w:val="en-GB" w:eastAsia="en-US" w:bidi="ar-SA"/>
    </w:rPr>
  </w:style>
  <w:style w:type="paragraph" w:customStyle="1" w:styleId="afff9">
    <w:name w:val="修订"/>
    <w:hidden/>
    <w:semiHidden/>
    <w:rsid w:val="00EF596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5966"/>
    <w:rPr>
      <w:rFonts w:asciiTheme="majorHAnsi" w:eastAsiaTheme="majorEastAsia" w:hAnsiTheme="majorHAnsi" w:cstheme="majorBidi"/>
      <w:i/>
      <w:iCs/>
      <w:color w:val="272727" w:themeColor="text1" w:themeTint="D8"/>
      <w:sz w:val="21"/>
      <w:szCs w:val="21"/>
      <w:lang w:val="en-GB"/>
    </w:rPr>
  </w:style>
  <w:style w:type="paragraph" w:customStyle="1" w:styleId="2e">
    <w:name w:val="修订2"/>
    <w:semiHidden/>
    <w:rsid w:val="00EF5966"/>
    <w:rPr>
      <w:rFonts w:ascii="Times New Roman" w:eastAsia="Batang" w:hAnsi="Times New Roman"/>
      <w:lang w:val="en-GB" w:eastAsia="en-US"/>
    </w:rPr>
  </w:style>
  <w:style w:type="paragraph" w:customStyle="1" w:styleId="Subtitle1">
    <w:name w:val="Subtitle1"/>
    <w:basedOn w:val="a"/>
    <w:next w:val="a"/>
    <w:uiPriority w:val="11"/>
    <w:qFormat/>
    <w:rsid w:val="00EF59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5966"/>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5966"/>
  </w:style>
  <w:style w:type="numbering" w:customStyle="1" w:styleId="111">
    <w:name w:val="リストなし11"/>
    <w:next w:val="a2"/>
    <w:uiPriority w:val="99"/>
    <w:semiHidden/>
    <w:unhideWhenUsed/>
    <w:rsid w:val="00EF5966"/>
  </w:style>
  <w:style w:type="numbering" w:customStyle="1" w:styleId="112">
    <w:name w:val="无列表11"/>
    <w:next w:val="a2"/>
    <w:semiHidden/>
    <w:rsid w:val="00EF5966"/>
  </w:style>
  <w:style w:type="numbering" w:customStyle="1" w:styleId="120">
    <w:name w:val="無清單12"/>
    <w:next w:val="a2"/>
    <w:uiPriority w:val="99"/>
    <w:semiHidden/>
    <w:unhideWhenUsed/>
    <w:rsid w:val="00EF5966"/>
  </w:style>
  <w:style w:type="numbering" w:customStyle="1" w:styleId="1110">
    <w:name w:val="無清單111"/>
    <w:next w:val="a2"/>
    <w:uiPriority w:val="99"/>
    <w:semiHidden/>
    <w:unhideWhenUsed/>
    <w:rsid w:val="00EF5966"/>
  </w:style>
  <w:style w:type="paragraph" w:styleId="2f0">
    <w:name w:val="Intense Quote"/>
    <w:basedOn w:val="a"/>
    <w:next w:val="a"/>
    <w:link w:val="2f1"/>
    <w:uiPriority w:val="30"/>
    <w:qFormat/>
    <w:rsid w:val="00EF596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EF5966"/>
    <w:rPr>
      <w:rFonts w:ascii="Times New Roman" w:eastAsia="SimSun" w:hAnsi="Times New Roman"/>
      <w:i/>
      <w:iCs/>
      <w:color w:val="4F81BD" w:themeColor="accent1"/>
      <w:lang w:val="en-GB" w:eastAsia="en-US"/>
    </w:rPr>
  </w:style>
  <w:style w:type="character" w:customStyle="1" w:styleId="CharChar34">
    <w:name w:val="Char Char34"/>
    <w:semiHidden/>
    <w:rsid w:val="00EF5966"/>
    <w:rPr>
      <w:rFonts w:ascii="Arial" w:hAnsi="Arial"/>
      <w:sz w:val="28"/>
      <w:lang w:val="en-GB" w:eastAsia="ko-KR" w:bidi="ar-SA"/>
    </w:rPr>
  </w:style>
  <w:style w:type="character" w:customStyle="1" w:styleId="CharChar33">
    <w:name w:val="Char Char33"/>
    <w:semiHidden/>
    <w:rsid w:val="00EF5966"/>
    <w:rPr>
      <w:rFonts w:ascii="Arial" w:hAnsi="Arial"/>
      <w:sz w:val="28"/>
      <w:lang w:val="en-GB" w:eastAsia="ko-KR" w:bidi="ar-SA"/>
    </w:rPr>
  </w:style>
  <w:style w:type="character" w:customStyle="1" w:styleId="CharChar32">
    <w:name w:val="Char Char32"/>
    <w:semiHidden/>
    <w:rsid w:val="00EF5966"/>
    <w:rPr>
      <w:rFonts w:ascii="Arial" w:hAnsi="Arial"/>
      <w:sz w:val="28"/>
      <w:lang w:val="en-GB" w:eastAsia="ko-KR" w:bidi="ar-SA"/>
    </w:rPr>
  </w:style>
  <w:style w:type="paragraph" w:customStyle="1" w:styleId="3b">
    <w:name w:val="修订3"/>
    <w:hidden/>
    <w:semiHidden/>
    <w:rsid w:val="00EF5966"/>
    <w:rPr>
      <w:rFonts w:ascii="Times New Roman" w:eastAsia="Batang" w:hAnsi="Times New Roman"/>
      <w:lang w:val="en-GB" w:eastAsia="en-US"/>
    </w:rPr>
  </w:style>
  <w:style w:type="table" w:customStyle="1" w:styleId="Tabellengitternetz11">
    <w:name w:val="Tabellengitternetz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5966"/>
  </w:style>
  <w:style w:type="numbering" w:customStyle="1" w:styleId="1111">
    <w:name w:val="リストなし111"/>
    <w:next w:val="a2"/>
    <w:uiPriority w:val="99"/>
    <w:semiHidden/>
    <w:unhideWhenUsed/>
    <w:rsid w:val="00EF5966"/>
  </w:style>
  <w:style w:type="numbering" w:customStyle="1" w:styleId="1112">
    <w:name w:val="无列表111"/>
    <w:next w:val="a2"/>
    <w:semiHidden/>
    <w:rsid w:val="00EF5966"/>
  </w:style>
  <w:style w:type="numbering" w:customStyle="1" w:styleId="NoList1111">
    <w:name w:val="No List1111"/>
    <w:next w:val="a2"/>
    <w:uiPriority w:val="99"/>
    <w:semiHidden/>
    <w:unhideWhenUsed/>
    <w:rsid w:val="00EF5966"/>
  </w:style>
  <w:style w:type="numbering" w:customStyle="1" w:styleId="121">
    <w:name w:val="無清單121"/>
    <w:next w:val="a2"/>
    <w:uiPriority w:val="99"/>
    <w:semiHidden/>
    <w:unhideWhenUsed/>
    <w:rsid w:val="00EF5966"/>
  </w:style>
  <w:style w:type="numbering" w:customStyle="1" w:styleId="11110">
    <w:name w:val="無清單1111"/>
    <w:next w:val="a2"/>
    <w:uiPriority w:val="99"/>
    <w:semiHidden/>
    <w:unhideWhenUsed/>
    <w:rsid w:val="00EF5966"/>
  </w:style>
  <w:style w:type="numbering" w:customStyle="1" w:styleId="NoList13">
    <w:name w:val="No List13"/>
    <w:next w:val="a2"/>
    <w:uiPriority w:val="99"/>
    <w:semiHidden/>
    <w:unhideWhenUsed/>
    <w:rsid w:val="00EF5966"/>
  </w:style>
  <w:style w:type="numbering" w:customStyle="1" w:styleId="122">
    <w:name w:val="リストなし12"/>
    <w:next w:val="a2"/>
    <w:uiPriority w:val="99"/>
    <w:semiHidden/>
    <w:unhideWhenUsed/>
    <w:rsid w:val="00EF5966"/>
  </w:style>
  <w:style w:type="table" w:customStyle="1" w:styleId="Tabellengitternetz12">
    <w:name w:val="Tabellengitternetz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F596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5966"/>
  </w:style>
  <w:style w:type="table" w:customStyle="1" w:styleId="320">
    <w:name w:val="网格型32"/>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5966"/>
  </w:style>
  <w:style w:type="numbering" w:customStyle="1" w:styleId="1120">
    <w:name w:val="無清單112"/>
    <w:next w:val="a2"/>
    <w:uiPriority w:val="99"/>
    <w:semiHidden/>
    <w:unhideWhenUsed/>
    <w:rsid w:val="00EF5966"/>
  </w:style>
  <w:style w:type="table" w:customStyle="1" w:styleId="124">
    <w:name w:val="表格格線12"/>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5966"/>
  </w:style>
  <w:style w:type="numbering" w:customStyle="1" w:styleId="NoList122">
    <w:name w:val="No List122"/>
    <w:next w:val="a2"/>
    <w:uiPriority w:val="99"/>
    <w:semiHidden/>
    <w:unhideWhenUsed/>
    <w:rsid w:val="00EF5966"/>
  </w:style>
  <w:style w:type="numbering" w:customStyle="1" w:styleId="1121">
    <w:name w:val="リストなし112"/>
    <w:next w:val="a2"/>
    <w:uiPriority w:val="99"/>
    <w:semiHidden/>
    <w:unhideWhenUsed/>
    <w:rsid w:val="00EF5966"/>
  </w:style>
  <w:style w:type="numbering" w:customStyle="1" w:styleId="1122">
    <w:name w:val="无列表112"/>
    <w:next w:val="a2"/>
    <w:semiHidden/>
    <w:rsid w:val="00EF5966"/>
  </w:style>
  <w:style w:type="numbering" w:customStyle="1" w:styleId="NoList212">
    <w:name w:val="No List212"/>
    <w:next w:val="a2"/>
    <w:semiHidden/>
    <w:rsid w:val="00EF5966"/>
  </w:style>
  <w:style w:type="numbering" w:customStyle="1" w:styleId="NoList312">
    <w:name w:val="No List312"/>
    <w:next w:val="a2"/>
    <w:uiPriority w:val="99"/>
    <w:semiHidden/>
    <w:rsid w:val="00EF5966"/>
  </w:style>
  <w:style w:type="numbering" w:customStyle="1" w:styleId="NoList1112">
    <w:name w:val="No List1112"/>
    <w:next w:val="a2"/>
    <w:uiPriority w:val="99"/>
    <w:semiHidden/>
    <w:unhideWhenUsed/>
    <w:rsid w:val="00EF5966"/>
  </w:style>
  <w:style w:type="numbering" w:customStyle="1" w:styleId="1220">
    <w:name w:val="無清單122"/>
    <w:next w:val="a2"/>
    <w:uiPriority w:val="99"/>
    <w:semiHidden/>
    <w:unhideWhenUsed/>
    <w:rsid w:val="00EF5966"/>
  </w:style>
  <w:style w:type="numbering" w:customStyle="1" w:styleId="11120">
    <w:name w:val="無清單1112"/>
    <w:next w:val="a2"/>
    <w:uiPriority w:val="99"/>
    <w:semiHidden/>
    <w:unhideWhenUsed/>
    <w:rsid w:val="00EF5966"/>
  </w:style>
  <w:style w:type="paragraph" w:customStyle="1" w:styleId="1c">
    <w:name w:val="副标题1"/>
    <w:basedOn w:val="a"/>
    <w:next w:val="a"/>
    <w:uiPriority w:val="11"/>
    <w:qFormat/>
    <w:rsid w:val="00EF59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5966"/>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EF596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5966"/>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EF5966"/>
  </w:style>
  <w:style w:type="table" w:customStyle="1" w:styleId="2f2">
    <w:name w:val="网格型2"/>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5966"/>
  </w:style>
  <w:style w:type="numbering" w:customStyle="1" w:styleId="NoList113">
    <w:name w:val="No List113"/>
    <w:next w:val="a2"/>
    <w:uiPriority w:val="99"/>
    <w:semiHidden/>
    <w:unhideWhenUsed/>
    <w:rsid w:val="00EF5966"/>
  </w:style>
  <w:style w:type="table" w:customStyle="1" w:styleId="TableGrid112">
    <w:name w:val="Table Grid112"/>
    <w:basedOn w:val="a1"/>
    <w:next w:val="afa"/>
    <w:uiPriority w:val="39"/>
    <w:rsid w:val="00EF596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F596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5966"/>
  </w:style>
  <w:style w:type="numbering" w:customStyle="1" w:styleId="NoList1211">
    <w:name w:val="No List1211"/>
    <w:next w:val="a2"/>
    <w:uiPriority w:val="99"/>
    <w:semiHidden/>
    <w:unhideWhenUsed/>
    <w:rsid w:val="00EF5966"/>
  </w:style>
  <w:style w:type="numbering" w:customStyle="1" w:styleId="11111">
    <w:name w:val="リストなし1111"/>
    <w:next w:val="a2"/>
    <w:uiPriority w:val="99"/>
    <w:semiHidden/>
    <w:unhideWhenUsed/>
    <w:rsid w:val="00EF5966"/>
  </w:style>
  <w:style w:type="numbering" w:customStyle="1" w:styleId="11112">
    <w:name w:val="无列表1111"/>
    <w:next w:val="a2"/>
    <w:semiHidden/>
    <w:rsid w:val="00EF5966"/>
  </w:style>
  <w:style w:type="numbering" w:customStyle="1" w:styleId="NoList2111">
    <w:name w:val="No List2111"/>
    <w:next w:val="a2"/>
    <w:semiHidden/>
    <w:rsid w:val="00EF5966"/>
  </w:style>
  <w:style w:type="numbering" w:customStyle="1" w:styleId="NoList3111">
    <w:name w:val="No List3111"/>
    <w:next w:val="a2"/>
    <w:uiPriority w:val="99"/>
    <w:semiHidden/>
    <w:rsid w:val="00EF5966"/>
  </w:style>
  <w:style w:type="numbering" w:customStyle="1" w:styleId="NoList11111">
    <w:name w:val="No List11111"/>
    <w:next w:val="a2"/>
    <w:uiPriority w:val="99"/>
    <w:semiHidden/>
    <w:unhideWhenUsed/>
    <w:rsid w:val="00EF5966"/>
  </w:style>
  <w:style w:type="numbering" w:customStyle="1" w:styleId="1211">
    <w:name w:val="無清單1211"/>
    <w:next w:val="a2"/>
    <w:uiPriority w:val="99"/>
    <w:semiHidden/>
    <w:unhideWhenUsed/>
    <w:rsid w:val="00EF5966"/>
  </w:style>
  <w:style w:type="numbering" w:customStyle="1" w:styleId="111110">
    <w:name w:val="無清單11111"/>
    <w:next w:val="a2"/>
    <w:uiPriority w:val="99"/>
    <w:semiHidden/>
    <w:unhideWhenUsed/>
    <w:rsid w:val="00EF5966"/>
  </w:style>
  <w:style w:type="numbering" w:customStyle="1" w:styleId="NoList131">
    <w:name w:val="No List131"/>
    <w:next w:val="a2"/>
    <w:uiPriority w:val="99"/>
    <w:semiHidden/>
    <w:unhideWhenUsed/>
    <w:rsid w:val="00EF5966"/>
  </w:style>
  <w:style w:type="numbering" w:customStyle="1" w:styleId="1210">
    <w:name w:val="リストなし121"/>
    <w:next w:val="a2"/>
    <w:uiPriority w:val="99"/>
    <w:semiHidden/>
    <w:unhideWhenUsed/>
    <w:rsid w:val="00EF5966"/>
  </w:style>
  <w:style w:type="numbering" w:customStyle="1" w:styleId="1212">
    <w:name w:val="无列表121"/>
    <w:next w:val="a2"/>
    <w:semiHidden/>
    <w:rsid w:val="00EF5966"/>
  </w:style>
  <w:style w:type="numbering" w:customStyle="1" w:styleId="NoList221">
    <w:name w:val="No List221"/>
    <w:next w:val="a2"/>
    <w:semiHidden/>
    <w:rsid w:val="00EF5966"/>
  </w:style>
  <w:style w:type="numbering" w:customStyle="1" w:styleId="NoList321">
    <w:name w:val="No List321"/>
    <w:next w:val="a2"/>
    <w:uiPriority w:val="99"/>
    <w:semiHidden/>
    <w:rsid w:val="00EF5966"/>
  </w:style>
  <w:style w:type="numbering" w:customStyle="1" w:styleId="NoList1121">
    <w:name w:val="No List1121"/>
    <w:next w:val="a2"/>
    <w:uiPriority w:val="99"/>
    <w:semiHidden/>
    <w:unhideWhenUsed/>
    <w:rsid w:val="00EF5966"/>
  </w:style>
  <w:style w:type="numbering" w:customStyle="1" w:styleId="1310">
    <w:name w:val="無清單131"/>
    <w:next w:val="a2"/>
    <w:uiPriority w:val="99"/>
    <w:semiHidden/>
    <w:unhideWhenUsed/>
    <w:rsid w:val="00EF5966"/>
  </w:style>
  <w:style w:type="numbering" w:customStyle="1" w:styleId="11210">
    <w:name w:val="無清單1121"/>
    <w:next w:val="a2"/>
    <w:uiPriority w:val="99"/>
    <w:semiHidden/>
    <w:unhideWhenUsed/>
    <w:rsid w:val="00EF5966"/>
  </w:style>
  <w:style w:type="numbering" w:customStyle="1" w:styleId="211">
    <w:name w:val="无列表211"/>
    <w:next w:val="a2"/>
    <w:uiPriority w:val="99"/>
    <w:semiHidden/>
    <w:unhideWhenUsed/>
    <w:rsid w:val="00EF5966"/>
  </w:style>
  <w:style w:type="numbering" w:customStyle="1" w:styleId="NoList1221">
    <w:name w:val="No List1221"/>
    <w:next w:val="a2"/>
    <w:uiPriority w:val="99"/>
    <w:semiHidden/>
    <w:unhideWhenUsed/>
    <w:rsid w:val="00EF5966"/>
  </w:style>
  <w:style w:type="numbering" w:customStyle="1" w:styleId="11211">
    <w:name w:val="リストなし1121"/>
    <w:next w:val="a2"/>
    <w:uiPriority w:val="99"/>
    <w:semiHidden/>
    <w:unhideWhenUsed/>
    <w:rsid w:val="00EF5966"/>
  </w:style>
  <w:style w:type="numbering" w:customStyle="1" w:styleId="11212">
    <w:name w:val="无列表1121"/>
    <w:next w:val="a2"/>
    <w:semiHidden/>
    <w:rsid w:val="00EF5966"/>
  </w:style>
  <w:style w:type="numbering" w:customStyle="1" w:styleId="NoList2121">
    <w:name w:val="No List2121"/>
    <w:next w:val="a2"/>
    <w:semiHidden/>
    <w:rsid w:val="00EF5966"/>
  </w:style>
  <w:style w:type="numbering" w:customStyle="1" w:styleId="NoList3121">
    <w:name w:val="No List3121"/>
    <w:next w:val="a2"/>
    <w:uiPriority w:val="99"/>
    <w:semiHidden/>
    <w:rsid w:val="00EF5966"/>
  </w:style>
  <w:style w:type="numbering" w:customStyle="1" w:styleId="NoList11121">
    <w:name w:val="No List11121"/>
    <w:next w:val="a2"/>
    <w:uiPriority w:val="99"/>
    <w:semiHidden/>
    <w:unhideWhenUsed/>
    <w:rsid w:val="00EF5966"/>
  </w:style>
  <w:style w:type="numbering" w:customStyle="1" w:styleId="1221">
    <w:name w:val="無清單1221"/>
    <w:next w:val="a2"/>
    <w:uiPriority w:val="99"/>
    <w:semiHidden/>
    <w:unhideWhenUsed/>
    <w:rsid w:val="00EF5966"/>
  </w:style>
  <w:style w:type="numbering" w:customStyle="1" w:styleId="11121">
    <w:name w:val="無清單11121"/>
    <w:next w:val="a2"/>
    <w:uiPriority w:val="99"/>
    <w:semiHidden/>
    <w:unhideWhenUsed/>
    <w:rsid w:val="00EF5966"/>
  </w:style>
  <w:style w:type="paragraph" w:customStyle="1" w:styleId="IntenseQuote1">
    <w:name w:val="Intense Quote1"/>
    <w:basedOn w:val="a"/>
    <w:next w:val="a"/>
    <w:uiPriority w:val="30"/>
    <w:qFormat/>
    <w:rsid w:val="00EF596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596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F5966"/>
    <w:rPr>
      <w:rFonts w:ascii="Times New Roman" w:hAnsi="Times New Roman"/>
      <w:i/>
      <w:iCs/>
      <w:color w:val="4F81BD" w:themeColor="accent1"/>
      <w:lang w:val="en-GB" w:eastAsia="en-US"/>
    </w:rPr>
  </w:style>
  <w:style w:type="table" w:customStyle="1" w:styleId="TableGrid13">
    <w:name w:val="Table Grid13"/>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59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59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59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59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59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59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F5966"/>
  </w:style>
  <w:style w:type="numbering" w:customStyle="1" w:styleId="133">
    <w:name w:val="リストなし13"/>
    <w:next w:val="a2"/>
    <w:uiPriority w:val="99"/>
    <w:semiHidden/>
    <w:unhideWhenUsed/>
    <w:rsid w:val="00EF5966"/>
  </w:style>
  <w:style w:type="numbering" w:customStyle="1" w:styleId="NoList23">
    <w:name w:val="No List23"/>
    <w:next w:val="a2"/>
    <w:semiHidden/>
    <w:rsid w:val="00EF5966"/>
  </w:style>
  <w:style w:type="numbering" w:customStyle="1" w:styleId="NoList33">
    <w:name w:val="No List33"/>
    <w:next w:val="a2"/>
    <w:uiPriority w:val="99"/>
    <w:semiHidden/>
    <w:rsid w:val="00EF5966"/>
  </w:style>
  <w:style w:type="numbering" w:customStyle="1" w:styleId="141">
    <w:name w:val="無清單14"/>
    <w:next w:val="a2"/>
    <w:uiPriority w:val="99"/>
    <w:semiHidden/>
    <w:unhideWhenUsed/>
    <w:rsid w:val="00EF5966"/>
  </w:style>
  <w:style w:type="numbering" w:customStyle="1" w:styleId="1130">
    <w:name w:val="無清單113"/>
    <w:next w:val="a2"/>
    <w:uiPriority w:val="99"/>
    <w:semiHidden/>
    <w:unhideWhenUsed/>
    <w:rsid w:val="00EF5966"/>
  </w:style>
  <w:style w:type="numbering" w:customStyle="1" w:styleId="NoList123">
    <w:name w:val="No List123"/>
    <w:next w:val="a2"/>
    <w:uiPriority w:val="99"/>
    <w:semiHidden/>
    <w:unhideWhenUsed/>
    <w:rsid w:val="00EF5966"/>
  </w:style>
  <w:style w:type="numbering" w:customStyle="1" w:styleId="1131">
    <w:name w:val="リストなし113"/>
    <w:next w:val="a2"/>
    <w:uiPriority w:val="99"/>
    <w:semiHidden/>
    <w:unhideWhenUsed/>
    <w:rsid w:val="00EF5966"/>
  </w:style>
  <w:style w:type="numbering" w:customStyle="1" w:styleId="1132">
    <w:name w:val="无列表113"/>
    <w:next w:val="a2"/>
    <w:semiHidden/>
    <w:rsid w:val="00EF5966"/>
  </w:style>
  <w:style w:type="numbering" w:customStyle="1" w:styleId="NoList213">
    <w:name w:val="No List213"/>
    <w:next w:val="a2"/>
    <w:semiHidden/>
    <w:rsid w:val="00EF5966"/>
  </w:style>
  <w:style w:type="numbering" w:customStyle="1" w:styleId="NoList313">
    <w:name w:val="No List313"/>
    <w:next w:val="a2"/>
    <w:uiPriority w:val="99"/>
    <w:semiHidden/>
    <w:rsid w:val="00EF5966"/>
  </w:style>
  <w:style w:type="numbering" w:customStyle="1" w:styleId="NoList1113">
    <w:name w:val="No List1113"/>
    <w:next w:val="a2"/>
    <w:uiPriority w:val="99"/>
    <w:semiHidden/>
    <w:unhideWhenUsed/>
    <w:rsid w:val="00EF5966"/>
  </w:style>
  <w:style w:type="numbering" w:customStyle="1" w:styleId="1230">
    <w:name w:val="無清單123"/>
    <w:next w:val="a2"/>
    <w:uiPriority w:val="99"/>
    <w:semiHidden/>
    <w:unhideWhenUsed/>
    <w:rsid w:val="00EF5966"/>
  </w:style>
  <w:style w:type="numbering" w:customStyle="1" w:styleId="11130">
    <w:name w:val="無清單1113"/>
    <w:next w:val="a2"/>
    <w:uiPriority w:val="99"/>
    <w:semiHidden/>
    <w:unhideWhenUsed/>
    <w:rsid w:val="00EF5966"/>
  </w:style>
  <w:style w:type="numbering" w:customStyle="1" w:styleId="1311">
    <w:name w:val="无列表131"/>
    <w:next w:val="a2"/>
    <w:semiHidden/>
    <w:rsid w:val="00EF5966"/>
  </w:style>
  <w:style w:type="numbering" w:customStyle="1" w:styleId="NoList1131">
    <w:name w:val="No List1131"/>
    <w:next w:val="a2"/>
    <w:uiPriority w:val="99"/>
    <w:semiHidden/>
    <w:unhideWhenUsed/>
    <w:rsid w:val="00EF5966"/>
  </w:style>
  <w:style w:type="numbering" w:customStyle="1" w:styleId="221">
    <w:name w:val="无列表221"/>
    <w:next w:val="a2"/>
    <w:uiPriority w:val="99"/>
    <w:semiHidden/>
    <w:unhideWhenUsed/>
    <w:rsid w:val="00EF5966"/>
  </w:style>
  <w:style w:type="numbering" w:customStyle="1" w:styleId="NoList12111">
    <w:name w:val="No List12111"/>
    <w:next w:val="a2"/>
    <w:uiPriority w:val="99"/>
    <w:semiHidden/>
    <w:unhideWhenUsed/>
    <w:rsid w:val="00EF5966"/>
  </w:style>
  <w:style w:type="numbering" w:customStyle="1" w:styleId="111111">
    <w:name w:val="リストなし11111"/>
    <w:next w:val="a2"/>
    <w:uiPriority w:val="99"/>
    <w:semiHidden/>
    <w:unhideWhenUsed/>
    <w:rsid w:val="00EF5966"/>
  </w:style>
  <w:style w:type="numbering" w:customStyle="1" w:styleId="111112">
    <w:name w:val="无列表11111"/>
    <w:next w:val="a2"/>
    <w:semiHidden/>
    <w:rsid w:val="00EF5966"/>
  </w:style>
  <w:style w:type="numbering" w:customStyle="1" w:styleId="NoList21111">
    <w:name w:val="No List21111"/>
    <w:next w:val="a2"/>
    <w:semiHidden/>
    <w:rsid w:val="00EF5966"/>
  </w:style>
  <w:style w:type="numbering" w:customStyle="1" w:styleId="NoList31111">
    <w:name w:val="No List31111"/>
    <w:next w:val="a2"/>
    <w:uiPriority w:val="99"/>
    <w:semiHidden/>
    <w:rsid w:val="00EF5966"/>
  </w:style>
  <w:style w:type="numbering" w:customStyle="1" w:styleId="NoList111111">
    <w:name w:val="No List111111"/>
    <w:next w:val="a2"/>
    <w:uiPriority w:val="99"/>
    <w:semiHidden/>
    <w:unhideWhenUsed/>
    <w:rsid w:val="00EF5966"/>
  </w:style>
  <w:style w:type="numbering" w:customStyle="1" w:styleId="12111">
    <w:name w:val="無清單12111"/>
    <w:next w:val="a2"/>
    <w:uiPriority w:val="99"/>
    <w:semiHidden/>
    <w:unhideWhenUsed/>
    <w:rsid w:val="00EF5966"/>
  </w:style>
  <w:style w:type="numbering" w:customStyle="1" w:styleId="1111110">
    <w:name w:val="無清單111111"/>
    <w:next w:val="a2"/>
    <w:uiPriority w:val="99"/>
    <w:semiHidden/>
    <w:unhideWhenUsed/>
    <w:rsid w:val="00EF5966"/>
  </w:style>
  <w:style w:type="numbering" w:customStyle="1" w:styleId="NoList1311">
    <w:name w:val="No List1311"/>
    <w:next w:val="a2"/>
    <w:uiPriority w:val="99"/>
    <w:semiHidden/>
    <w:unhideWhenUsed/>
    <w:rsid w:val="00EF5966"/>
  </w:style>
  <w:style w:type="numbering" w:customStyle="1" w:styleId="12110">
    <w:name w:val="リストなし1211"/>
    <w:next w:val="a2"/>
    <w:uiPriority w:val="99"/>
    <w:semiHidden/>
    <w:unhideWhenUsed/>
    <w:rsid w:val="00EF5966"/>
  </w:style>
  <w:style w:type="numbering" w:customStyle="1" w:styleId="12112">
    <w:name w:val="无列表1211"/>
    <w:next w:val="a2"/>
    <w:semiHidden/>
    <w:rsid w:val="00EF5966"/>
  </w:style>
  <w:style w:type="numbering" w:customStyle="1" w:styleId="NoList2211">
    <w:name w:val="No List2211"/>
    <w:next w:val="a2"/>
    <w:semiHidden/>
    <w:rsid w:val="00EF5966"/>
  </w:style>
  <w:style w:type="numbering" w:customStyle="1" w:styleId="NoList3211">
    <w:name w:val="No List3211"/>
    <w:next w:val="a2"/>
    <w:uiPriority w:val="99"/>
    <w:semiHidden/>
    <w:rsid w:val="00EF5966"/>
  </w:style>
  <w:style w:type="numbering" w:customStyle="1" w:styleId="NoList11211">
    <w:name w:val="No List11211"/>
    <w:next w:val="a2"/>
    <w:uiPriority w:val="99"/>
    <w:semiHidden/>
    <w:unhideWhenUsed/>
    <w:rsid w:val="00EF5966"/>
  </w:style>
  <w:style w:type="numbering" w:customStyle="1" w:styleId="13110">
    <w:name w:val="無清單1311"/>
    <w:next w:val="a2"/>
    <w:uiPriority w:val="99"/>
    <w:semiHidden/>
    <w:unhideWhenUsed/>
    <w:rsid w:val="00EF5966"/>
  </w:style>
  <w:style w:type="numbering" w:customStyle="1" w:styleId="112110">
    <w:name w:val="無清單11211"/>
    <w:next w:val="a2"/>
    <w:uiPriority w:val="99"/>
    <w:semiHidden/>
    <w:unhideWhenUsed/>
    <w:rsid w:val="00EF5966"/>
  </w:style>
  <w:style w:type="numbering" w:customStyle="1" w:styleId="2111">
    <w:name w:val="无列表2111"/>
    <w:next w:val="a2"/>
    <w:uiPriority w:val="99"/>
    <w:semiHidden/>
    <w:unhideWhenUsed/>
    <w:rsid w:val="00EF5966"/>
  </w:style>
  <w:style w:type="numbering" w:customStyle="1" w:styleId="NoList12211">
    <w:name w:val="No List12211"/>
    <w:next w:val="a2"/>
    <w:uiPriority w:val="99"/>
    <w:semiHidden/>
    <w:unhideWhenUsed/>
    <w:rsid w:val="00EF5966"/>
  </w:style>
  <w:style w:type="numbering" w:customStyle="1" w:styleId="112111">
    <w:name w:val="リストなし11211"/>
    <w:next w:val="a2"/>
    <w:uiPriority w:val="99"/>
    <w:semiHidden/>
    <w:unhideWhenUsed/>
    <w:rsid w:val="00EF5966"/>
  </w:style>
  <w:style w:type="numbering" w:customStyle="1" w:styleId="112112">
    <w:name w:val="无列表11211"/>
    <w:next w:val="a2"/>
    <w:semiHidden/>
    <w:rsid w:val="00EF5966"/>
  </w:style>
  <w:style w:type="numbering" w:customStyle="1" w:styleId="NoList21211">
    <w:name w:val="No List21211"/>
    <w:next w:val="a2"/>
    <w:semiHidden/>
    <w:rsid w:val="00EF5966"/>
  </w:style>
  <w:style w:type="numbering" w:customStyle="1" w:styleId="NoList31211">
    <w:name w:val="No List31211"/>
    <w:next w:val="a2"/>
    <w:uiPriority w:val="99"/>
    <w:semiHidden/>
    <w:rsid w:val="00EF5966"/>
  </w:style>
  <w:style w:type="numbering" w:customStyle="1" w:styleId="NoList111211">
    <w:name w:val="No List111211"/>
    <w:next w:val="a2"/>
    <w:uiPriority w:val="99"/>
    <w:semiHidden/>
    <w:unhideWhenUsed/>
    <w:rsid w:val="00EF5966"/>
  </w:style>
  <w:style w:type="numbering" w:customStyle="1" w:styleId="12211">
    <w:name w:val="無清單12211"/>
    <w:next w:val="a2"/>
    <w:uiPriority w:val="99"/>
    <w:semiHidden/>
    <w:unhideWhenUsed/>
    <w:rsid w:val="00EF5966"/>
  </w:style>
  <w:style w:type="numbering" w:customStyle="1" w:styleId="111211">
    <w:name w:val="無清單111211"/>
    <w:next w:val="a2"/>
    <w:uiPriority w:val="99"/>
    <w:semiHidden/>
    <w:unhideWhenUsed/>
    <w:rsid w:val="00EF5966"/>
  </w:style>
  <w:style w:type="numbering" w:customStyle="1" w:styleId="NoList511">
    <w:name w:val="No List511"/>
    <w:next w:val="a2"/>
    <w:uiPriority w:val="99"/>
    <w:semiHidden/>
    <w:unhideWhenUsed/>
    <w:rsid w:val="00EF5966"/>
  </w:style>
  <w:style w:type="numbering" w:customStyle="1" w:styleId="NoList141">
    <w:name w:val="No List141"/>
    <w:next w:val="a2"/>
    <w:uiPriority w:val="99"/>
    <w:semiHidden/>
    <w:unhideWhenUsed/>
    <w:rsid w:val="00EF5966"/>
  </w:style>
  <w:style w:type="numbering" w:customStyle="1" w:styleId="1312">
    <w:name w:val="リストなし131"/>
    <w:next w:val="a2"/>
    <w:uiPriority w:val="99"/>
    <w:semiHidden/>
    <w:unhideWhenUsed/>
    <w:rsid w:val="00EF5966"/>
  </w:style>
  <w:style w:type="numbering" w:customStyle="1" w:styleId="NoList231">
    <w:name w:val="No List231"/>
    <w:next w:val="a2"/>
    <w:semiHidden/>
    <w:rsid w:val="00EF5966"/>
  </w:style>
  <w:style w:type="numbering" w:customStyle="1" w:styleId="NoList331">
    <w:name w:val="No List331"/>
    <w:next w:val="a2"/>
    <w:uiPriority w:val="99"/>
    <w:semiHidden/>
    <w:rsid w:val="00EF5966"/>
  </w:style>
  <w:style w:type="numbering" w:customStyle="1" w:styleId="NoList114">
    <w:name w:val="No List114"/>
    <w:next w:val="a2"/>
    <w:uiPriority w:val="99"/>
    <w:semiHidden/>
    <w:unhideWhenUsed/>
    <w:rsid w:val="00EF5966"/>
  </w:style>
  <w:style w:type="numbering" w:customStyle="1" w:styleId="1410">
    <w:name w:val="無清單141"/>
    <w:next w:val="a2"/>
    <w:uiPriority w:val="99"/>
    <w:semiHidden/>
    <w:unhideWhenUsed/>
    <w:rsid w:val="00EF5966"/>
  </w:style>
  <w:style w:type="numbering" w:customStyle="1" w:styleId="11310">
    <w:name w:val="無清單1131"/>
    <w:next w:val="a2"/>
    <w:uiPriority w:val="99"/>
    <w:semiHidden/>
    <w:unhideWhenUsed/>
    <w:rsid w:val="00EF5966"/>
  </w:style>
  <w:style w:type="numbering" w:customStyle="1" w:styleId="NoList1231">
    <w:name w:val="No List1231"/>
    <w:next w:val="a2"/>
    <w:uiPriority w:val="99"/>
    <w:semiHidden/>
    <w:unhideWhenUsed/>
    <w:rsid w:val="00EF5966"/>
  </w:style>
  <w:style w:type="numbering" w:customStyle="1" w:styleId="11311">
    <w:name w:val="リストなし1131"/>
    <w:next w:val="a2"/>
    <w:uiPriority w:val="99"/>
    <w:semiHidden/>
    <w:unhideWhenUsed/>
    <w:rsid w:val="00EF5966"/>
  </w:style>
  <w:style w:type="numbering" w:customStyle="1" w:styleId="11312">
    <w:name w:val="无列表1131"/>
    <w:next w:val="a2"/>
    <w:semiHidden/>
    <w:rsid w:val="00EF5966"/>
  </w:style>
  <w:style w:type="numbering" w:customStyle="1" w:styleId="NoList2131">
    <w:name w:val="No List2131"/>
    <w:next w:val="a2"/>
    <w:semiHidden/>
    <w:rsid w:val="00EF5966"/>
  </w:style>
  <w:style w:type="numbering" w:customStyle="1" w:styleId="NoList3131">
    <w:name w:val="No List3131"/>
    <w:next w:val="a2"/>
    <w:uiPriority w:val="99"/>
    <w:semiHidden/>
    <w:rsid w:val="00EF5966"/>
  </w:style>
  <w:style w:type="numbering" w:customStyle="1" w:styleId="NoList11131">
    <w:name w:val="No List11131"/>
    <w:next w:val="a2"/>
    <w:uiPriority w:val="99"/>
    <w:semiHidden/>
    <w:unhideWhenUsed/>
    <w:rsid w:val="00EF5966"/>
  </w:style>
  <w:style w:type="numbering" w:customStyle="1" w:styleId="1231">
    <w:name w:val="無清單1231"/>
    <w:next w:val="a2"/>
    <w:uiPriority w:val="99"/>
    <w:semiHidden/>
    <w:unhideWhenUsed/>
    <w:rsid w:val="00EF5966"/>
  </w:style>
  <w:style w:type="numbering" w:customStyle="1" w:styleId="11131">
    <w:name w:val="無清單11131"/>
    <w:next w:val="a2"/>
    <w:uiPriority w:val="99"/>
    <w:semiHidden/>
    <w:unhideWhenUsed/>
    <w:rsid w:val="00EF5966"/>
  </w:style>
  <w:style w:type="numbering" w:customStyle="1" w:styleId="NoList1212">
    <w:name w:val="No List1212"/>
    <w:next w:val="a2"/>
    <w:uiPriority w:val="99"/>
    <w:semiHidden/>
    <w:unhideWhenUsed/>
    <w:rsid w:val="00EF5966"/>
  </w:style>
  <w:style w:type="numbering" w:customStyle="1" w:styleId="11122">
    <w:name w:val="リストなし1112"/>
    <w:next w:val="a2"/>
    <w:uiPriority w:val="99"/>
    <w:semiHidden/>
    <w:unhideWhenUsed/>
    <w:rsid w:val="00EF5966"/>
  </w:style>
  <w:style w:type="numbering" w:customStyle="1" w:styleId="11123">
    <w:name w:val="无列表1112"/>
    <w:next w:val="a2"/>
    <w:semiHidden/>
    <w:rsid w:val="00EF5966"/>
  </w:style>
  <w:style w:type="numbering" w:customStyle="1" w:styleId="NoList2112">
    <w:name w:val="No List2112"/>
    <w:next w:val="a2"/>
    <w:semiHidden/>
    <w:rsid w:val="00EF5966"/>
  </w:style>
  <w:style w:type="numbering" w:customStyle="1" w:styleId="NoList3112">
    <w:name w:val="No List3112"/>
    <w:next w:val="a2"/>
    <w:uiPriority w:val="99"/>
    <w:semiHidden/>
    <w:rsid w:val="00EF5966"/>
  </w:style>
  <w:style w:type="numbering" w:customStyle="1" w:styleId="NoList11112">
    <w:name w:val="No List11112"/>
    <w:next w:val="a2"/>
    <w:uiPriority w:val="99"/>
    <w:semiHidden/>
    <w:unhideWhenUsed/>
    <w:rsid w:val="00EF5966"/>
  </w:style>
  <w:style w:type="numbering" w:customStyle="1" w:styleId="12120">
    <w:name w:val="無清單1212"/>
    <w:next w:val="a2"/>
    <w:uiPriority w:val="99"/>
    <w:semiHidden/>
    <w:unhideWhenUsed/>
    <w:rsid w:val="00EF5966"/>
  </w:style>
  <w:style w:type="numbering" w:customStyle="1" w:styleId="111120">
    <w:name w:val="無清單11112"/>
    <w:next w:val="a2"/>
    <w:uiPriority w:val="99"/>
    <w:semiHidden/>
    <w:unhideWhenUsed/>
    <w:rsid w:val="00EF5966"/>
  </w:style>
  <w:style w:type="numbering" w:customStyle="1" w:styleId="NoList52">
    <w:name w:val="No List52"/>
    <w:next w:val="a2"/>
    <w:uiPriority w:val="99"/>
    <w:semiHidden/>
    <w:unhideWhenUsed/>
    <w:rsid w:val="00EF5966"/>
  </w:style>
  <w:style w:type="numbering" w:customStyle="1" w:styleId="NoList132">
    <w:name w:val="No List132"/>
    <w:next w:val="a2"/>
    <w:uiPriority w:val="99"/>
    <w:semiHidden/>
    <w:unhideWhenUsed/>
    <w:rsid w:val="00EF5966"/>
  </w:style>
  <w:style w:type="numbering" w:customStyle="1" w:styleId="1223">
    <w:name w:val="リストなし122"/>
    <w:next w:val="a2"/>
    <w:uiPriority w:val="99"/>
    <w:semiHidden/>
    <w:unhideWhenUsed/>
    <w:rsid w:val="00EF5966"/>
  </w:style>
  <w:style w:type="numbering" w:customStyle="1" w:styleId="1224">
    <w:name w:val="无列表122"/>
    <w:next w:val="a2"/>
    <w:semiHidden/>
    <w:rsid w:val="00EF5966"/>
  </w:style>
  <w:style w:type="numbering" w:customStyle="1" w:styleId="NoList222">
    <w:name w:val="No List222"/>
    <w:next w:val="a2"/>
    <w:semiHidden/>
    <w:rsid w:val="00EF5966"/>
  </w:style>
  <w:style w:type="numbering" w:customStyle="1" w:styleId="NoList322">
    <w:name w:val="No List322"/>
    <w:next w:val="a2"/>
    <w:uiPriority w:val="99"/>
    <w:semiHidden/>
    <w:rsid w:val="00EF5966"/>
  </w:style>
  <w:style w:type="numbering" w:customStyle="1" w:styleId="NoList1122">
    <w:name w:val="No List1122"/>
    <w:next w:val="a2"/>
    <w:uiPriority w:val="99"/>
    <w:semiHidden/>
    <w:unhideWhenUsed/>
    <w:rsid w:val="00EF5966"/>
  </w:style>
  <w:style w:type="numbering" w:customStyle="1" w:styleId="1320">
    <w:name w:val="無清單132"/>
    <w:next w:val="a2"/>
    <w:uiPriority w:val="99"/>
    <w:semiHidden/>
    <w:unhideWhenUsed/>
    <w:rsid w:val="00EF5966"/>
  </w:style>
  <w:style w:type="numbering" w:customStyle="1" w:styleId="11220">
    <w:name w:val="無清單1122"/>
    <w:next w:val="a2"/>
    <w:uiPriority w:val="99"/>
    <w:semiHidden/>
    <w:unhideWhenUsed/>
    <w:rsid w:val="00EF5966"/>
  </w:style>
  <w:style w:type="numbering" w:customStyle="1" w:styleId="212">
    <w:name w:val="无列表212"/>
    <w:next w:val="a2"/>
    <w:uiPriority w:val="99"/>
    <w:semiHidden/>
    <w:unhideWhenUsed/>
    <w:rsid w:val="00EF5966"/>
  </w:style>
  <w:style w:type="numbering" w:customStyle="1" w:styleId="NoList11122">
    <w:name w:val="No List11122"/>
    <w:next w:val="a2"/>
    <w:uiPriority w:val="99"/>
    <w:semiHidden/>
    <w:unhideWhenUsed/>
    <w:rsid w:val="00EF5966"/>
  </w:style>
  <w:style w:type="numbering" w:customStyle="1" w:styleId="NoList15">
    <w:name w:val="No List15"/>
    <w:next w:val="a2"/>
    <w:uiPriority w:val="99"/>
    <w:semiHidden/>
    <w:unhideWhenUsed/>
    <w:rsid w:val="00EF5966"/>
  </w:style>
  <w:style w:type="numbering" w:customStyle="1" w:styleId="142">
    <w:name w:val="リストなし14"/>
    <w:next w:val="a2"/>
    <w:uiPriority w:val="99"/>
    <w:semiHidden/>
    <w:unhideWhenUsed/>
    <w:rsid w:val="00EF5966"/>
  </w:style>
  <w:style w:type="numbering" w:customStyle="1" w:styleId="143">
    <w:name w:val="无列表14"/>
    <w:next w:val="a2"/>
    <w:semiHidden/>
    <w:rsid w:val="00EF5966"/>
  </w:style>
  <w:style w:type="numbering" w:customStyle="1" w:styleId="NoList24">
    <w:name w:val="No List24"/>
    <w:next w:val="a2"/>
    <w:semiHidden/>
    <w:rsid w:val="00EF5966"/>
  </w:style>
  <w:style w:type="numbering" w:customStyle="1" w:styleId="NoList34">
    <w:name w:val="No List34"/>
    <w:next w:val="a2"/>
    <w:uiPriority w:val="99"/>
    <w:semiHidden/>
    <w:rsid w:val="00EF5966"/>
  </w:style>
  <w:style w:type="numbering" w:customStyle="1" w:styleId="NoList115">
    <w:name w:val="No List115"/>
    <w:next w:val="a2"/>
    <w:uiPriority w:val="99"/>
    <w:semiHidden/>
    <w:unhideWhenUsed/>
    <w:rsid w:val="00EF5966"/>
  </w:style>
  <w:style w:type="numbering" w:customStyle="1" w:styleId="150">
    <w:name w:val="無清單15"/>
    <w:next w:val="a2"/>
    <w:uiPriority w:val="99"/>
    <w:semiHidden/>
    <w:unhideWhenUsed/>
    <w:rsid w:val="00EF5966"/>
  </w:style>
  <w:style w:type="numbering" w:customStyle="1" w:styleId="114">
    <w:name w:val="無清單114"/>
    <w:next w:val="a2"/>
    <w:uiPriority w:val="99"/>
    <w:semiHidden/>
    <w:unhideWhenUsed/>
    <w:rsid w:val="00EF5966"/>
  </w:style>
  <w:style w:type="numbering" w:customStyle="1" w:styleId="NoList43">
    <w:name w:val="No List43"/>
    <w:next w:val="a2"/>
    <w:uiPriority w:val="99"/>
    <w:semiHidden/>
    <w:unhideWhenUsed/>
    <w:rsid w:val="00EF5966"/>
  </w:style>
  <w:style w:type="numbering" w:customStyle="1" w:styleId="NoList124">
    <w:name w:val="No List124"/>
    <w:next w:val="a2"/>
    <w:uiPriority w:val="99"/>
    <w:semiHidden/>
    <w:unhideWhenUsed/>
    <w:rsid w:val="00EF5966"/>
  </w:style>
  <w:style w:type="numbering" w:customStyle="1" w:styleId="1140">
    <w:name w:val="リストなし114"/>
    <w:next w:val="a2"/>
    <w:uiPriority w:val="99"/>
    <w:semiHidden/>
    <w:unhideWhenUsed/>
    <w:rsid w:val="00EF5966"/>
  </w:style>
  <w:style w:type="numbering" w:customStyle="1" w:styleId="1141">
    <w:name w:val="无列表114"/>
    <w:next w:val="a2"/>
    <w:semiHidden/>
    <w:rsid w:val="00EF5966"/>
  </w:style>
  <w:style w:type="numbering" w:customStyle="1" w:styleId="NoList214">
    <w:name w:val="No List214"/>
    <w:next w:val="a2"/>
    <w:semiHidden/>
    <w:rsid w:val="00EF5966"/>
  </w:style>
  <w:style w:type="numbering" w:customStyle="1" w:styleId="NoList314">
    <w:name w:val="No List314"/>
    <w:next w:val="a2"/>
    <w:uiPriority w:val="99"/>
    <w:semiHidden/>
    <w:rsid w:val="00EF5966"/>
  </w:style>
  <w:style w:type="numbering" w:customStyle="1" w:styleId="NoList1114">
    <w:name w:val="No List1114"/>
    <w:next w:val="a2"/>
    <w:uiPriority w:val="99"/>
    <w:semiHidden/>
    <w:unhideWhenUsed/>
    <w:rsid w:val="00EF5966"/>
  </w:style>
  <w:style w:type="numbering" w:customStyle="1" w:styleId="1240">
    <w:name w:val="無清單124"/>
    <w:next w:val="a2"/>
    <w:uiPriority w:val="99"/>
    <w:semiHidden/>
    <w:unhideWhenUsed/>
    <w:rsid w:val="00EF5966"/>
  </w:style>
  <w:style w:type="numbering" w:customStyle="1" w:styleId="1114">
    <w:name w:val="無清單1114"/>
    <w:next w:val="a2"/>
    <w:uiPriority w:val="99"/>
    <w:semiHidden/>
    <w:unhideWhenUsed/>
    <w:rsid w:val="00EF5966"/>
  </w:style>
  <w:style w:type="numbering" w:customStyle="1" w:styleId="230">
    <w:name w:val="无列表23"/>
    <w:next w:val="a2"/>
    <w:uiPriority w:val="99"/>
    <w:semiHidden/>
    <w:unhideWhenUsed/>
    <w:rsid w:val="00EF5966"/>
  </w:style>
  <w:style w:type="numbering" w:customStyle="1" w:styleId="NoList1213">
    <w:name w:val="No List1213"/>
    <w:next w:val="a2"/>
    <w:uiPriority w:val="99"/>
    <w:semiHidden/>
    <w:unhideWhenUsed/>
    <w:rsid w:val="00EF5966"/>
  </w:style>
  <w:style w:type="numbering" w:customStyle="1" w:styleId="11132">
    <w:name w:val="リストなし1113"/>
    <w:next w:val="a2"/>
    <w:uiPriority w:val="99"/>
    <w:semiHidden/>
    <w:unhideWhenUsed/>
    <w:rsid w:val="00EF5966"/>
  </w:style>
  <w:style w:type="numbering" w:customStyle="1" w:styleId="11133">
    <w:name w:val="无列表1113"/>
    <w:next w:val="a2"/>
    <w:semiHidden/>
    <w:rsid w:val="00EF5966"/>
  </w:style>
  <w:style w:type="numbering" w:customStyle="1" w:styleId="NoList2113">
    <w:name w:val="No List2113"/>
    <w:next w:val="a2"/>
    <w:semiHidden/>
    <w:rsid w:val="00EF5966"/>
  </w:style>
  <w:style w:type="numbering" w:customStyle="1" w:styleId="NoList3113">
    <w:name w:val="No List3113"/>
    <w:next w:val="a2"/>
    <w:uiPriority w:val="99"/>
    <w:semiHidden/>
    <w:rsid w:val="00EF5966"/>
  </w:style>
  <w:style w:type="numbering" w:customStyle="1" w:styleId="NoList11113">
    <w:name w:val="No List11113"/>
    <w:next w:val="a2"/>
    <w:uiPriority w:val="99"/>
    <w:semiHidden/>
    <w:unhideWhenUsed/>
    <w:rsid w:val="00EF5966"/>
  </w:style>
  <w:style w:type="numbering" w:customStyle="1" w:styleId="12130">
    <w:name w:val="無清單1213"/>
    <w:next w:val="a2"/>
    <w:uiPriority w:val="99"/>
    <w:semiHidden/>
    <w:unhideWhenUsed/>
    <w:rsid w:val="00EF5966"/>
  </w:style>
  <w:style w:type="numbering" w:customStyle="1" w:styleId="11113">
    <w:name w:val="無清單11113"/>
    <w:next w:val="a2"/>
    <w:uiPriority w:val="99"/>
    <w:semiHidden/>
    <w:unhideWhenUsed/>
    <w:rsid w:val="00EF5966"/>
  </w:style>
  <w:style w:type="numbering" w:customStyle="1" w:styleId="NoList53">
    <w:name w:val="No List53"/>
    <w:next w:val="a2"/>
    <w:uiPriority w:val="99"/>
    <w:semiHidden/>
    <w:unhideWhenUsed/>
    <w:rsid w:val="00EF5966"/>
  </w:style>
  <w:style w:type="numbering" w:customStyle="1" w:styleId="NoList133">
    <w:name w:val="No List133"/>
    <w:next w:val="a2"/>
    <w:uiPriority w:val="99"/>
    <w:semiHidden/>
    <w:unhideWhenUsed/>
    <w:rsid w:val="00EF5966"/>
  </w:style>
  <w:style w:type="numbering" w:customStyle="1" w:styleId="1232">
    <w:name w:val="リストなし123"/>
    <w:next w:val="a2"/>
    <w:uiPriority w:val="99"/>
    <w:semiHidden/>
    <w:unhideWhenUsed/>
    <w:rsid w:val="00EF5966"/>
  </w:style>
  <w:style w:type="numbering" w:customStyle="1" w:styleId="1233">
    <w:name w:val="无列表123"/>
    <w:next w:val="a2"/>
    <w:semiHidden/>
    <w:rsid w:val="00EF5966"/>
  </w:style>
  <w:style w:type="numbering" w:customStyle="1" w:styleId="NoList223">
    <w:name w:val="No List223"/>
    <w:next w:val="a2"/>
    <w:semiHidden/>
    <w:rsid w:val="00EF5966"/>
  </w:style>
  <w:style w:type="numbering" w:customStyle="1" w:styleId="NoList323">
    <w:name w:val="No List323"/>
    <w:next w:val="a2"/>
    <w:uiPriority w:val="99"/>
    <w:semiHidden/>
    <w:rsid w:val="00EF5966"/>
  </w:style>
  <w:style w:type="numbering" w:customStyle="1" w:styleId="NoList1123">
    <w:name w:val="No List1123"/>
    <w:next w:val="a2"/>
    <w:uiPriority w:val="99"/>
    <w:semiHidden/>
    <w:unhideWhenUsed/>
    <w:rsid w:val="00EF5966"/>
  </w:style>
  <w:style w:type="numbering" w:customStyle="1" w:styleId="1330">
    <w:name w:val="無清單133"/>
    <w:next w:val="a2"/>
    <w:uiPriority w:val="99"/>
    <w:semiHidden/>
    <w:unhideWhenUsed/>
    <w:rsid w:val="00EF5966"/>
  </w:style>
  <w:style w:type="numbering" w:customStyle="1" w:styleId="11230">
    <w:name w:val="無清單1123"/>
    <w:next w:val="a2"/>
    <w:uiPriority w:val="99"/>
    <w:semiHidden/>
    <w:unhideWhenUsed/>
    <w:rsid w:val="00EF5966"/>
  </w:style>
  <w:style w:type="numbering" w:customStyle="1" w:styleId="213">
    <w:name w:val="无列表213"/>
    <w:next w:val="a2"/>
    <w:uiPriority w:val="99"/>
    <w:semiHidden/>
    <w:unhideWhenUsed/>
    <w:rsid w:val="00EF5966"/>
  </w:style>
  <w:style w:type="numbering" w:customStyle="1" w:styleId="NoList1222">
    <w:name w:val="No List1222"/>
    <w:next w:val="a2"/>
    <w:uiPriority w:val="99"/>
    <w:semiHidden/>
    <w:unhideWhenUsed/>
    <w:rsid w:val="00EF5966"/>
  </w:style>
  <w:style w:type="numbering" w:customStyle="1" w:styleId="11221">
    <w:name w:val="リストなし1122"/>
    <w:next w:val="a2"/>
    <w:uiPriority w:val="99"/>
    <w:semiHidden/>
    <w:unhideWhenUsed/>
    <w:rsid w:val="00EF5966"/>
  </w:style>
  <w:style w:type="numbering" w:customStyle="1" w:styleId="11222">
    <w:name w:val="无列表1122"/>
    <w:next w:val="a2"/>
    <w:semiHidden/>
    <w:rsid w:val="00EF5966"/>
  </w:style>
  <w:style w:type="numbering" w:customStyle="1" w:styleId="NoList2122">
    <w:name w:val="No List2122"/>
    <w:next w:val="a2"/>
    <w:semiHidden/>
    <w:rsid w:val="00EF5966"/>
  </w:style>
  <w:style w:type="numbering" w:customStyle="1" w:styleId="NoList3122">
    <w:name w:val="No List3122"/>
    <w:next w:val="a2"/>
    <w:uiPriority w:val="99"/>
    <w:semiHidden/>
    <w:rsid w:val="00EF5966"/>
  </w:style>
  <w:style w:type="numbering" w:customStyle="1" w:styleId="NoList11123">
    <w:name w:val="No List11123"/>
    <w:next w:val="a2"/>
    <w:uiPriority w:val="99"/>
    <w:semiHidden/>
    <w:unhideWhenUsed/>
    <w:rsid w:val="00EF5966"/>
  </w:style>
  <w:style w:type="numbering" w:customStyle="1" w:styleId="12220">
    <w:name w:val="無清單1222"/>
    <w:next w:val="a2"/>
    <w:uiPriority w:val="99"/>
    <w:semiHidden/>
    <w:unhideWhenUsed/>
    <w:rsid w:val="00EF5966"/>
  </w:style>
  <w:style w:type="numbering" w:customStyle="1" w:styleId="111220">
    <w:name w:val="無清單11122"/>
    <w:next w:val="a2"/>
    <w:uiPriority w:val="99"/>
    <w:semiHidden/>
    <w:unhideWhenUsed/>
    <w:rsid w:val="00EF5966"/>
  </w:style>
  <w:style w:type="table" w:customStyle="1" w:styleId="TableGrid1121">
    <w:name w:val="Table Grid1121"/>
    <w:basedOn w:val="a1"/>
    <w:next w:val="afa"/>
    <w:uiPriority w:val="39"/>
    <w:rsid w:val="00EF596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EF596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5966"/>
  </w:style>
  <w:style w:type="numbering" w:customStyle="1" w:styleId="151">
    <w:name w:val="リストなし15"/>
    <w:next w:val="a2"/>
    <w:uiPriority w:val="99"/>
    <w:semiHidden/>
    <w:unhideWhenUsed/>
    <w:rsid w:val="00EF5966"/>
  </w:style>
  <w:style w:type="table" w:customStyle="1" w:styleId="TableGrid15">
    <w:name w:val="Table Grid15"/>
    <w:basedOn w:val="a1"/>
    <w:next w:val="afa"/>
    <w:uiPriority w:val="39"/>
    <w:rsid w:val="00EF596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EF596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5966"/>
  </w:style>
  <w:style w:type="table" w:customStyle="1" w:styleId="350">
    <w:name w:val="网格型35"/>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5966"/>
  </w:style>
  <w:style w:type="numbering" w:customStyle="1" w:styleId="NoList35">
    <w:name w:val="No List35"/>
    <w:next w:val="a2"/>
    <w:uiPriority w:val="99"/>
    <w:semiHidden/>
    <w:rsid w:val="00EF5966"/>
  </w:style>
  <w:style w:type="table" w:customStyle="1" w:styleId="TableGrid45">
    <w:name w:val="Table Grid45"/>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5966"/>
  </w:style>
  <w:style w:type="numbering" w:customStyle="1" w:styleId="160">
    <w:name w:val="無清單16"/>
    <w:next w:val="a2"/>
    <w:uiPriority w:val="99"/>
    <w:semiHidden/>
    <w:unhideWhenUsed/>
    <w:rsid w:val="00EF5966"/>
  </w:style>
  <w:style w:type="numbering" w:customStyle="1" w:styleId="115">
    <w:name w:val="無清單115"/>
    <w:next w:val="a2"/>
    <w:uiPriority w:val="99"/>
    <w:semiHidden/>
    <w:unhideWhenUsed/>
    <w:rsid w:val="00EF5966"/>
  </w:style>
  <w:style w:type="table" w:customStyle="1" w:styleId="153">
    <w:name w:val="表格格線15"/>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5966"/>
  </w:style>
  <w:style w:type="numbering" w:customStyle="1" w:styleId="240">
    <w:name w:val="无列表24"/>
    <w:next w:val="a2"/>
    <w:uiPriority w:val="99"/>
    <w:semiHidden/>
    <w:unhideWhenUsed/>
    <w:rsid w:val="00EF5966"/>
  </w:style>
  <w:style w:type="numbering" w:customStyle="1" w:styleId="NoList125">
    <w:name w:val="No List125"/>
    <w:next w:val="a2"/>
    <w:uiPriority w:val="99"/>
    <w:semiHidden/>
    <w:unhideWhenUsed/>
    <w:rsid w:val="00EF5966"/>
  </w:style>
  <w:style w:type="numbering" w:customStyle="1" w:styleId="1150">
    <w:name w:val="リストなし115"/>
    <w:next w:val="a2"/>
    <w:uiPriority w:val="99"/>
    <w:semiHidden/>
    <w:unhideWhenUsed/>
    <w:rsid w:val="00EF5966"/>
  </w:style>
  <w:style w:type="numbering" w:customStyle="1" w:styleId="1151">
    <w:name w:val="无列表115"/>
    <w:next w:val="a2"/>
    <w:semiHidden/>
    <w:rsid w:val="00EF5966"/>
  </w:style>
  <w:style w:type="numbering" w:customStyle="1" w:styleId="NoList215">
    <w:name w:val="No List215"/>
    <w:next w:val="a2"/>
    <w:semiHidden/>
    <w:rsid w:val="00EF5966"/>
  </w:style>
  <w:style w:type="numbering" w:customStyle="1" w:styleId="NoList315">
    <w:name w:val="No List315"/>
    <w:next w:val="a2"/>
    <w:uiPriority w:val="99"/>
    <w:semiHidden/>
    <w:rsid w:val="00EF5966"/>
  </w:style>
  <w:style w:type="numbering" w:customStyle="1" w:styleId="125">
    <w:name w:val="無清單125"/>
    <w:next w:val="a2"/>
    <w:uiPriority w:val="99"/>
    <w:semiHidden/>
    <w:unhideWhenUsed/>
    <w:rsid w:val="00EF5966"/>
  </w:style>
  <w:style w:type="numbering" w:customStyle="1" w:styleId="1115">
    <w:name w:val="無清單1115"/>
    <w:next w:val="a2"/>
    <w:uiPriority w:val="99"/>
    <w:semiHidden/>
    <w:unhideWhenUsed/>
    <w:rsid w:val="00EF5966"/>
  </w:style>
  <w:style w:type="table" w:customStyle="1" w:styleId="TableGrid114">
    <w:name w:val="Table Grid114"/>
    <w:basedOn w:val="a1"/>
    <w:next w:val="afa"/>
    <w:uiPriority w:val="39"/>
    <w:rsid w:val="00EF59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5966"/>
  </w:style>
  <w:style w:type="numbering" w:customStyle="1" w:styleId="NoList1124">
    <w:name w:val="No List1124"/>
    <w:next w:val="a2"/>
    <w:uiPriority w:val="99"/>
    <w:semiHidden/>
    <w:unhideWhenUsed/>
    <w:rsid w:val="00EF5966"/>
  </w:style>
  <w:style w:type="table" w:customStyle="1" w:styleId="TableGrid53">
    <w:name w:val="Table Grid53"/>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EF596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5966"/>
  </w:style>
  <w:style w:type="numbering" w:customStyle="1" w:styleId="11140">
    <w:name w:val="リストなし1114"/>
    <w:next w:val="a2"/>
    <w:uiPriority w:val="99"/>
    <w:semiHidden/>
    <w:unhideWhenUsed/>
    <w:rsid w:val="00EF5966"/>
  </w:style>
  <w:style w:type="numbering" w:customStyle="1" w:styleId="11141">
    <w:name w:val="无列表1114"/>
    <w:next w:val="a2"/>
    <w:semiHidden/>
    <w:rsid w:val="00EF5966"/>
  </w:style>
  <w:style w:type="numbering" w:customStyle="1" w:styleId="NoList2114">
    <w:name w:val="No List2114"/>
    <w:next w:val="a2"/>
    <w:semiHidden/>
    <w:rsid w:val="00EF5966"/>
  </w:style>
  <w:style w:type="numbering" w:customStyle="1" w:styleId="NoList3114">
    <w:name w:val="No List3114"/>
    <w:next w:val="a2"/>
    <w:uiPriority w:val="99"/>
    <w:semiHidden/>
    <w:rsid w:val="00EF5966"/>
  </w:style>
  <w:style w:type="numbering" w:customStyle="1" w:styleId="NoList11114">
    <w:name w:val="No List11114"/>
    <w:next w:val="a2"/>
    <w:uiPriority w:val="99"/>
    <w:semiHidden/>
    <w:unhideWhenUsed/>
    <w:rsid w:val="00EF5966"/>
  </w:style>
  <w:style w:type="numbering" w:customStyle="1" w:styleId="1214">
    <w:name w:val="無清單1214"/>
    <w:next w:val="a2"/>
    <w:uiPriority w:val="99"/>
    <w:semiHidden/>
    <w:unhideWhenUsed/>
    <w:rsid w:val="00EF5966"/>
  </w:style>
  <w:style w:type="numbering" w:customStyle="1" w:styleId="111140">
    <w:name w:val="無清單11114"/>
    <w:next w:val="a2"/>
    <w:uiPriority w:val="99"/>
    <w:semiHidden/>
    <w:unhideWhenUsed/>
    <w:rsid w:val="00EF5966"/>
  </w:style>
  <w:style w:type="numbering" w:customStyle="1" w:styleId="NoList54">
    <w:name w:val="No List54"/>
    <w:next w:val="a2"/>
    <w:uiPriority w:val="99"/>
    <w:semiHidden/>
    <w:unhideWhenUsed/>
    <w:rsid w:val="00EF5966"/>
  </w:style>
  <w:style w:type="table" w:customStyle="1" w:styleId="TableGrid63">
    <w:name w:val="Table Grid63"/>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5966"/>
  </w:style>
  <w:style w:type="numbering" w:customStyle="1" w:styleId="1241">
    <w:name w:val="リストなし124"/>
    <w:next w:val="a2"/>
    <w:uiPriority w:val="99"/>
    <w:semiHidden/>
    <w:unhideWhenUsed/>
    <w:rsid w:val="00EF5966"/>
  </w:style>
  <w:style w:type="table" w:customStyle="1" w:styleId="TableGrid123">
    <w:name w:val="Table Grid123"/>
    <w:basedOn w:val="a1"/>
    <w:next w:val="afa"/>
    <w:uiPriority w:val="39"/>
    <w:rsid w:val="00EF596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EF596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5966"/>
  </w:style>
  <w:style w:type="table" w:customStyle="1" w:styleId="323">
    <w:name w:val="网格型323"/>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5966"/>
  </w:style>
  <w:style w:type="numbering" w:customStyle="1" w:styleId="NoList324">
    <w:name w:val="No List324"/>
    <w:next w:val="a2"/>
    <w:uiPriority w:val="99"/>
    <w:semiHidden/>
    <w:rsid w:val="00EF5966"/>
  </w:style>
  <w:style w:type="table" w:customStyle="1" w:styleId="TableGrid423">
    <w:name w:val="Table Grid423"/>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5966"/>
  </w:style>
  <w:style w:type="numbering" w:customStyle="1" w:styleId="1124">
    <w:name w:val="無清單1124"/>
    <w:next w:val="a2"/>
    <w:uiPriority w:val="99"/>
    <w:semiHidden/>
    <w:unhideWhenUsed/>
    <w:rsid w:val="00EF5966"/>
  </w:style>
  <w:style w:type="table" w:customStyle="1" w:styleId="1234">
    <w:name w:val="表格格線123"/>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5966"/>
  </w:style>
  <w:style w:type="numbering" w:customStyle="1" w:styleId="NoList1223">
    <w:name w:val="No List1223"/>
    <w:next w:val="a2"/>
    <w:uiPriority w:val="99"/>
    <w:semiHidden/>
    <w:unhideWhenUsed/>
    <w:rsid w:val="00EF5966"/>
  </w:style>
  <w:style w:type="numbering" w:customStyle="1" w:styleId="11231">
    <w:name w:val="リストなし1123"/>
    <w:next w:val="a2"/>
    <w:uiPriority w:val="99"/>
    <w:semiHidden/>
    <w:unhideWhenUsed/>
    <w:rsid w:val="00EF5966"/>
  </w:style>
  <w:style w:type="numbering" w:customStyle="1" w:styleId="11232">
    <w:name w:val="无列表1123"/>
    <w:next w:val="a2"/>
    <w:semiHidden/>
    <w:rsid w:val="00EF5966"/>
  </w:style>
  <w:style w:type="numbering" w:customStyle="1" w:styleId="NoList2123">
    <w:name w:val="No List2123"/>
    <w:next w:val="a2"/>
    <w:semiHidden/>
    <w:rsid w:val="00EF5966"/>
  </w:style>
  <w:style w:type="numbering" w:customStyle="1" w:styleId="NoList3123">
    <w:name w:val="No List3123"/>
    <w:next w:val="a2"/>
    <w:uiPriority w:val="99"/>
    <w:semiHidden/>
    <w:rsid w:val="00EF5966"/>
  </w:style>
  <w:style w:type="numbering" w:customStyle="1" w:styleId="NoList11124">
    <w:name w:val="No List11124"/>
    <w:next w:val="a2"/>
    <w:uiPriority w:val="99"/>
    <w:semiHidden/>
    <w:unhideWhenUsed/>
    <w:rsid w:val="00EF5966"/>
  </w:style>
  <w:style w:type="numbering" w:customStyle="1" w:styleId="12230">
    <w:name w:val="無清單1223"/>
    <w:next w:val="a2"/>
    <w:uiPriority w:val="99"/>
    <w:semiHidden/>
    <w:unhideWhenUsed/>
    <w:rsid w:val="00EF5966"/>
  </w:style>
  <w:style w:type="numbering" w:customStyle="1" w:styleId="111230">
    <w:name w:val="無清單11123"/>
    <w:next w:val="a2"/>
    <w:uiPriority w:val="99"/>
    <w:semiHidden/>
    <w:unhideWhenUsed/>
    <w:rsid w:val="00EF5966"/>
  </w:style>
  <w:style w:type="table" w:customStyle="1" w:styleId="116">
    <w:name w:val="网格型11"/>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EF59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5966"/>
  </w:style>
  <w:style w:type="table" w:customStyle="1" w:styleId="215">
    <w:name w:val="网格型21"/>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5966"/>
  </w:style>
  <w:style w:type="numbering" w:customStyle="1" w:styleId="NoList1132">
    <w:name w:val="No List1132"/>
    <w:next w:val="a2"/>
    <w:uiPriority w:val="99"/>
    <w:semiHidden/>
    <w:unhideWhenUsed/>
    <w:rsid w:val="00EF5966"/>
  </w:style>
  <w:style w:type="numbering" w:customStyle="1" w:styleId="NoList412">
    <w:name w:val="No List412"/>
    <w:next w:val="a2"/>
    <w:uiPriority w:val="99"/>
    <w:semiHidden/>
    <w:unhideWhenUsed/>
    <w:rsid w:val="00EF5966"/>
  </w:style>
  <w:style w:type="table" w:customStyle="1" w:styleId="TableGrid1122">
    <w:name w:val="Table Grid1122"/>
    <w:basedOn w:val="a1"/>
    <w:next w:val="afa"/>
    <w:uiPriority w:val="39"/>
    <w:rsid w:val="00EF596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EF59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EF596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EF59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EF59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EF59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5966"/>
  </w:style>
  <w:style w:type="numbering" w:customStyle="1" w:styleId="NoList12112">
    <w:name w:val="No List12112"/>
    <w:next w:val="a2"/>
    <w:uiPriority w:val="99"/>
    <w:semiHidden/>
    <w:unhideWhenUsed/>
    <w:rsid w:val="00EF5966"/>
  </w:style>
  <w:style w:type="numbering" w:customStyle="1" w:styleId="111121">
    <w:name w:val="リストなし11112"/>
    <w:next w:val="a2"/>
    <w:uiPriority w:val="99"/>
    <w:semiHidden/>
    <w:unhideWhenUsed/>
    <w:rsid w:val="00EF5966"/>
  </w:style>
  <w:style w:type="numbering" w:customStyle="1" w:styleId="111122">
    <w:name w:val="无列表11112"/>
    <w:next w:val="a2"/>
    <w:semiHidden/>
    <w:rsid w:val="00EF5966"/>
  </w:style>
  <w:style w:type="numbering" w:customStyle="1" w:styleId="NoList21112">
    <w:name w:val="No List21112"/>
    <w:next w:val="a2"/>
    <w:semiHidden/>
    <w:rsid w:val="00EF5966"/>
  </w:style>
  <w:style w:type="numbering" w:customStyle="1" w:styleId="NoList31112">
    <w:name w:val="No List31112"/>
    <w:next w:val="a2"/>
    <w:uiPriority w:val="99"/>
    <w:semiHidden/>
    <w:rsid w:val="00EF5966"/>
  </w:style>
  <w:style w:type="numbering" w:customStyle="1" w:styleId="NoList111112">
    <w:name w:val="No List111112"/>
    <w:next w:val="a2"/>
    <w:uiPriority w:val="99"/>
    <w:semiHidden/>
    <w:unhideWhenUsed/>
    <w:rsid w:val="00EF5966"/>
  </w:style>
  <w:style w:type="numbering" w:customStyle="1" w:styleId="121120">
    <w:name w:val="無清單12112"/>
    <w:next w:val="a2"/>
    <w:uiPriority w:val="99"/>
    <w:semiHidden/>
    <w:unhideWhenUsed/>
    <w:rsid w:val="00EF5966"/>
  </w:style>
  <w:style w:type="numbering" w:customStyle="1" w:styleId="1111120">
    <w:name w:val="無清單111112"/>
    <w:next w:val="a2"/>
    <w:uiPriority w:val="99"/>
    <w:semiHidden/>
    <w:unhideWhenUsed/>
    <w:rsid w:val="00EF5966"/>
  </w:style>
  <w:style w:type="numbering" w:customStyle="1" w:styleId="NoList1312">
    <w:name w:val="No List1312"/>
    <w:next w:val="a2"/>
    <w:uiPriority w:val="99"/>
    <w:semiHidden/>
    <w:unhideWhenUsed/>
    <w:rsid w:val="00EF5966"/>
  </w:style>
  <w:style w:type="numbering" w:customStyle="1" w:styleId="12121">
    <w:name w:val="リストなし1212"/>
    <w:next w:val="a2"/>
    <w:uiPriority w:val="99"/>
    <w:semiHidden/>
    <w:unhideWhenUsed/>
    <w:rsid w:val="00EF5966"/>
  </w:style>
  <w:style w:type="numbering" w:customStyle="1" w:styleId="12122">
    <w:name w:val="无列表1212"/>
    <w:next w:val="a2"/>
    <w:semiHidden/>
    <w:rsid w:val="00EF5966"/>
  </w:style>
  <w:style w:type="numbering" w:customStyle="1" w:styleId="NoList2212">
    <w:name w:val="No List2212"/>
    <w:next w:val="a2"/>
    <w:semiHidden/>
    <w:rsid w:val="00EF5966"/>
  </w:style>
  <w:style w:type="numbering" w:customStyle="1" w:styleId="NoList3212">
    <w:name w:val="No List3212"/>
    <w:next w:val="a2"/>
    <w:uiPriority w:val="99"/>
    <w:semiHidden/>
    <w:rsid w:val="00EF5966"/>
  </w:style>
  <w:style w:type="numbering" w:customStyle="1" w:styleId="NoList11212">
    <w:name w:val="No List11212"/>
    <w:next w:val="a2"/>
    <w:uiPriority w:val="99"/>
    <w:semiHidden/>
    <w:unhideWhenUsed/>
    <w:rsid w:val="00EF5966"/>
  </w:style>
  <w:style w:type="numbering" w:customStyle="1" w:styleId="13120">
    <w:name w:val="無清單1312"/>
    <w:next w:val="a2"/>
    <w:uiPriority w:val="99"/>
    <w:semiHidden/>
    <w:unhideWhenUsed/>
    <w:rsid w:val="00EF5966"/>
  </w:style>
  <w:style w:type="numbering" w:customStyle="1" w:styleId="112120">
    <w:name w:val="無清單11212"/>
    <w:next w:val="a2"/>
    <w:uiPriority w:val="99"/>
    <w:semiHidden/>
    <w:unhideWhenUsed/>
    <w:rsid w:val="00EF5966"/>
  </w:style>
  <w:style w:type="numbering" w:customStyle="1" w:styleId="2112">
    <w:name w:val="无列表2112"/>
    <w:next w:val="a2"/>
    <w:uiPriority w:val="99"/>
    <w:semiHidden/>
    <w:unhideWhenUsed/>
    <w:rsid w:val="00EF5966"/>
  </w:style>
  <w:style w:type="numbering" w:customStyle="1" w:styleId="NoList12212">
    <w:name w:val="No List12212"/>
    <w:next w:val="a2"/>
    <w:uiPriority w:val="99"/>
    <w:semiHidden/>
    <w:unhideWhenUsed/>
    <w:rsid w:val="00EF5966"/>
  </w:style>
  <w:style w:type="numbering" w:customStyle="1" w:styleId="112121">
    <w:name w:val="リストなし11212"/>
    <w:next w:val="a2"/>
    <w:uiPriority w:val="99"/>
    <w:semiHidden/>
    <w:unhideWhenUsed/>
    <w:rsid w:val="00EF5966"/>
  </w:style>
  <w:style w:type="numbering" w:customStyle="1" w:styleId="112122">
    <w:name w:val="无列表11212"/>
    <w:next w:val="a2"/>
    <w:semiHidden/>
    <w:rsid w:val="00EF5966"/>
  </w:style>
  <w:style w:type="numbering" w:customStyle="1" w:styleId="NoList21212">
    <w:name w:val="No List21212"/>
    <w:next w:val="a2"/>
    <w:semiHidden/>
    <w:rsid w:val="00EF5966"/>
  </w:style>
  <w:style w:type="numbering" w:customStyle="1" w:styleId="NoList31212">
    <w:name w:val="No List31212"/>
    <w:next w:val="a2"/>
    <w:uiPriority w:val="99"/>
    <w:semiHidden/>
    <w:rsid w:val="00EF5966"/>
  </w:style>
  <w:style w:type="numbering" w:customStyle="1" w:styleId="NoList111212">
    <w:name w:val="No List111212"/>
    <w:next w:val="a2"/>
    <w:uiPriority w:val="99"/>
    <w:semiHidden/>
    <w:unhideWhenUsed/>
    <w:rsid w:val="00EF5966"/>
  </w:style>
  <w:style w:type="numbering" w:customStyle="1" w:styleId="12212">
    <w:name w:val="無清單12212"/>
    <w:next w:val="a2"/>
    <w:uiPriority w:val="99"/>
    <w:semiHidden/>
    <w:unhideWhenUsed/>
    <w:rsid w:val="00EF5966"/>
  </w:style>
  <w:style w:type="numbering" w:customStyle="1" w:styleId="111212">
    <w:name w:val="無清單111212"/>
    <w:next w:val="a2"/>
    <w:uiPriority w:val="99"/>
    <w:semiHidden/>
    <w:unhideWhenUsed/>
    <w:rsid w:val="00EF5966"/>
  </w:style>
  <w:style w:type="character" w:customStyle="1" w:styleId="NumberedListChar">
    <w:name w:val="Numbered List Char"/>
    <w:basedOn w:val="aff1"/>
    <w:link w:val="NumberedList"/>
    <w:rsid w:val="00EF5966"/>
    <w:rPr>
      <w:rFonts w:ascii="Times New Roman" w:eastAsia="ＭＳ 明朝" w:hAnsi="Times New Roman"/>
      <w:sz w:val="24"/>
      <w:szCs w:val="24"/>
      <w:lang w:val="en-US" w:eastAsia="zh-CN"/>
    </w:rPr>
  </w:style>
  <w:style w:type="paragraph" w:customStyle="1" w:styleId="Doc-text2">
    <w:name w:val="Doc-text2"/>
    <w:basedOn w:val="a"/>
    <w:link w:val="Doc-text2Char"/>
    <w:qFormat/>
    <w:rsid w:val="00EF596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F5966"/>
    <w:rPr>
      <w:rFonts w:ascii="Arial" w:eastAsia="ＭＳ 明朝" w:hAnsi="Arial" w:cs="Arial"/>
      <w:lang w:val="en-GB" w:eastAsia="ja-JP"/>
    </w:rPr>
  </w:style>
  <w:style w:type="character" w:customStyle="1" w:styleId="11Char">
    <w:name w:val="1.1 Char"/>
    <w:rsid w:val="00EF5966"/>
    <w:rPr>
      <w:rFonts w:ascii="Arial" w:eastAsia="ＭＳ 明朝" w:hAnsi="Arial"/>
      <w:b/>
      <w:bCs/>
      <w:sz w:val="24"/>
      <w:szCs w:val="26"/>
    </w:rPr>
  </w:style>
  <w:style w:type="character" w:customStyle="1" w:styleId="1f">
    <w:name w:val="明显强调1"/>
    <w:uiPriority w:val="21"/>
    <w:qFormat/>
    <w:rsid w:val="00EF5966"/>
    <w:rPr>
      <w:b/>
      <w:bCs/>
      <w:i/>
      <w:iCs/>
      <w:color w:val="4F81BD"/>
    </w:rPr>
  </w:style>
  <w:style w:type="paragraph" w:customStyle="1" w:styleId="MediumGrid21">
    <w:name w:val="Medium Grid 21"/>
    <w:uiPriority w:val="1"/>
    <w:qFormat/>
    <w:rsid w:val="00EF5966"/>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F596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596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a">
    <w:name w:val="No Spacing"/>
    <w:basedOn w:val="a"/>
    <w:uiPriority w:val="1"/>
    <w:qFormat/>
    <w:rsid w:val="00EF5966"/>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EF5966"/>
    <w:rPr>
      <w:b/>
      <w:bCs w:val="0"/>
      <w:i/>
      <w:iCs w:val="0"/>
      <w:color w:val="4F81BD"/>
    </w:rPr>
  </w:style>
  <w:style w:type="character" w:styleId="2f4">
    <w:name w:val="Intense Reference"/>
    <w:qFormat/>
    <w:rsid w:val="00EF5966"/>
    <w:rPr>
      <w:b/>
      <w:bCs w:val="0"/>
      <w:smallCaps/>
      <w:color w:val="C0504D"/>
      <w:spacing w:val="5"/>
      <w:u w:val="single"/>
    </w:rPr>
  </w:style>
  <w:style w:type="paragraph" w:customStyle="1" w:styleId="Header-3gppTdoc">
    <w:name w:val="Header-3gpp Tdoc"/>
    <w:basedOn w:val="a4"/>
    <w:link w:val="Header-3gppTdocChar"/>
    <w:qFormat/>
    <w:rsid w:val="00EF596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F5966"/>
    <w:rPr>
      <w:rFonts w:ascii="Arial" w:eastAsia="ＭＳ 明朝" w:hAnsi="Arial" w:cs="Arial"/>
      <w:b/>
      <w:sz w:val="24"/>
      <w:szCs w:val="24"/>
      <w:lang w:val="en-US" w:eastAsia="en-GB"/>
    </w:rPr>
  </w:style>
  <w:style w:type="numbering" w:customStyle="1" w:styleId="13111">
    <w:name w:val="无列表1311"/>
    <w:next w:val="a2"/>
    <w:semiHidden/>
    <w:rsid w:val="00EF5966"/>
  </w:style>
  <w:style w:type="numbering" w:customStyle="1" w:styleId="NoList4111">
    <w:name w:val="No List4111"/>
    <w:next w:val="a2"/>
    <w:uiPriority w:val="99"/>
    <w:semiHidden/>
    <w:unhideWhenUsed/>
    <w:rsid w:val="00EF5966"/>
  </w:style>
  <w:style w:type="numbering" w:customStyle="1" w:styleId="2211">
    <w:name w:val="无列表2211"/>
    <w:next w:val="a2"/>
    <w:uiPriority w:val="99"/>
    <w:semiHidden/>
    <w:unhideWhenUsed/>
    <w:rsid w:val="00EF5966"/>
  </w:style>
  <w:style w:type="numbering" w:customStyle="1" w:styleId="NoList121111">
    <w:name w:val="No List121111"/>
    <w:next w:val="a2"/>
    <w:uiPriority w:val="99"/>
    <w:semiHidden/>
    <w:unhideWhenUsed/>
    <w:rsid w:val="00EF5966"/>
  </w:style>
  <w:style w:type="numbering" w:customStyle="1" w:styleId="1111111">
    <w:name w:val="リストなし111111"/>
    <w:next w:val="a2"/>
    <w:uiPriority w:val="99"/>
    <w:semiHidden/>
    <w:unhideWhenUsed/>
    <w:rsid w:val="00EF5966"/>
  </w:style>
  <w:style w:type="numbering" w:customStyle="1" w:styleId="1111112">
    <w:name w:val="无列表111111"/>
    <w:next w:val="a2"/>
    <w:semiHidden/>
    <w:rsid w:val="00EF5966"/>
  </w:style>
  <w:style w:type="numbering" w:customStyle="1" w:styleId="NoList211111">
    <w:name w:val="No List211111"/>
    <w:next w:val="a2"/>
    <w:semiHidden/>
    <w:rsid w:val="00EF5966"/>
  </w:style>
  <w:style w:type="numbering" w:customStyle="1" w:styleId="NoList311111">
    <w:name w:val="No List311111"/>
    <w:next w:val="a2"/>
    <w:uiPriority w:val="99"/>
    <w:semiHidden/>
    <w:rsid w:val="00EF5966"/>
  </w:style>
  <w:style w:type="numbering" w:customStyle="1" w:styleId="NoList1111111">
    <w:name w:val="No List1111111"/>
    <w:next w:val="a2"/>
    <w:uiPriority w:val="99"/>
    <w:semiHidden/>
    <w:unhideWhenUsed/>
    <w:rsid w:val="00EF5966"/>
  </w:style>
  <w:style w:type="numbering" w:customStyle="1" w:styleId="121111">
    <w:name w:val="無清單121111"/>
    <w:next w:val="a2"/>
    <w:uiPriority w:val="99"/>
    <w:semiHidden/>
    <w:unhideWhenUsed/>
    <w:rsid w:val="00EF5966"/>
  </w:style>
  <w:style w:type="numbering" w:customStyle="1" w:styleId="11111110">
    <w:name w:val="無清單1111111"/>
    <w:next w:val="a2"/>
    <w:uiPriority w:val="99"/>
    <w:semiHidden/>
    <w:unhideWhenUsed/>
    <w:rsid w:val="00EF5966"/>
  </w:style>
  <w:style w:type="numbering" w:customStyle="1" w:styleId="NoList13111">
    <w:name w:val="No List13111"/>
    <w:next w:val="a2"/>
    <w:uiPriority w:val="99"/>
    <w:semiHidden/>
    <w:unhideWhenUsed/>
    <w:rsid w:val="00EF5966"/>
  </w:style>
  <w:style w:type="numbering" w:customStyle="1" w:styleId="121110">
    <w:name w:val="リストなし12111"/>
    <w:next w:val="a2"/>
    <w:uiPriority w:val="99"/>
    <w:semiHidden/>
    <w:unhideWhenUsed/>
    <w:rsid w:val="00EF5966"/>
  </w:style>
  <w:style w:type="numbering" w:customStyle="1" w:styleId="121112">
    <w:name w:val="无列表12111"/>
    <w:next w:val="a2"/>
    <w:semiHidden/>
    <w:rsid w:val="00EF5966"/>
  </w:style>
  <w:style w:type="numbering" w:customStyle="1" w:styleId="NoList22111">
    <w:name w:val="No List22111"/>
    <w:next w:val="a2"/>
    <w:semiHidden/>
    <w:rsid w:val="00EF5966"/>
  </w:style>
  <w:style w:type="numbering" w:customStyle="1" w:styleId="NoList32111">
    <w:name w:val="No List32111"/>
    <w:next w:val="a2"/>
    <w:uiPriority w:val="99"/>
    <w:semiHidden/>
    <w:rsid w:val="00EF5966"/>
  </w:style>
  <w:style w:type="numbering" w:customStyle="1" w:styleId="NoList112111">
    <w:name w:val="No List112111"/>
    <w:next w:val="a2"/>
    <w:uiPriority w:val="99"/>
    <w:semiHidden/>
    <w:unhideWhenUsed/>
    <w:rsid w:val="00EF5966"/>
  </w:style>
  <w:style w:type="numbering" w:customStyle="1" w:styleId="131110">
    <w:name w:val="無清單13111"/>
    <w:next w:val="a2"/>
    <w:uiPriority w:val="99"/>
    <w:semiHidden/>
    <w:unhideWhenUsed/>
    <w:rsid w:val="00EF5966"/>
  </w:style>
  <w:style w:type="numbering" w:customStyle="1" w:styleId="1121110">
    <w:name w:val="無清單112111"/>
    <w:next w:val="a2"/>
    <w:uiPriority w:val="99"/>
    <w:semiHidden/>
    <w:unhideWhenUsed/>
    <w:rsid w:val="00EF5966"/>
  </w:style>
  <w:style w:type="numbering" w:customStyle="1" w:styleId="21111">
    <w:name w:val="无列表21111"/>
    <w:next w:val="a2"/>
    <w:uiPriority w:val="99"/>
    <w:semiHidden/>
    <w:unhideWhenUsed/>
    <w:rsid w:val="00EF5966"/>
  </w:style>
  <w:style w:type="numbering" w:customStyle="1" w:styleId="NoList122111">
    <w:name w:val="No List122111"/>
    <w:next w:val="a2"/>
    <w:uiPriority w:val="99"/>
    <w:semiHidden/>
    <w:unhideWhenUsed/>
    <w:rsid w:val="00EF5966"/>
  </w:style>
  <w:style w:type="numbering" w:customStyle="1" w:styleId="1121111">
    <w:name w:val="リストなし112111"/>
    <w:next w:val="a2"/>
    <w:uiPriority w:val="99"/>
    <w:semiHidden/>
    <w:unhideWhenUsed/>
    <w:rsid w:val="00EF5966"/>
  </w:style>
  <w:style w:type="numbering" w:customStyle="1" w:styleId="1121112">
    <w:name w:val="无列表112111"/>
    <w:next w:val="a2"/>
    <w:semiHidden/>
    <w:rsid w:val="00EF5966"/>
  </w:style>
  <w:style w:type="numbering" w:customStyle="1" w:styleId="NoList212111">
    <w:name w:val="No List212111"/>
    <w:next w:val="a2"/>
    <w:semiHidden/>
    <w:rsid w:val="00EF5966"/>
  </w:style>
  <w:style w:type="numbering" w:customStyle="1" w:styleId="NoList312111">
    <w:name w:val="No List312111"/>
    <w:next w:val="a2"/>
    <w:uiPriority w:val="99"/>
    <w:semiHidden/>
    <w:rsid w:val="00EF5966"/>
  </w:style>
  <w:style w:type="numbering" w:customStyle="1" w:styleId="NoList1112111">
    <w:name w:val="No List1112111"/>
    <w:next w:val="a2"/>
    <w:uiPriority w:val="99"/>
    <w:semiHidden/>
    <w:unhideWhenUsed/>
    <w:rsid w:val="00EF5966"/>
  </w:style>
  <w:style w:type="numbering" w:customStyle="1" w:styleId="122111">
    <w:name w:val="無清單122111"/>
    <w:next w:val="a2"/>
    <w:uiPriority w:val="99"/>
    <w:semiHidden/>
    <w:unhideWhenUsed/>
    <w:rsid w:val="00EF5966"/>
  </w:style>
  <w:style w:type="numbering" w:customStyle="1" w:styleId="1112111">
    <w:name w:val="無清單1112111"/>
    <w:next w:val="a2"/>
    <w:uiPriority w:val="99"/>
    <w:semiHidden/>
    <w:unhideWhenUsed/>
    <w:rsid w:val="00EF5966"/>
  </w:style>
  <w:style w:type="numbering" w:customStyle="1" w:styleId="12210">
    <w:name w:val="无列表1221"/>
    <w:next w:val="a2"/>
    <w:semiHidden/>
    <w:rsid w:val="00EF5966"/>
  </w:style>
  <w:style w:type="character" w:customStyle="1" w:styleId="Char2">
    <w:name w:val="明显引用 Char2"/>
    <w:basedOn w:val="a0"/>
    <w:uiPriority w:val="30"/>
    <w:rsid w:val="00EF5966"/>
    <w:rPr>
      <w:rFonts w:ascii="Times New Roman" w:hAnsi="Times New Roman"/>
      <w:i/>
      <w:iCs/>
      <w:color w:val="4F81BD" w:themeColor="accent1"/>
      <w:lang w:val="en-GB" w:eastAsia="en-US"/>
    </w:rPr>
  </w:style>
  <w:style w:type="character" w:customStyle="1" w:styleId="CharChar35">
    <w:name w:val="Char Char35"/>
    <w:semiHidden/>
    <w:rsid w:val="00EF5966"/>
    <w:rPr>
      <w:rFonts w:ascii="Arial" w:hAnsi="Arial"/>
      <w:sz w:val="28"/>
      <w:lang w:val="en-GB" w:eastAsia="ko-KR" w:bidi="ar-SA"/>
    </w:rPr>
  </w:style>
  <w:style w:type="table" w:customStyle="1" w:styleId="TableGrid71">
    <w:name w:val="Table Grid7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5966"/>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EF596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EF596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F5966"/>
    <w:rPr>
      <w:rFonts w:ascii="Cambria" w:hAnsi="Cambria" w:cs="Times New Roman" w:hint="default"/>
      <w:b/>
      <w:bCs/>
      <w:kern w:val="28"/>
      <w:sz w:val="32"/>
      <w:szCs w:val="32"/>
      <w:lang w:val="en-GB" w:eastAsia="en-US"/>
    </w:rPr>
  </w:style>
  <w:style w:type="character" w:customStyle="1" w:styleId="1f2">
    <w:name w:val="副標題 字元1"/>
    <w:rsid w:val="00EF596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5966"/>
    <w:rPr>
      <w:rFonts w:ascii="Times New Roman" w:hAnsi="Times New Roman" w:cs="Times New Roman" w:hint="default"/>
      <w:i/>
      <w:iCs/>
      <w:color w:val="4F81BD"/>
      <w:lang w:val="en-GB" w:eastAsia="en-US"/>
    </w:rPr>
  </w:style>
  <w:style w:type="table" w:customStyle="1" w:styleId="TableGrid712">
    <w:name w:val="Table Grid7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59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596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59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596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59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59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59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596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F5966"/>
    <w:rPr>
      <w:rFonts w:ascii="Times New Roman" w:eastAsia="Batang" w:hAnsi="Times New Roman"/>
      <w:lang w:val="en-GB" w:eastAsia="en-US"/>
    </w:rPr>
  </w:style>
  <w:style w:type="numbering" w:customStyle="1" w:styleId="NoList62">
    <w:name w:val="No List62"/>
    <w:next w:val="a2"/>
    <w:uiPriority w:val="99"/>
    <w:semiHidden/>
    <w:unhideWhenUsed/>
    <w:rsid w:val="00EF5966"/>
  </w:style>
  <w:style w:type="numbering" w:customStyle="1" w:styleId="NoList142">
    <w:name w:val="No List142"/>
    <w:next w:val="a2"/>
    <w:uiPriority w:val="99"/>
    <w:semiHidden/>
    <w:unhideWhenUsed/>
    <w:rsid w:val="00EF5966"/>
  </w:style>
  <w:style w:type="numbering" w:customStyle="1" w:styleId="1323">
    <w:name w:val="リストなし132"/>
    <w:next w:val="a2"/>
    <w:uiPriority w:val="99"/>
    <w:semiHidden/>
    <w:unhideWhenUsed/>
    <w:rsid w:val="00EF5966"/>
  </w:style>
  <w:style w:type="numbering" w:customStyle="1" w:styleId="NoList232">
    <w:name w:val="No List232"/>
    <w:next w:val="a2"/>
    <w:semiHidden/>
    <w:rsid w:val="00EF5966"/>
  </w:style>
  <w:style w:type="numbering" w:customStyle="1" w:styleId="NoList332">
    <w:name w:val="No List332"/>
    <w:next w:val="a2"/>
    <w:uiPriority w:val="99"/>
    <w:semiHidden/>
    <w:rsid w:val="00EF5966"/>
  </w:style>
  <w:style w:type="numbering" w:customStyle="1" w:styleId="1421">
    <w:name w:val="無清單142"/>
    <w:next w:val="a2"/>
    <w:uiPriority w:val="99"/>
    <w:semiHidden/>
    <w:unhideWhenUsed/>
    <w:rsid w:val="00EF5966"/>
  </w:style>
  <w:style w:type="numbering" w:customStyle="1" w:styleId="11321">
    <w:name w:val="無清單1132"/>
    <w:next w:val="a2"/>
    <w:uiPriority w:val="99"/>
    <w:semiHidden/>
    <w:unhideWhenUsed/>
    <w:rsid w:val="00EF5966"/>
  </w:style>
  <w:style w:type="numbering" w:customStyle="1" w:styleId="NoList1232">
    <w:name w:val="No List1232"/>
    <w:next w:val="a2"/>
    <w:uiPriority w:val="99"/>
    <w:semiHidden/>
    <w:unhideWhenUsed/>
    <w:rsid w:val="00EF5966"/>
  </w:style>
  <w:style w:type="numbering" w:customStyle="1" w:styleId="11322">
    <w:name w:val="リストなし1132"/>
    <w:next w:val="a2"/>
    <w:uiPriority w:val="99"/>
    <w:semiHidden/>
    <w:unhideWhenUsed/>
    <w:rsid w:val="00EF5966"/>
  </w:style>
  <w:style w:type="numbering" w:customStyle="1" w:styleId="11323">
    <w:name w:val="无列表1132"/>
    <w:next w:val="a2"/>
    <w:semiHidden/>
    <w:rsid w:val="00EF5966"/>
  </w:style>
  <w:style w:type="numbering" w:customStyle="1" w:styleId="NoList2132">
    <w:name w:val="No List2132"/>
    <w:next w:val="a2"/>
    <w:semiHidden/>
    <w:rsid w:val="00EF5966"/>
  </w:style>
  <w:style w:type="numbering" w:customStyle="1" w:styleId="NoList3132">
    <w:name w:val="No List3132"/>
    <w:next w:val="a2"/>
    <w:uiPriority w:val="99"/>
    <w:semiHidden/>
    <w:rsid w:val="00EF5966"/>
  </w:style>
  <w:style w:type="numbering" w:customStyle="1" w:styleId="NoList11132">
    <w:name w:val="No List11132"/>
    <w:next w:val="a2"/>
    <w:uiPriority w:val="99"/>
    <w:semiHidden/>
    <w:unhideWhenUsed/>
    <w:rsid w:val="00EF5966"/>
  </w:style>
  <w:style w:type="numbering" w:customStyle="1" w:styleId="12321">
    <w:name w:val="無清單1232"/>
    <w:next w:val="a2"/>
    <w:uiPriority w:val="99"/>
    <w:semiHidden/>
    <w:unhideWhenUsed/>
    <w:rsid w:val="00EF5966"/>
  </w:style>
  <w:style w:type="numbering" w:customStyle="1" w:styleId="111320">
    <w:name w:val="無清單11132"/>
    <w:next w:val="a2"/>
    <w:uiPriority w:val="99"/>
    <w:semiHidden/>
    <w:unhideWhenUsed/>
    <w:rsid w:val="00EF5966"/>
  </w:style>
  <w:style w:type="numbering" w:customStyle="1" w:styleId="NoList512">
    <w:name w:val="No List512"/>
    <w:next w:val="a2"/>
    <w:uiPriority w:val="99"/>
    <w:semiHidden/>
    <w:unhideWhenUsed/>
    <w:rsid w:val="00EF5966"/>
  </w:style>
  <w:style w:type="numbering" w:customStyle="1" w:styleId="NoList11311">
    <w:name w:val="No List11311"/>
    <w:next w:val="a2"/>
    <w:uiPriority w:val="99"/>
    <w:semiHidden/>
    <w:unhideWhenUsed/>
    <w:rsid w:val="00EF5966"/>
  </w:style>
  <w:style w:type="numbering" w:customStyle="1" w:styleId="NoList5111">
    <w:name w:val="No List5111"/>
    <w:next w:val="a2"/>
    <w:uiPriority w:val="99"/>
    <w:semiHidden/>
    <w:unhideWhenUsed/>
    <w:rsid w:val="00EF5966"/>
  </w:style>
  <w:style w:type="numbering" w:customStyle="1" w:styleId="NoList611">
    <w:name w:val="No List611"/>
    <w:next w:val="a2"/>
    <w:uiPriority w:val="99"/>
    <w:semiHidden/>
    <w:unhideWhenUsed/>
    <w:rsid w:val="00EF5966"/>
  </w:style>
  <w:style w:type="numbering" w:customStyle="1" w:styleId="NoList1411">
    <w:name w:val="No List1411"/>
    <w:next w:val="a2"/>
    <w:uiPriority w:val="99"/>
    <w:semiHidden/>
    <w:unhideWhenUsed/>
    <w:rsid w:val="00EF5966"/>
  </w:style>
  <w:style w:type="numbering" w:customStyle="1" w:styleId="13113">
    <w:name w:val="リストなし1311"/>
    <w:next w:val="a2"/>
    <w:uiPriority w:val="99"/>
    <w:semiHidden/>
    <w:unhideWhenUsed/>
    <w:rsid w:val="00EF5966"/>
  </w:style>
  <w:style w:type="numbering" w:customStyle="1" w:styleId="NoList2311">
    <w:name w:val="No List2311"/>
    <w:next w:val="a2"/>
    <w:semiHidden/>
    <w:rsid w:val="00EF5966"/>
  </w:style>
  <w:style w:type="numbering" w:customStyle="1" w:styleId="NoList3311">
    <w:name w:val="No List3311"/>
    <w:next w:val="a2"/>
    <w:uiPriority w:val="99"/>
    <w:semiHidden/>
    <w:rsid w:val="00EF5966"/>
  </w:style>
  <w:style w:type="numbering" w:customStyle="1" w:styleId="NoList1141">
    <w:name w:val="No List1141"/>
    <w:next w:val="a2"/>
    <w:uiPriority w:val="99"/>
    <w:semiHidden/>
    <w:unhideWhenUsed/>
    <w:rsid w:val="00EF5966"/>
  </w:style>
  <w:style w:type="numbering" w:customStyle="1" w:styleId="14111">
    <w:name w:val="無清單1411"/>
    <w:next w:val="a2"/>
    <w:uiPriority w:val="99"/>
    <w:semiHidden/>
    <w:unhideWhenUsed/>
    <w:rsid w:val="00EF5966"/>
  </w:style>
  <w:style w:type="numbering" w:customStyle="1" w:styleId="113110">
    <w:name w:val="無清單11311"/>
    <w:next w:val="a2"/>
    <w:uiPriority w:val="99"/>
    <w:semiHidden/>
    <w:unhideWhenUsed/>
    <w:rsid w:val="00EF5966"/>
  </w:style>
  <w:style w:type="numbering" w:customStyle="1" w:styleId="NoList421">
    <w:name w:val="No List421"/>
    <w:next w:val="a2"/>
    <w:uiPriority w:val="99"/>
    <w:semiHidden/>
    <w:unhideWhenUsed/>
    <w:rsid w:val="00EF5966"/>
  </w:style>
  <w:style w:type="numbering" w:customStyle="1" w:styleId="NoList12311">
    <w:name w:val="No List12311"/>
    <w:next w:val="a2"/>
    <w:uiPriority w:val="99"/>
    <w:semiHidden/>
    <w:unhideWhenUsed/>
    <w:rsid w:val="00EF5966"/>
  </w:style>
  <w:style w:type="numbering" w:customStyle="1" w:styleId="113111">
    <w:name w:val="リストなし11311"/>
    <w:next w:val="a2"/>
    <w:uiPriority w:val="99"/>
    <w:semiHidden/>
    <w:unhideWhenUsed/>
    <w:rsid w:val="00EF5966"/>
  </w:style>
  <w:style w:type="numbering" w:customStyle="1" w:styleId="113112">
    <w:name w:val="无列表11311"/>
    <w:next w:val="a2"/>
    <w:semiHidden/>
    <w:rsid w:val="00EF5966"/>
  </w:style>
  <w:style w:type="numbering" w:customStyle="1" w:styleId="NoList21311">
    <w:name w:val="No List21311"/>
    <w:next w:val="a2"/>
    <w:semiHidden/>
    <w:rsid w:val="00EF5966"/>
  </w:style>
  <w:style w:type="numbering" w:customStyle="1" w:styleId="NoList31311">
    <w:name w:val="No List31311"/>
    <w:next w:val="a2"/>
    <w:uiPriority w:val="99"/>
    <w:semiHidden/>
    <w:rsid w:val="00EF5966"/>
  </w:style>
  <w:style w:type="numbering" w:customStyle="1" w:styleId="NoList111311">
    <w:name w:val="No List111311"/>
    <w:next w:val="a2"/>
    <w:uiPriority w:val="99"/>
    <w:semiHidden/>
    <w:unhideWhenUsed/>
    <w:rsid w:val="00EF5966"/>
  </w:style>
  <w:style w:type="numbering" w:customStyle="1" w:styleId="12311">
    <w:name w:val="無清單12311"/>
    <w:next w:val="a2"/>
    <w:uiPriority w:val="99"/>
    <w:semiHidden/>
    <w:unhideWhenUsed/>
    <w:rsid w:val="00EF5966"/>
  </w:style>
  <w:style w:type="numbering" w:customStyle="1" w:styleId="111311">
    <w:name w:val="無清單111311"/>
    <w:next w:val="a2"/>
    <w:uiPriority w:val="99"/>
    <w:semiHidden/>
    <w:unhideWhenUsed/>
    <w:rsid w:val="00EF5966"/>
  </w:style>
  <w:style w:type="numbering" w:customStyle="1" w:styleId="NoList12121">
    <w:name w:val="No List12121"/>
    <w:next w:val="a2"/>
    <w:uiPriority w:val="99"/>
    <w:semiHidden/>
    <w:unhideWhenUsed/>
    <w:rsid w:val="00EF5966"/>
  </w:style>
  <w:style w:type="numbering" w:customStyle="1" w:styleId="111213">
    <w:name w:val="リストなし11121"/>
    <w:next w:val="a2"/>
    <w:uiPriority w:val="99"/>
    <w:semiHidden/>
    <w:unhideWhenUsed/>
    <w:rsid w:val="00EF5966"/>
  </w:style>
  <w:style w:type="numbering" w:customStyle="1" w:styleId="111214">
    <w:name w:val="无列表11121"/>
    <w:next w:val="a2"/>
    <w:semiHidden/>
    <w:rsid w:val="00EF5966"/>
  </w:style>
  <w:style w:type="numbering" w:customStyle="1" w:styleId="NoList21121">
    <w:name w:val="No List21121"/>
    <w:next w:val="a2"/>
    <w:semiHidden/>
    <w:rsid w:val="00EF5966"/>
  </w:style>
  <w:style w:type="numbering" w:customStyle="1" w:styleId="NoList31121">
    <w:name w:val="No List31121"/>
    <w:next w:val="a2"/>
    <w:uiPriority w:val="99"/>
    <w:semiHidden/>
    <w:rsid w:val="00EF5966"/>
  </w:style>
  <w:style w:type="numbering" w:customStyle="1" w:styleId="NoList111121">
    <w:name w:val="No List111121"/>
    <w:next w:val="a2"/>
    <w:uiPriority w:val="99"/>
    <w:semiHidden/>
    <w:unhideWhenUsed/>
    <w:rsid w:val="00EF5966"/>
  </w:style>
  <w:style w:type="numbering" w:customStyle="1" w:styleId="121210">
    <w:name w:val="無清單12121"/>
    <w:next w:val="a2"/>
    <w:uiPriority w:val="99"/>
    <w:semiHidden/>
    <w:unhideWhenUsed/>
    <w:rsid w:val="00EF5966"/>
  </w:style>
  <w:style w:type="numbering" w:customStyle="1" w:styleId="1111210">
    <w:name w:val="無清單111121"/>
    <w:next w:val="a2"/>
    <w:uiPriority w:val="99"/>
    <w:semiHidden/>
    <w:unhideWhenUsed/>
    <w:rsid w:val="00EF5966"/>
  </w:style>
  <w:style w:type="numbering" w:customStyle="1" w:styleId="NoList521">
    <w:name w:val="No List521"/>
    <w:next w:val="a2"/>
    <w:uiPriority w:val="99"/>
    <w:semiHidden/>
    <w:unhideWhenUsed/>
    <w:rsid w:val="00EF5966"/>
  </w:style>
  <w:style w:type="numbering" w:customStyle="1" w:styleId="NoList1321">
    <w:name w:val="No List1321"/>
    <w:next w:val="a2"/>
    <w:uiPriority w:val="99"/>
    <w:semiHidden/>
    <w:unhideWhenUsed/>
    <w:rsid w:val="00EF5966"/>
  </w:style>
  <w:style w:type="numbering" w:customStyle="1" w:styleId="12214">
    <w:name w:val="リストなし1221"/>
    <w:next w:val="a2"/>
    <w:uiPriority w:val="99"/>
    <w:semiHidden/>
    <w:unhideWhenUsed/>
    <w:rsid w:val="00EF5966"/>
  </w:style>
  <w:style w:type="numbering" w:customStyle="1" w:styleId="NoList2221">
    <w:name w:val="No List2221"/>
    <w:next w:val="a2"/>
    <w:semiHidden/>
    <w:rsid w:val="00EF5966"/>
  </w:style>
  <w:style w:type="numbering" w:customStyle="1" w:styleId="NoList3221">
    <w:name w:val="No List3221"/>
    <w:next w:val="a2"/>
    <w:uiPriority w:val="99"/>
    <w:semiHidden/>
    <w:rsid w:val="00EF5966"/>
  </w:style>
  <w:style w:type="numbering" w:customStyle="1" w:styleId="NoList11221">
    <w:name w:val="No List11221"/>
    <w:next w:val="a2"/>
    <w:uiPriority w:val="99"/>
    <w:semiHidden/>
    <w:unhideWhenUsed/>
    <w:rsid w:val="00EF5966"/>
  </w:style>
  <w:style w:type="numbering" w:customStyle="1" w:styleId="13210">
    <w:name w:val="無清單1321"/>
    <w:next w:val="a2"/>
    <w:uiPriority w:val="99"/>
    <w:semiHidden/>
    <w:unhideWhenUsed/>
    <w:rsid w:val="00EF5966"/>
  </w:style>
  <w:style w:type="numbering" w:customStyle="1" w:styleId="112210">
    <w:name w:val="無清單11221"/>
    <w:next w:val="a2"/>
    <w:uiPriority w:val="99"/>
    <w:semiHidden/>
    <w:unhideWhenUsed/>
    <w:rsid w:val="00EF5966"/>
  </w:style>
  <w:style w:type="numbering" w:customStyle="1" w:styleId="2121">
    <w:name w:val="无列表2121"/>
    <w:next w:val="a2"/>
    <w:uiPriority w:val="99"/>
    <w:semiHidden/>
    <w:unhideWhenUsed/>
    <w:rsid w:val="00EF5966"/>
  </w:style>
  <w:style w:type="numbering" w:customStyle="1" w:styleId="NoList111221">
    <w:name w:val="No List111221"/>
    <w:next w:val="a2"/>
    <w:uiPriority w:val="99"/>
    <w:semiHidden/>
    <w:unhideWhenUsed/>
    <w:rsid w:val="00EF5966"/>
  </w:style>
  <w:style w:type="numbering" w:customStyle="1" w:styleId="NoList71">
    <w:name w:val="No List71"/>
    <w:next w:val="a2"/>
    <w:uiPriority w:val="99"/>
    <w:semiHidden/>
    <w:unhideWhenUsed/>
    <w:rsid w:val="00EF5966"/>
  </w:style>
  <w:style w:type="numbering" w:customStyle="1" w:styleId="NoList151">
    <w:name w:val="No List151"/>
    <w:next w:val="a2"/>
    <w:uiPriority w:val="99"/>
    <w:semiHidden/>
    <w:unhideWhenUsed/>
    <w:rsid w:val="00EF5966"/>
  </w:style>
  <w:style w:type="numbering" w:customStyle="1" w:styleId="1413">
    <w:name w:val="リストなし141"/>
    <w:next w:val="a2"/>
    <w:uiPriority w:val="99"/>
    <w:semiHidden/>
    <w:unhideWhenUsed/>
    <w:rsid w:val="00EF5966"/>
  </w:style>
  <w:style w:type="numbering" w:customStyle="1" w:styleId="1414">
    <w:name w:val="无列表141"/>
    <w:next w:val="a2"/>
    <w:semiHidden/>
    <w:rsid w:val="00EF5966"/>
  </w:style>
  <w:style w:type="numbering" w:customStyle="1" w:styleId="NoList241">
    <w:name w:val="No List241"/>
    <w:next w:val="a2"/>
    <w:semiHidden/>
    <w:rsid w:val="00EF5966"/>
  </w:style>
  <w:style w:type="numbering" w:customStyle="1" w:styleId="NoList341">
    <w:name w:val="No List341"/>
    <w:next w:val="a2"/>
    <w:uiPriority w:val="99"/>
    <w:semiHidden/>
    <w:rsid w:val="00EF5966"/>
  </w:style>
  <w:style w:type="numbering" w:customStyle="1" w:styleId="NoList1151">
    <w:name w:val="No List1151"/>
    <w:next w:val="a2"/>
    <w:uiPriority w:val="99"/>
    <w:semiHidden/>
    <w:unhideWhenUsed/>
    <w:rsid w:val="00EF5966"/>
  </w:style>
  <w:style w:type="numbering" w:customStyle="1" w:styleId="1511">
    <w:name w:val="無清單151"/>
    <w:next w:val="a2"/>
    <w:uiPriority w:val="99"/>
    <w:semiHidden/>
    <w:unhideWhenUsed/>
    <w:rsid w:val="00EF5966"/>
  </w:style>
  <w:style w:type="numbering" w:customStyle="1" w:styleId="11410">
    <w:name w:val="無清單1141"/>
    <w:next w:val="a2"/>
    <w:uiPriority w:val="99"/>
    <w:semiHidden/>
    <w:unhideWhenUsed/>
    <w:rsid w:val="00EF5966"/>
  </w:style>
  <w:style w:type="numbering" w:customStyle="1" w:styleId="NoList431">
    <w:name w:val="No List431"/>
    <w:next w:val="a2"/>
    <w:uiPriority w:val="99"/>
    <w:semiHidden/>
    <w:unhideWhenUsed/>
    <w:rsid w:val="00EF5966"/>
  </w:style>
  <w:style w:type="numbering" w:customStyle="1" w:styleId="NoList1241">
    <w:name w:val="No List1241"/>
    <w:next w:val="a2"/>
    <w:uiPriority w:val="99"/>
    <w:semiHidden/>
    <w:unhideWhenUsed/>
    <w:rsid w:val="00EF5966"/>
  </w:style>
  <w:style w:type="numbering" w:customStyle="1" w:styleId="11411">
    <w:name w:val="リストなし1141"/>
    <w:next w:val="a2"/>
    <w:uiPriority w:val="99"/>
    <w:semiHidden/>
    <w:unhideWhenUsed/>
    <w:rsid w:val="00EF5966"/>
  </w:style>
  <w:style w:type="numbering" w:customStyle="1" w:styleId="11412">
    <w:name w:val="无列表1141"/>
    <w:next w:val="a2"/>
    <w:semiHidden/>
    <w:rsid w:val="00EF5966"/>
  </w:style>
  <w:style w:type="numbering" w:customStyle="1" w:styleId="NoList2141">
    <w:name w:val="No List2141"/>
    <w:next w:val="a2"/>
    <w:semiHidden/>
    <w:rsid w:val="00EF5966"/>
  </w:style>
  <w:style w:type="numbering" w:customStyle="1" w:styleId="NoList3141">
    <w:name w:val="No List3141"/>
    <w:next w:val="a2"/>
    <w:uiPriority w:val="99"/>
    <w:semiHidden/>
    <w:rsid w:val="00EF5966"/>
  </w:style>
  <w:style w:type="numbering" w:customStyle="1" w:styleId="NoList11141">
    <w:name w:val="No List11141"/>
    <w:next w:val="a2"/>
    <w:uiPriority w:val="99"/>
    <w:semiHidden/>
    <w:unhideWhenUsed/>
    <w:rsid w:val="00EF5966"/>
  </w:style>
  <w:style w:type="numbering" w:customStyle="1" w:styleId="12410">
    <w:name w:val="無清單1241"/>
    <w:next w:val="a2"/>
    <w:uiPriority w:val="99"/>
    <w:semiHidden/>
    <w:unhideWhenUsed/>
    <w:rsid w:val="00EF5966"/>
  </w:style>
  <w:style w:type="numbering" w:customStyle="1" w:styleId="111410">
    <w:name w:val="無清單11141"/>
    <w:next w:val="a2"/>
    <w:uiPriority w:val="99"/>
    <w:semiHidden/>
    <w:unhideWhenUsed/>
    <w:rsid w:val="00EF5966"/>
  </w:style>
  <w:style w:type="numbering" w:customStyle="1" w:styleId="2310">
    <w:name w:val="无列表231"/>
    <w:next w:val="a2"/>
    <w:uiPriority w:val="99"/>
    <w:semiHidden/>
    <w:unhideWhenUsed/>
    <w:rsid w:val="00EF5966"/>
  </w:style>
  <w:style w:type="numbering" w:customStyle="1" w:styleId="NoList12131">
    <w:name w:val="No List12131"/>
    <w:next w:val="a2"/>
    <w:uiPriority w:val="99"/>
    <w:semiHidden/>
    <w:unhideWhenUsed/>
    <w:rsid w:val="00EF5966"/>
  </w:style>
  <w:style w:type="numbering" w:customStyle="1" w:styleId="111310">
    <w:name w:val="リストなし11131"/>
    <w:next w:val="a2"/>
    <w:uiPriority w:val="99"/>
    <w:semiHidden/>
    <w:unhideWhenUsed/>
    <w:rsid w:val="00EF5966"/>
  </w:style>
  <w:style w:type="numbering" w:customStyle="1" w:styleId="111312">
    <w:name w:val="无列表11131"/>
    <w:next w:val="a2"/>
    <w:semiHidden/>
    <w:rsid w:val="00EF5966"/>
  </w:style>
  <w:style w:type="numbering" w:customStyle="1" w:styleId="NoList21131">
    <w:name w:val="No List21131"/>
    <w:next w:val="a2"/>
    <w:semiHidden/>
    <w:rsid w:val="00EF5966"/>
  </w:style>
  <w:style w:type="numbering" w:customStyle="1" w:styleId="NoList31131">
    <w:name w:val="No List31131"/>
    <w:next w:val="a2"/>
    <w:uiPriority w:val="99"/>
    <w:semiHidden/>
    <w:rsid w:val="00EF5966"/>
  </w:style>
  <w:style w:type="numbering" w:customStyle="1" w:styleId="NoList111131">
    <w:name w:val="No List111131"/>
    <w:next w:val="a2"/>
    <w:uiPriority w:val="99"/>
    <w:semiHidden/>
    <w:unhideWhenUsed/>
    <w:rsid w:val="00EF5966"/>
  </w:style>
  <w:style w:type="numbering" w:customStyle="1" w:styleId="121310">
    <w:name w:val="無清單12131"/>
    <w:next w:val="a2"/>
    <w:uiPriority w:val="99"/>
    <w:semiHidden/>
    <w:unhideWhenUsed/>
    <w:rsid w:val="00EF5966"/>
  </w:style>
  <w:style w:type="numbering" w:customStyle="1" w:styleId="111131">
    <w:name w:val="無清單111131"/>
    <w:next w:val="a2"/>
    <w:uiPriority w:val="99"/>
    <w:semiHidden/>
    <w:unhideWhenUsed/>
    <w:rsid w:val="00EF5966"/>
  </w:style>
  <w:style w:type="numbering" w:customStyle="1" w:styleId="NoList531">
    <w:name w:val="No List531"/>
    <w:next w:val="a2"/>
    <w:uiPriority w:val="99"/>
    <w:semiHidden/>
    <w:unhideWhenUsed/>
    <w:rsid w:val="00EF5966"/>
  </w:style>
  <w:style w:type="numbering" w:customStyle="1" w:styleId="NoList1331">
    <w:name w:val="No List1331"/>
    <w:next w:val="a2"/>
    <w:uiPriority w:val="99"/>
    <w:semiHidden/>
    <w:unhideWhenUsed/>
    <w:rsid w:val="00EF5966"/>
  </w:style>
  <w:style w:type="numbering" w:customStyle="1" w:styleId="12312">
    <w:name w:val="リストなし1231"/>
    <w:next w:val="a2"/>
    <w:uiPriority w:val="99"/>
    <w:semiHidden/>
    <w:unhideWhenUsed/>
    <w:rsid w:val="00EF5966"/>
  </w:style>
  <w:style w:type="numbering" w:customStyle="1" w:styleId="12313">
    <w:name w:val="无列表1231"/>
    <w:next w:val="a2"/>
    <w:semiHidden/>
    <w:rsid w:val="00EF5966"/>
  </w:style>
  <w:style w:type="numbering" w:customStyle="1" w:styleId="NoList2231">
    <w:name w:val="No List2231"/>
    <w:next w:val="a2"/>
    <w:semiHidden/>
    <w:rsid w:val="00EF5966"/>
  </w:style>
  <w:style w:type="numbering" w:customStyle="1" w:styleId="NoList3231">
    <w:name w:val="No List3231"/>
    <w:next w:val="a2"/>
    <w:uiPriority w:val="99"/>
    <w:semiHidden/>
    <w:rsid w:val="00EF5966"/>
  </w:style>
  <w:style w:type="numbering" w:customStyle="1" w:styleId="NoList11231">
    <w:name w:val="No List11231"/>
    <w:next w:val="a2"/>
    <w:uiPriority w:val="99"/>
    <w:semiHidden/>
    <w:unhideWhenUsed/>
    <w:rsid w:val="00EF5966"/>
  </w:style>
  <w:style w:type="numbering" w:customStyle="1" w:styleId="13310">
    <w:name w:val="無清單1331"/>
    <w:next w:val="a2"/>
    <w:uiPriority w:val="99"/>
    <w:semiHidden/>
    <w:unhideWhenUsed/>
    <w:rsid w:val="00EF5966"/>
  </w:style>
  <w:style w:type="numbering" w:customStyle="1" w:styleId="112310">
    <w:name w:val="無清單11231"/>
    <w:next w:val="a2"/>
    <w:uiPriority w:val="99"/>
    <w:semiHidden/>
    <w:unhideWhenUsed/>
    <w:rsid w:val="00EF5966"/>
  </w:style>
  <w:style w:type="numbering" w:customStyle="1" w:styleId="2131">
    <w:name w:val="无列表2131"/>
    <w:next w:val="a2"/>
    <w:uiPriority w:val="99"/>
    <w:semiHidden/>
    <w:unhideWhenUsed/>
    <w:rsid w:val="00EF5966"/>
  </w:style>
  <w:style w:type="numbering" w:customStyle="1" w:styleId="NoList12221">
    <w:name w:val="No List12221"/>
    <w:next w:val="a2"/>
    <w:uiPriority w:val="99"/>
    <w:semiHidden/>
    <w:unhideWhenUsed/>
    <w:rsid w:val="00EF5966"/>
  </w:style>
  <w:style w:type="numbering" w:customStyle="1" w:styleId="112211">
    <w:name w:val="リストなし11221"/>
    <w:next w:val="a2"/>
    <w:uiPriority w:val="99"/>
    <w:semiHidden/>
    <w:unhideWhenUsed/>
    <w:rsid w:val="00EF5966"/>
  </w:style>
  <w:style w:type="numbering" w:customStyle="1" w:styleId="112212">
    <w:name w:val="无列表11221"/>
    <w:next w:val="a2"/>
    <w:semiHidden/>
    <w:rsid w:val="00EF5966"/>
  </w:style>
  <w:style w:type="numbering" w:customStyle="1" w:styleId="NoList21221">
    <w:name w:val="No List21221"/>
    <w:next w:val="a2"/>
    <w:semiHidden/>
    <w:rsid w:val="00EF5966"/>
  </w:style>
  <w:style w:type="numbering" w:customStyle="1" w:styleId="NoList31221">
    <w:name w:val="No List31221"/>
    <w:next w:val="a2"/>
    <w:uiPriority w:val="99"/>
    <w:semiHidden/>
    <w:rsid w:val="00EF5966"/>
  </w:style>
  <w:style w:type="numbering" w:customStyle="1" w:styleId="NoList111231">
    <w:name w:val="No List111231"/>
    <w:next w:val="a2"/>
    <w:uiPriority w:val="99"/>
    <w:semiHidden/>
    <w:unhideWhenUsed/>
    <w:rsid w:val="00EF5966"/>
  </w:style>
  <w:style w:type="numbering" w:customStyle="1" w:styleId="122210">
    <w:name w:val="無清單12221"/>
    <w:next w:val="a2"/>
    <w:uiPriority w:val="99"/>
    <w:semiHidden/>
    <w:unhideWhenUsed/>
    <w:rsid w:val="00EF5966"/>
  </w:style>
  <w:style w:type="numbering" w:customStyle="1" w:styleId="1112210">
    <w:name w:val="無清單111221"/>
    <w:next w:val="a2"/>
    <w:uiPriority w:val="99"/>
    <w:semiHidden/>
    <w:unhideWhenUsed/>
    <w:rsid w:val="00EF59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5966"/>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EF5966"/>
  </w:style>
  <w:style w:type="numbering" w:customStyle="1" w:styleId="328">
    <w:name w:val="无列表32"/>
    <w:next w:val="a2"/>
    <w:uiPriority w:val="99"/>
    <w:semiHidden/>
    <w:unhideWhenUsed/>
    <w:rsid w:val="00EF5966"/>
  </w:style>
  <w:style w:type="numbering" w:customStyle="1" w:styleId="13122">
    <w:name w:val="无列表1312"/>
    <w:next w:val="a2"/>
    <w:semiHidden/>
    <w:rsid w:val="00EF5966"/>
  </w:style>
  <w:style w:type="numbering" w:customStyle="1" w:styleId="NoList4112">
    <w:name w:val="No List4112"/>
    <w:next w:val="a2"/>
    <w:uiPriority w:val="99"/>
    <w:semiHidden/>
    <w:unhideWhenUsed/>
    <w:rsid w:val="00EF5966"/>
  </w:style>
  <w:style w:type="numbering" w:customStyle="1" w:styleId="2212">
    <w:name w:val="无列表2212"/>
    <w:next w:val="a2"/>
    <w:uiPriority w:val="99"/>
    <w:semiHidden/>
    <w:unhideWhenUsed/>
    <w:rsid w:val="00EF5966"/>
  </w:style>
  <w:style w:type="numbering" w:customStyle="1" w:styleId="NoList121112">
    <w:name w:val="No List121112"/>
    <w:next w:val="a2"/>
    <w:uiPriority w:val="99"/>
    <w:semiHidden/>
    <w:unhideWhenUsed/>
    <w:rsid w:val="00EF5966"/>
  </w:style>
  <w:style w:type="numbering" w:customStyle="1" w:styleId="1111121">
    <w:name w:val="リストなし111112"/>
    <w:next w:val="a2"/>
    <w:uiPriority w:val="99"/>
    <w:semiHidden/>
    <w:unhideWhenUsed/>
    <w:rsid w:val="00EF5966"/>
  </w:style>
  <w:style w:type="numbering" w:customStyle="1" w:styleId="1111122">
    <w:name w:val="无列表111112"/>
    <w:next w:val="a2"/>
    <w:semiHidden/>
    <w:rsid w:val="00EF5966"/>
  </w:style>
  <w:style w:type="numbering" w:customStyle="1" w:styleId="NoList211112">
    <w:name w:val="No List211112"/>
    <w:next w:val="a2"/>
    <w:semiHidden/>
    <w:rsid w:val="00EF5966"/>
  </w:style>
  <w:style w:type="numbering" w:customStyle="1" w:styleId="NoList311112">
    <w:name w:val="No List311112"/>
    <w:next w:val="a2"/>
    <w:uiPriority w:val="99"/>
    <w:semiHidden/>
    <w:rsid w:val="00EF5966"/>
  </w:style>
  <w:style w:type="numbering" w:customStyle="1" w:styleId="NoList1111112">
    <w:name w:val="No List1111112"/>
    <w:next w:val="a2"/>
    <w:uiPriority w:val="99"/>
    <w:semiHidden/>
    <w:unhideWhenUsed/>
    <w:rsid w:val="00EF5966"/>
  </w:style>
  <w:style w:type="numbering" w:customStyle="1" w:styleId="1211120">
    <w:name w:val="無清單121112"/>
    <w:next w:val="a2"/>
    <w:uiPriority w:val="99"/>
    <w:semiHidden/>
    <w:unhideWhenUsed/>
    <w:rsid w:val="00EF5966"/>
  </w:style>
  <w:style w:type="numbering" w:customStyle="1" w:styleId="11111120">
    <w:name w:val="無清單1111112"/>
    <w:next w:val="a2"/>
    <w:uiPriority w:val="99"/>
    <w:semiHidden/>
    <w:unhideWhenUsed/>
    <w:rsid w:val="00EF5966"/>
  </w:style>
  <w:style w:type="numbering" w:customStyle="1" w:styleId="NoList13112">
    <w:name w:val="No List13112"/>
    <w:next w:val="a2"/>
    <w:uiPriority w:val="99"/>
    <w:semiHidden/>
    <w:unhideWhenUsed/>
    <w:rsid w:val="00EF5966"/>
  </w:style>
  <w:style w:type="numbering" w:customStyle="1" w:styleId="121122">
    <w:name w:val="リストなし12112"/>
    <w:next w:val="a2"/>
    <w:uiPriority w:val="99"/>
    <w:semiHidden/>
    <w:unhideWhenUsed/>
    <w:rsid w:val="00EF5966"/>
  </w:style>
  <w:style w:type="numbering" w:customStyle="1" w:styleId="121123">
    <w:name w:val="无列表12112"/>
    <w:next w:val="a2"/>
    <w:semiHidden/>
    <w:rsid w:val="00EF5966"/>
  </w:style>
  <w:style w:type="numbering" w:customStyle="1" w:styleId="NoList22112">
    <w:name w:val="No List22112"/>
    <w:next w:val="a2"/>
    <w:semiHidden/>
    <w:rsid w:val="00EF5966"/>
  </w:style>
  <w:style w:type="numbering" w:customStyle="1" w:styleId="NoList32112">
    <w:name w:val="No List32112"/>
    <w:next w:val="a2"/>
    <w:uiPriority w:val="99"/>
    <w:semiHidden/>
    <w:rsid w:val="00EF5966"/>
  </w:style>
  <w:style w:type="numbering" w:customStyle="1" w:styleId="NoList112112">
    <w:name w:val="No List112112"/>
    <w:next w:val="a2"/>
    <w:uiPriority w:val="99"/>
    <w:semiHidden/>
    <w:unhideWhenUsed/>
    <w:rsid w:val="00EF5966"/>
  </w:style>
  <w:style w:type="numbering" w:customStyle="1" w:styleId="131120">
    <w:name w:val="無清單13112"/>
    <w:next w:val="a2"/>
    <w:uiPriority w:val="99"/>
    <w:semiHidden/>
    <w:unhideWhenUsed/>
    <w:rsid w:val="00EF5966"/>
  </w:style>
  <w:style w:type="numbering" w:customStyle="1" w:styleId="1121120">
    <w:name w:val="無清單112112"/>
    <w:next w:val="a2"/>
    <w:uiPriority w:val="99"/>
    <w:semiHidden/>
    <w:unhideWhenUsed/>
    <w:rsid w:val="00EF5966"/>
  </w:style>
  <w:style w:type="numbering" w:customStyle="1" w:styleId="21112">
    <w:name w:val="无列表21112"/>
    <w:next w:val="a2"/>
    <w:uiPriority w:val="99"/>
    <w:semiHidden/>
    <w:unhideWhenUsed/>
    <w:rsid w:val="00EF5966"/>
  </w:style>
  <w:style w:type="numbering" w:customStyle="1" w:styleId="NoList122112">
    <w:name w:val="No List122112"/>
    <w:next w:val="a2"/>
    <w:uiPriority w:val="99"/>
    <w:semiHidden/>
    <w:unhideWhenUsed/>
    <w:rsid w:val="00EF5966"/>
  </w:style>
  <w:style w:type="numbering" w:customStyle="1" w:styleId="1121121">
    <w:name w:val="リストなし112112"/>
    <w:next w:val="a2"/>
    <w:uiPriority w:val="99"/>
    <w:semiHidden/>
    <w:unhideWhenUsed/>
    <w:rsid w:val="00EF5966"/>
  </w:style>
  <w:style w:type="numbering" w:customStyle="1" w:styleId="1121122">
    <w:name w:val="无列表112112"/>
    <w:next w:val="a2"/>
    <w:semiHidden/>
    <w:rsid w:val="00EF5966"/>
  </w:style>
  <w:style w:type="numbering" w:customStyle="1" w:styleId="NoList212112">
    <w:name w:val="No List212112"/>
    <w:next w:val="a2"/>
    <w:semiHidden/>
    <w:rsid w:val="00EF5966"/>
  </w:style>
  <w:style w:type="numbering" w:customStyle="1" w:styleId="NoList312112">
    <w:name w:val="No List312112"/>
    <w:next w:val="a2"/>
    <w:uiPriority w:val="99"/>
    <w:semiHidden/>
    <w:rsid w:val="00EF5966"/>
  </w:style>
  <w:style w:type="numbering" w:customStyle="1" w:styleId="NoList1112112">
    <w:name w:val="No List1112112"/>
    <w:next w:val="a2"/>
    <w:uiPriority w:val="99"/>
    <w:semiHidden/>
    <w:unhideWhenUsed/>
    <w:rsid w:val="00EF5966"/>
  </w:style>
  <w:style w:type="numbering" w:customStyle="1" w:styleId="122112">
    <w:name w:val="無清單122112"/>
    <w:next w:val="a2"/>
    <w:uiPriority w:val="99"/>
    <w:semiHidden/>
    <w:unhideWhenUsed/>
    <w:rsid w:val="00EF5966"/>
  </w:style>
  <w:style w:type="numbering" w:customStyle="1" w:styleId="1112112">
    <w:name w:val="無清單1112112"/>
    <w:next w:val="a2"/>
    <w:uiPriority w:val="99"/>
    <w:semiHidden/>
    <w:unhideWhenUsed/>
    <w:rsid w:val="00EF5966"/>
  </w:style>
  <w:style w:type="numbering" w:customStyle="1" w:styleId="12222">
    <w:name w:val="无列表1222"/>
    <w:next w:val="a2"/>
    <w:semiHidden/>
    <w:rsid w:val="00EF5966"/>
  </w:style>
  <w:style w:type="numbering" w:customStyle="1" w:styleId="NoList17">
    <w:name w:val="No List17"/>
    <w:next w:val="a2"/>
    <w:uiPriority w:val="99"/>
    <w:semiHidden/>
    <w:unhideWhenUsed/>
    <w:rsid w:val="00EF5966"/>
  </w:style>
  <w:style w:type="numbering" w:customStyle="1" w:styleId="163">
    <w:name w:val="リストなし16"/>
    <w:next w:val="a2"/>
    <w:uiPriority w:val="99"/>
    <w:semiHidden/>
    <w:unhideWhenUsed/>
    <w:rsid w:val="00EF5966"/>
  </w:style>
  <w:style w:type="numbering" w:customStyle="1" w:styleId="164">
    <w:name w:val="无列表16"/>
    <w:next w:val="a2"/>
    <w:semiHidden/>
    <w:rsid w:val="00EF5966"/>
  </w:style>
  <w:style w:type="numbering" w:customStyle="1" w:styleId="NoList26">
    <w:name w:val="No List26"/>
    <w:next w:val="a2"/>
    <w:semiHidden/>
    <w:rsid w:val="00EF5966"/>
  </w:style>
  <w:style w:type="numbering" w:customStyle="1" w:styleId="NoList36">
    <w:name w:val="No List36"/>
    <w:next w:val="a2"/>
    <w:uiPriority w:val="99"/>
    <w:semiHidden/>
    <w:rsid w:val="00EF5966"/>
  </w:style>
  <w:style w:type="numbering" w:customStyle="1" w:styleId="NoList117">
    <w:name w:val="No List117"/>
    <w:next w:val="a2"/>
    <w:uiPriority w:val="99"/>
    <w:semiHidden/>
    <w:unhideWhenUsed/>
    <w:rsid w:val="00EF5966"/>
  </w:style>
  <w:style w:type="numbering" w:customStyle="1" w:styleId="171">
    <w:name w:val="無清單17"/>
    <w:next w:val="a2"/>
    <w:uiPriority w:val="99"/>
    <w:semiHidden/>
    <w:unhideWhenUsed/>
    <w:rsid w:val="00EF5966"/>
  </w:style>
  <w:style w:type="numbering" w:customStyle="1" w:styleId="1161">
    <w:name w:val="無清單116"/>
    <w:next w:val="a2"/>
    <w:uiPriority w:val="99"/>
    <w:semiHidden/>
    <w:unhideWhenUsed/>
    <w:rsid w:val="00EF5966"/>
  </w:style>
  <w:style w:type="numbering" w:customStyle="1" w:styleId="NoList1116">
    <w:name w:val="No List1116"/>
    <w:next w:val="a2"/>
    <w:uiPriority w:val="99"/>
    <w:semiHidden/>
    <w:unhideWhenUsed/>
    <w:rsid w:val="00EF5966"/>
  </w:style>
  <w:style w:type="numbering" w:customStyle="1" w:styleId="251">
    <w:name w:val="无列表25"/>
    <w:next w:val="a2"/>
    <w:uiPriority w:val="99"/>
    <w:semiHidden/>
    <w:unhideWhenUsed/>
    <w:rsid w:val="00EF5966"/>
  </w:style>
  <w:style w:type="numbering" w:customStyle="1" w:styleId="NoList126">
    <w:name w:val="No List126"/>
    <w:next w:val="a2"/>
    <w:uiPriority w:val="99"/>
    <w:semiHidden/>
    <w:unhideWhenUsed/>
    <w:rsid w:val="00EF5966"/>
  </w:style>
  <w:style w:type="numbering" w:customStyle="1" w:styleId="1162">
    <w:name w:val="リストなし116"/>
    <w:next w:val="a2"/>
    <w:uiPriority w:val="99"/>
    <w:semiHidden/>
    <w:unhideWhenUsed/>
    <w:rsid w:val="00EF5966"/>
  </w:style>
  <w:style w:type="numbering" w:customStyle="1" w:styleId="1163">
    <w:name w:val="无列表116"/>
    <w:next w:val="a2"/>
    <w:semiHidden/>
    <w:rsid w:val="00EF5966"/>
  </w:style>
  <w:style w:type="numbering" w:customStyle="1" w:styleId="NoList216">
    <w:name w:val="No List216"/>
    <w:next w:val="a2"/>
    <w:semiHidden/>
    <w:rsid w:val="00EF5966"/>
  </w:style>
  <w:style w:type="numbering" w:customStyle="1" w:styleId="NoList316">
    <w:name w:val="No List316"/>
    <w:next w:val="a2"/>
    <w:uiPriority w:val="99"/>
    <w:semiHidden/>
    <w:rsid w:val="00EF5966"/>
  </w:style>
  <w:style w:type="numbering" w:customStyle="1" w:styleId="1261">
    <w:name w:val="無清單126"/>
    <w:next w:val="a2"/>
    <w:uiPriority w:val="99"/>
    <w:semiHidden/>
    <w:unhideWhenUsed/>
    <w:rsid w:val="00EF5966"/>
  </w:style>
  <w:style w:type="numbering" w:customStyle="1" w:styleId="11161">
    <w:name w:val="無清單1116"/>
    <w:next w:val="a2"/>
    <w:uiPriority w:val="99"/>
    <w:semiHidden/>
    <w:unhideWhenUsed/>
    <w:rsid w:val="00EF5966"/>
  </w:style>
  <w:style w:type="numbering" w:customStyle="1" w:styleId="NoList45">
    <w:name w:val="No List45"/>
    <w:next w:val="a2"/>
    <w:uiPriority w:val="99"/>
    <w:semiHidden/>
    <w:unhideWhenUsed/>
    <w:rsid w:val="00EF5966"/>
  </w:style>
  <w:style w:type="numbering" w:customStyle="1" w:styleId="NoList1125">
    <w:name w:val="No List1125"/>
    <w:next w:val="a2"/>
    <w:uiPriority w:val="99"/>
    <w:semiHidden/>
    <w:unhideWhenUsed/>
    <w:rsid w:val="00EF5966"/>
  </w:style>
  <w:style w:type="numbering" w:customStyle="1" w:styleId="NoList1215">
    <w:name w:val="No List1215"/>
    <w:next w:val="a2"/>
    <w:uiPriority w:val="99"/>
    <w:semiHidden/>
    <w:unhideWhenUsed/>
    <w:rsid w:val="00EF5966"/>
  </w:style>
  <w:style w:type="numbering" w:customStyle="1" w:styleId="11151">
    <w:name w:val="リストなし1115"/>
    <w:next w:val="a2"/>
    <w:uiPriority w:val="99"/>
    <w:semiHidden/>
    <w:unhideWhenUsed/>
    <w:rsid w:val="00EF5966"/>
  </w:style>
  <w:style w:type="numbering" w:customStyle="1" w:styleId="11152">
    <w:name w:val="无列表1115"/>
    <w:next w:val="a2"/>
    <w:semiHidden/>
    <w:rsid w:val="00EF5966"/>
  </w:style>
  <w:style w:type="numbering" w:customStyle="1" w:styleId="NoList2115">
    <w:name w:val="No List2115"/>
    <w:next w:val="a2"/>
    <w:semiHidden/>
    <w:rsid w:val="00EF5966"/>
  </w:style>
  <w:style w:type="numbering" w:customStyle="1" w:styleId="NoList3115">
    <w:name w:val="No List3115"/>
    <w:next w:val="a2"/>
    <w:uiPriority w:val="99"/>
    <w:semiHidden/>
    <w:rsid w:val="00EF5966"/>
  </w:style>
  <w:style w:type="numbering" w:customStyle="1" w:styleId="NoList11115">
    <w:name w:val="No List11115"/>
    <w:next w:val="a2"/>
    <w:uiPriority w:val="99"/>
    <w:semiHidden/>
    <w:unhideWhenUsed/>
    <w:rsid w:val="00EF5966"/>
  </w:style>
  <w:style w:type="numbering" w:customStyle="1" w:styleId="12151">
    <w:name w:val="無清單1215"/>
    <w:next w:val="a2"/>
    <w:uiPriority w:val="99"/>
    <w:semiHidden/>
    <w:unhideWhenUsed/>
    <w:rsid w:val="00EF5966"/>
  </w:style>
  <w:style w:type="numbering" w:customStyle="1" w:styleId="11115">
    <w:name w:val="無清單11115"/>
    <w:next w:val="a2"/>
    <w:uiPriority w:val="99"/>
    <w:semiHidden/>
    <w:unhideWhenUsed/>
    <w:rsid w:val="00EF5966"/>
  </w:style>
  <w:style w:type="numbering" w:customStyle="1" w:styleId="NoList55">
    <w:name w:val="No List55"/>
    <w:next w:val="a2"/>
    <w:uiPriority w:val="99"/>
    <w:semiHidden/>
    <w:unhideWhenUsed/>
    <w:rsid w:val="00EF5966"/>
  </w:style>
  <w:style w:type="numbering" w:customStyle="1" w:styleId="NoList135">
    <w:name w:val="No List135"/>
    <w:next w:val="a2"/>
    <w:uiPriority w:val="99"/>
    <w:semiHidden/>
    <w:unhideWhenUsed/>
    <w:rsid w:val="00EF5966"/>
  </w:style>
  <w:style w:type="numbering" w:customStyle="1" w:styleId="1251">
    <w:name w:val="リストなし125"/>
    <w:next w:val="a2"/>
    <w:uiPriority w:val="99"/>
    <w:semiHidden/>
    <w:unhideWhenUsed/>
    <w:rsid w:val="00EF5966"/>
  </w:style>
  <w:style w:type="numbering" w:customStyle="1" w:styleId="1252">
    <w:name w:val="无列表125"/>
    <w:next w:val="a2"/>
    <w:semiHidden/>
    <w:rsid w:val="00EF5966"/>
  </w:style>
  <w:style w:type="numbering" w:customStyle="1" w:styleId="NoList225">
    <w:name w:val="No List225"/>
    <w:next w:val="a2"/>
    <w:semiHidden/>
    <w:rsid w:val="00EF5966"/>
  </w:style>
  <w:style w:type="numbering" w:customStyle="1" w:styleId="NoList325">
    <w:name w:val="No List325"/>
    <w:next w:val="a2"/>
    <w:uiPriority w:val="99"/>
    <w:semiHidden/>
    <w:rsid w:val="00EF5966"/>
  </w:style>
  <w:style w:type="numbering" w:customStyle="1" w:styleId="1351">
    <w:name w:val="無清單135"/>
    <w:next w:val="a2"/>
    <w:uiPriority w:val="99"/>
    <w:semiHidden/>
    <w:unhideWhenUsed/>
    <w:rsid w:val="00EF5966"/>
  </w:style>
  <w:style w:type="numbering" w:customStyle="1" w:styleId="11251">
    <w:name w:val="無清單1125"/>
    <w:next w:val="a2"/>
    <w:uiPriority w:val="99"/>
    <w:semiHidden/>
    <w:unhideWhenUsed/>
    <w:rsid w:val="00EF5966"/>
  </w:style>
  <w:style w:type="numbering" w:customStyle="1" w:styleId="2150">
    <w:name w:val="无列表215"/>
    <w:next w:val="a2"/>
    <w:uiPriority w:val="99"/>
    <w:semiHidden/>
    <w:unhideWhenUsed/>
    <w:rsid w:val="00EF5966"/>
  </w:style>
  <w:style w:type="numbering" w:customStyle="1" w:styleId="NoList1224">
    <w:name w:val="No List1224"/>
    <w:next w:val="a2"/>
    <w:uiPriority w:val="99"/>
    <w:semiHidden/>
    <w:unhideWhenUsed/>
    <w:rsid w:val="00EF5966"/>
  </w:style>
  <w:style w:type="numbering" w:customStyle="1" w:styleId="11241">
    <w:name w:val="リストなし1124"/>
    <w:next w:val="a2"/>
    <w:uiPriority w:val="99"/>
    <w:semiHidden/>
    <w:unhideWhenUsed/>
    <w:rsid w:val="00EF5966"/>
  </w:style>
  <w:style w:type="numbering" w:customStyle="1" w:styleId="11242">
    <w:name w:val="无列表1124"/>
    <w:next w:val="a2"/>
    <w:semiHidden/>
    <w:rsid w:val="00EF5966"/>
  </w:style>
  <w:style w:type="numbering" w:customStyle="1" w:styleId="NoList2124">
    <w:name w:val="No List2124"/>
    <w:next w:val="a2"/>
    <w:semiHidden/>
    <w:rsid w:val="00EF5966"/>
  </w:style>
  <w:style w:type="numbering" w:customStyle="1" w:styleId="NoList3124">
    <w:name w:val="No List3124"/>
    <w:next w:val="a2"/>
    <w:uiPriority w:val="99"/>
    <w:semiHidden/>
    <w:rsid w:val="00EF5966"/>
  </w:style>
  <w:style w:type="numbering" w:customStyle="1" w:styleId="NoList11125">
    <w:name w:val="No List11125"/>
    <w:next w:val="a2"/>
    <w:uiPriority w:val="99"/>
    <w:semiHidden/>
    <w:unhideWhenUsed/>
    <w:rsid w:val="00EF5966"/>
  </w:style>
  <w:style w:type="numbering" w:customStyle="1" w:styleId="12241">
    <w:name w:val="無清單1224"/>
    <w:next w:val="a2"/>
    <w:uiPriority w:val="99"/>
    <w:semiHidden/>
    <w:unhideWhenUsed/>
    <w:rsid w:val="00EF5966"/>
  </w:style>
  <w:style w:type="numbering" w:customStyle="1" w:styleId="111240">
    <w:name w:val="無清單11124"/>
    <w:next w:val="a2"/>
    <w:uiPriority w:val="99"/>
    <w:semiHidden/>
    <w:unhideWhenUsed/>
    <w:rsid w:val="00EF5966"/>
  </w:style>
  <w:style w:type="numbering" w:customStyle="1" w:styleId="336">
    <w:name w:val="无列表33"/>
    <w:next w:val="a2"/>
    <w:uiPriority w:val="99"/>
    <w:semiHidden/>
    <w:unhideWhenUsed/>
    <w:rsid w:val="00EF5966"/>
  </w:style>
  <w:style w:type="numbering" w:customStyle="1" w:styleId="1332">
    <w:name w:val="无列表133"/>
    <w:next w:val="a2"/>
    <w:semiHidden/>
    <w:rsid w:val="00EF5966"/>
  </w:style>
  <w:style w:type="numbering" w:customStyle="1" w:styleId="NoList1133">
    <w:name w:val="No List1133"/>
    <w:next w:val="a2"/>
    <w:uiPriority w:val="99"/>
    <w:semiHidden/>
    <w:unhideWhenUsed/>
    <w:rsid w:val="00EF5966"/>
  </w:style>
  <w:style w:type="numbering" w:customStyle="1" w:styleId="NoList413">
    <w:name w:val="No List413"/>
    <w:next w:val="a2"/>
    <w:uiPriority w:val="99"/>
    <w:semiHidden/>
    <w:unhideWhenUsed/>
    <w:rsid w:val="00EF5966"/>
  </w:style>
  <w:style w:type="numbering" w:customStyle="1" w:styleId="2230">
    <w:name w:val="无列表223"/>
    <w:next w:val="a2"/>
    <w:uiPriority w:val="99"/>
    <w:semiHidden/>
    <w:unhideWhenUsed/>
    <w:rsid w:val="00EF5966"/>
  </w:style>
  <w:style w:type="numbering" w:customStyle="1" w:styleId="NoList12113">
    <w:name w:val="No List12113"/>
    <w:next w:val="a2"/>
    <w:uiPriority w:val="99"/>
    <w:semiHidden/>
    <w:unhideWhenUsed/>
    <w:rsid w:val="00EF5966"/>
  </w:style>
  <w:style w:type="numbering" w:customStyle="1" w:styleId="111132">
    <w:name w:val="リストなし11113"/>
    <w:next w:val="a2"/>
    <w:uiPriority w:val="99"/>
    <w:semiHidden/>
    <w:unhideWhenUsed/>
    <w:rsid w:val="00EF5966"/>
  </w:style>
  <w:style w:type="numbering" w:customStyle="1" w:styleId="111133">
    <w:name w:val="无列表11113"/>
    <w:next w:val="a2"/>
    <w:semiHidden/>
    <w:rsid w:val="00EF5966"/>
  </w:style>
  <w:style w:type="numbering" w:customStyle="1" w:styleId="NoList21113">
    <w:name w:val="No List21113"/>
    <w:next w:val="a2"/>
    <w:semiHidden/>
    <w:rsid w:val="00EF5966"/>
  </w:style>
  <w:style w:type="numbering" w:customStyle="1" w:styleId="NoList31113">
    <w:name w:val="No List31113"/>
    <w:next w:val="a2"/>
    <w:uiPriority w:val="99"/>
    <w:semiHidden/>
    <w:rsid w:val="00EF5966"/>
  </w:style>
  <w:style w:type="numbering" w:customStyle="1" w:styleId="NoList111113">
    <w:name w:val="No List111113"/>
    <w:next w:val="a2"/>
    <w:uiPriority w:val="99"/>
    <w:semiHidden/>
    <w:unhideWhenUsed/>
    <w:rsid w:val="00EF5966"/>
  </w:style>
  <w:style w:type="numbering" w:customStyle="1" w:styleId="121130">
    <w:name w:val="無清單12113"/>
    <w:next w:val="a2"/>
    <w:uiPriority w:val="99"/>
    <w:semiHidden/>
    <w:unhideWhenUsed/>
    <w:rsid w:val="00EF5966"/>
  </w:style>
  <w:style w:type="numbering" w:customStyle="1" w:styleId="1111130">
    <w:name w:val="無清單111113"/>
    <w:next w:val="a2"/>
    <w:uiPriority w:val="99"/>
    <w:semiHidden/>
    <w:unhideWhenUsed/>
    <w:rsid w:val="00EF5966"/>
  </w:style>
  <w:style w:type="numbering" w:customStyle="1" w:styleId="NoList1313">
    <w:name w:val="No List1313"/>
    <w:next w:val="a2"/>
    <w:uiPriority w:val="99"/>
    <w:semiHidden/>
    <w:unhideWhenUsed/>
    <w:rsid w:val="00EF5966"/>
  </w:style>
  <w:style w:type="numbering" w:customStyle="1" w:styleId="12132">
    <w:name w:val="リストなし1213"/>
    <w:next w:val="a2"/>
    <w:uiPriority w:val="99"/>
    <w:semiHidden/>
    <w:unhideWhenUsed/>
    <w:rsid w:val="00EF5966"/>
  </w:style>
  <w:style w:type="numbering" w:customStyle="1" w:styleId="12133">
    <w:name w:val="无列表1213"/>
    <w:next w:val="a2"/>
    <w:semiHidden/>
    <w:rsid w:val="00EF5966"/>
  </w:style>
  <w:style w:type="numbering" w:customStyle="1" w:styleId="NoList2213">
    <w:name w:val="No List2213"/>
    <w:next w:val="a2"/>
    <w:semiHidden/>
    <w:rsid w:val="00EF5966"/>
  </w:style>
  <w:style w:type="numbering" w:customStyle="1" w:styleId="NoList3213">
    <w:name w:val="No List3213"/>
    <w:next w:val="a2"/>
    <w:uiPriority w:val="99"/>
    <w:semiHidden/>
    <w:rsid w:val="00EF5966"/>
  </w:style>
  <w:style w:type="numbering" w:customStyle="1" w:styleId="NoList11213">
    <w:name w:val="No List11213"/>
    <w:next w:val="a2"/>
    <w:uiPriority w:val="99"/>
    <w:semiHidden/>
    <w:unhideWhenUsed/>
    <w:rsid w:val="00EF5966"/>
  </w:style>
  <w:style w:type="numbering" w:customStyle="1" w:styleId="13130">
    <w:name w:val="無清單1313"/>
    <w:next w:val="a2"/>
    <w:uiPriority w:val="99"/>
    <w:semiHidden/>
    <w:unhideWhenUsed/>
    <w:rsid w:val="00EF5966"/>
  </w:style>
  <w:style w:type="numbering" w:customStyle="1" w:styleId="112130">
    <w:name w:val="無清單11213"/>
    <w:next w:val="a2"/>
    <w:uiPriority w:val="99"/>
    <w:semiHidden/>
    <w:unhideWhenUsed/>
    <w:rsid w:val="00EF5966"/>
  </w:style>
  <w:style w:type="numbering" w:customStyle="1" w:styleId="2113">
    <w:name w:val="无列表2113"/>
    <w:next w:val="a2"/>
    <w:uiPriority w:val="99"/>
    <w:semiHidden/>
    <w:unhideWhenUsed/>
    <w:rsid w:val="00EF5966"/>
  </w:style>
  <w:style w:type="numbering" w:customStyle="1" w:styleId="NoList12213">
    <w:name w:val="No List12213"/>
    <w:next w:val="a2"/>
    <w:uiPriority w:val="99"/>
    <w:semiHidden/>
    <w:unhideWhenUsed/>
    <w:rsid w:val="00EF5966"/>
  </w:style>
  <w:style w:type="numbering" w:customStyle="1" w:styleId="112131">
    <w:name w:val="リストなし11213"/>
    <w:next w:val="a2"/>
    <w:uiPriority w:val="99"/>
    <w:semiHidden/>
    <w:unhideWhenUsed/>
    <w:rsid w:val="00EF5966"/>
  </w:style>
  <w:style w:type="numbering" w:customStyle="1" w:styleId="112132">
    <w:name w:val="无列表11213"/>
    <w:next w:val="a2"/>
    <w:semiHidden/>
    <w:rsid w:val="00EF5966"/>
  </w:style>
  <w:style w:type="numbering" w:customStyle="1" w:styleId="NoList21213">
    <w:name w:val="No List21213"/>
    <w:next w:val="a2"/>
    <w:semiHidden/>
    <w:rsid w:val="00EF5966"/>
  </w:style>
  <w:style w:type="numbering" w:customStyle="1" w:styleId="NoList31213">
    <w:name w:val="No List31213"/>
    <w:next w:val="a2"/>
    <w:uiPriority w:val="99"/>
    <w:semiHidden/>
    <w:rsid w:val="00EF5966"/>
  </w:style>
  <w:style w:type="numbering" w:customStyle="1" w:styleId="NoList111213">
    <w:name w:val="No List111213"/>
    <w:next w:val="a2"/>
    <w:uiPriority w:val="99"/>
    <w:semiHidden/>
    <w:unhideWhenUsed/>
    <w:rsid w:val="00EF5966"/>
  </w:style>
  <w:style w:type="numbering" w:customStyle="1" w:styleId="122130">
    <w:name w:val="無清單12213"/>
    <w:next w:val="a2"/>
    <w:uiPriority w:val="99"/>
    <w:semiHidden/>
    <w:unhideWhenUsed/>
    <w:rsid w:val="00EF5966"/>
  </w:style>
  <w:style w:type="numbering" w:customStyle="1" w:styleId="1112130">
    <w:name w:val="無清單111213"/>
    <w:next w:val="a2"/>
    <w:uiPriority w:val="99"/>
    <w:semiHidden/>
    <w:unhideWhenUsed/>
    <w:rsid w:val="00EF5966"/>
  </w:style>
  <w:style w:type="numbering" w:customStyle="1" w:styleId="NoList63">
    <w:name w:val="No List63"/>
    <w:next w:val="a2"/>
    <w:uiPriority w:val="99"/>
    <w:semiHidden/>
    <w:unhideWhenUsed/>
    <w:rsid w:val="00EF5966"/>
  </w:style>
  <w:style w:type="numbering" w:customStyle="1" w:styleId="NoList143">
    <w:name w:val="No List143"/>
    <w:next w:val="a2"/>
    <w:uiPriority w:val="99"/>
    <w:semiHidden/>
    <w:unhideWhenUsed/>
    <w:rsid w:val="00EF5966"/>
  </w:style>
  <w:style w:type="numbering" w:customStyle="1" w:styleId="1333">
    <w:name w:val="リストなし133"/>
    <w:next w:val="a2"/>
    <w:uiPriority w:val="99"/>
    <w:semiHidden/>
    <w:unhideWhenUsed/>
    <w:rsid w:val="00EF5966"/>
  </w:style>
  <w:style w:type="numbering" w:customStyle="1" w:styleId="NoList233">
    <w:name w:val="No List233"/>
    <w:next w:val="a2"/>
    <w:semiHidden/>
    <w:rsid w:val="00EF5966"/>
  </w:style>
  <w:style w:type="numbering" w:customStyle="1" w:styleId="NoList333">
    <w:name w:val="No List333"/>
    <w:next w:val="a2"/>
    <w:uiPriority w:val="99"/>
    <w:semiHidden/>
    <w:rsid w:val="00EF5966"/>
  </w:style>
  <w:style w:type="numbering" w:customStyle="1" w:styleId="1431">
    <w:name w:val="無清單143"/>
    <w:next w:val="a2"/>
    <w:uiPriority w:val="99"/>
    <w:semiHidden/>
    <w:unhideWhenUsed/>
    <w:rsid w:val="00EF5966"/>
  </w:style>
  <w:style w:type="numbering" w:customStyle="1" w:styleId="11331">
    <w:name w:val="無清單1133"/>
    <w:next w:val="a2"/>
    <w:uiPriority w:val="99"/>
    <w:semiHidden/>
    <w:unhideWhenUsed/>
    <w:rsid w:val="00EF5966"/>
  </w:style>
  <w:style w:type="numbering" w:customStyle="1" w:styleId="NoList1233">
    <w:name w:val="No List1233"/>
    <w:next w:val="a2"/>
    <w:uiPriority w:val="99"/>
    <w:semiHidden/>
    <w:unhideWhenUsed/>
    <w:rsid w:val="00EF5966"/>
  </w:style>
  <w:style w:type="numbering" w:customStyle="1" w:styleId="11332">
    <w:name w:val="リストなし1133"/>
    <w:next w:val="a2"/>
    <w:uiPriority w:val="99"/>
    <w:semiHidden/>
    <w:unhideWhenUsed/>
    <w:rsid w:val="00EF5966"/>
  </w:style>
  <w:style w:type="numbering" w:customStyle="1" w:styleId="11333">
    <w:name w:val="无列表1133"/>
    <w:next w:val="a2"/>
    <w:semiHidden/>
    <w:rsid w:val="00EF5966"/>
  </w:style>
  <w:style w:type="numbering" w:customStyle="1" w:styleId="NoList2133">
    <w:name w:val="No List2133"/>
    <w:next w:val="a2"/>
    <w:semiHidden/>
    <w:rsid w:val="00EF5966"/>
  </w:style>
  <w:style w:type="numbering" w:customStyle="1" w:styleId="NoList3133">
    <w:name w:val="No List3133"/>
    <w:next w:val="a2"/>
    <w:uiPriority w:val="99"/>
    <w:semiHidden/>
    <w:rsid w:val="00EF5966"/>
  </w:style>
  <w:style w:type="numbering" w:customStyle="1" w:styleId="NoList11133">
    <w:name w:val="No List11133"/>
    <w:next w:val="a2"/>
    <w:uiPriority w:val="99"/>
    <w:semiHidden/>
    <w:unhideWhenUsed/>
    <w:rsid w:val="00EF5966"/>
  </w:style>
  <w:style w:type="numbering" w:customStyle="1" w:styleId="12331">
    <w:name w:val="無清單1233"/>
    <w:next w:val="a2"/>
    <w:uiPriority w:val="99"/>
    <w:semiHidden/>
    <w:unhideWhenUsed/>
    <w:rsid w:val="00EF5966"/>
  </w:style>
  <w:style w:type="numbering" w:customStyle="1" w:styleId="111330">
    <w:name w:val="無清單11133"/>
    <w:next w:val="a2"/>
    <w:uiPriority w:val="99"/>
    <w:semiHidden/>
    <w:unhideWhenUsed/>
    <w:rsid w:val="00EF5966"/>
  </w:style>
  <w:style w:type="numbering" w:customStyle="1" w:styleId="NoList513">
    <w:name w:val="No List513"/>
    <w:next w:val="a2"/>
    <w:uiPriority w:val="99"/>
    <w:semiHidden/>
    <w:unhideWhenUsed/>
    <w:rsid w:val="00EF5966"/>
  </w:style>
  <w:style w:type="numbering" w:customStyle="1" w:styleId="13131">
    <w:name w:val="无列表1313"/>
    <w:next w:val="a2"/>
    <w:semiHidden/>
    <w:rsid w:val="00EF5966"/>
  </w:style>
  <w:style w:type="numbering" w:customStyle="1" w:styleId="NoList11312">
    <w:name w:val="No List11312"/>
    <w:next w:val="a2"/>
    <w:uiPriority w:val="99"/>
    <w:semiHidden/>
    <w:unhideWhenUsed/>
    <w:rsid w:val="00EF5966"/>
  </w:style>
  <w:style w:type="numbering" w:customStyle="1" w:styleId="NoList4113">
    <w:name w:val="No List4113"/>
    <w:next w:val="a2"/>
    <w:uiPriority w:val="99"/>
    <w:semiHidden/>
    <w:unhideWhenUsed/>
    <w:rsid w:val="00EF5966"/>
  </w:style>
  <w:style w:type="numbering" w:customStyle="1" w:styleId="2213">
    <w:name w:val="无列表2213"/>
    <w:next w:val="a2"/>
    <w:uiPriority w:val="99"/>
    <w:semiHidden/>
    <w:unhideWhenUsed/>
    <w:rsid w:val="00EF5966"/>
  </w:style>
  <w:style w:type="numbering" w:customStyle="1" w:styleId="NoList121113">
    <w:name w:val="No List121113"/>
    <w:next w:val="a2"/>
    <w:uiPriority w:val="99"/>
    <w:semiHidden/>
    <w:unhideWhenUsed/>
    <w:rsid w:val="00EF5966"/>
  </w:style>
  <w:style w:type="numbering" w:customStyle="1" w:styleId="1111131">
    <w:name w:val="リストなし111113"/>
    <w:next w:val="a2"/>
    <w:uiPriority w:val="99"/>
    <w:semiHidden/>
    <w:unhideWhenUsed/>
    <w:rsid w:val="00EF5966"/>
  </w:style>
  <w:style w:type="numbering" w:customStyle="1" w:styleId="1111132">
    <w:name w:val="无列表111113"/>
    <w:next w:val="a2"/>
    <w:semiHidden/>
    <w:rsid w:val="00EF5966"/>
  </w:style>
  <w:style w:type="numbering" w:customStyle="1" w:styleId="NoList211113">
    <w:name w:val="No List211113"/>
    <w:next w:val="a2"/>
    <w:semiHidden/>
    <w:rsid w:val="00EF5966"/>
  </w:style>
  <w:style w:type="numbering" w:customStyle="1" w:styleId="NoList311113">
    <w:name w:val="No List311113"/>
    <w:next w:val="a2"/>
    <w:uiPriority w:val="99"/>
    <w:semiHidden/>
    <w:rsid w:val="00EF5966"/>
  </w:style>
  <w:style w:type="numbering" w:customStyle="1" w:styleId="NoList1111113">
    <w:name w:val="No List1111113"/>
    <w:next w:val="a2"/>
    <w:uiPriority w:val="99"/>
    <w:semiHidden/>
    <w:unhideWhenUsed/>
    <w:rsid w:val="00EF5966"/>
  </w:style>
  <w:style w:type="numbering" w:customStyle="1" w:styleId="1211130">
    <w:name w:val="無清單121113"/>
    <w:next w:val="a2"/>
    <w:uiPriority w:val="99"/>
    <w:semiHidden/>
    <w:unhideWhenUsed/>
    <w:rsid w:val="00EF5966"/>
  </w:style>
  <w:style w:type="numbering" w:customStyle="1" w:styleId="1111113">
    <w:name w:val="無清單1111113"/>
    <w:next w:val="a2"/>
    <w:uiPriority w:val="99"/>
    <w:semiHidden/>
    <w:unhideWhenUsed/>
    <w:rsid w:val="00EF5966"/>
  </w:style>
  <w:style w:type="numbering" w:customStyle="1" w:styleId="NoList13113">
    <w:name w:val="No List13113"/>
    <w:next w:val="a2"/>
    <w:uiPriority w:val="99"/>
    <w:semiHidden/>
    <w:unhideWhenUsed/>
    <w:rsid w:val="00EF5966"/>
  </w:style>
  <w:style w:type="numbering" w:customStyle="1" w:styleId="121131">
    <w:name w:val="リストなし12113"/>
    <w:next w:val="a2"/>
    <w:uiPriority w:val="99"/>
    <w:semiHidden/>
    <w:unhideWhenUsed/>
    <w:rsid w:val="00EF5966"/>
  </w:style>
  <w:style w:type="numbering" w:customStyle="1" w:styleId="121132">
    <w:name w:val="无列表12113"/>
    <w:next w:val="a2"/>
    <w:semiHidden/>
    <w:rsid w:val="00EF5966"/>
  </w:style>
  <w:style w:type="numbering" w:customStyle="1" w:styleId="NoList22113">
    <w:name w:val="No List22113"/>
    <w:next w:val="a2"/>
    <w:semiHidden/>
    <w:rsid w:val="00EF5966"/>
  </w:style>
  <w:style w:type="numbering" w:customStyle="1" w:styleId="NoList32113">
    <w:name w:val="No List32113"/>
    <w:next w:val="a2"/>
    <w:uiPriority w:val="99"/>
    <w:semiHidden/>
    <w:rsid w:val="00EF5966"/>
  </w:style>
  <w:style w:type="numbering" w:customStyle="1" w:styleId="NoList112113">
    <w:name w:val="No List112113"/>
    <w:next w:val="a2"/>
    <w:uiPriority w:val="99"/>
    <w:semiHidden/>
    <w:unhideWhenUsed/>
    <w:rsid w:val="00EF5966"/>
  </w:style>
  <w:style w:type="numbering" w:customStyle="1" w:styleId="131130">
    <w:name w:val="無清單13113"/>
    <w:next w:val="a2"/>
    <w:uiPriority w:val="99"/>
    <w:semiHidden/>
    <w:unhideWhenUsed/>
    <w:rsid w:val="00EF5966"/>
  </w:style>
  <w:style w:type="numbering" w:customStyle="1" w:styleId="1121130">
    <w:name w:val="無清單112113"/>
    <w:next w:val="a2"/>
    <w:uiPriority w:val="99"/>
    <w:semiHidden/>
    <w:unhideWhenUsed/>
    <w:rsid w:val="00EF5966"/>
  </w:style>
  <w:style w:type="numbering" w:customStyle="1" w:styleId="21113">
    <w:name w:val="无列表21113"/>
    <w:next w:val="a2"/>
    <w:uiPriority w:val="99"/>
    <w:semiHidden/>
    <w:unhideWhenUsed/>
    <w:rsid w:val="00EF5966"/>
  </w:style>
  <w:style w:type="numbering" w:customStyle="1" w:styleId="NoList122113">
    <w:name w:val="No List122113"/>
    <w:next w:val="a2"/>
    <w:uiPriority w:val="99"/>
    <w:semiHidden/>
    <w:unhideWhenUsed/>
    <w:rsid w:val="00EF5966"/>
  </w:style>
  <w:style w:type="numbering" w:customStyle="1" w:styleId="1121131">
    <w:name w:val="リストなし112113"/>
    <w:next w:val="a2"/>
    <w:uiPriority w:val="99"/>
    <w:semiHidden/>
    <w:unhideWhenUsed/>
    <w:rsid w:val="00EF5966"/>
  </w:style>
  <w:style w:type="numbering" w:customStyle="1" w:styleId="1121132">
    <w:name w:val="无列表112113"/>
    <w:next w:val="a2"/>
    <w:semiHidden/>
    <w:rsid w:val="00EF5966"/>
  </w:style>
  <w:style w:type="numbering" w:customStyle="1" w:styleId="NoList212113">
    <w:name w:val="No List212113"/>
    <w:next w:val="a2"/>
    <w:semiHidden/>
    <w:rsid w:val="00EF5966"/>
  </w:style>
  <w:style w:type="numbering" w:customStyle="1" w:styleId="NoList312113">
    <w:name w:val="No List312113"/>
    <w:next w:val="a2"/>
    <w:uiPriority w:val="99"/>
    <w:semiHidden/>
    <w:rsid w:val="00EF5966"/>
  </w:style>
  <w:style w:type="numbering" w:customStyle="1" w:styleId="NoList1112113">
    <w:name w:val="No List1112113"/>
    <w:next w:val="a2"/>
    <w:uiPriority w:val="99"/>
    <w:semiHidden/>
    <w:unhideWhenUsed/>
    <w:rsid w:val="00EF5966"/>
  </w:style>
  <w:style w:type="numbering" w:customStyle="1" w:styleId="122113">
    <w:name w:val="無清單122113"/>
    <w:next w:val="a2"/>
    <w:uiPriority w:val="99"/>
    <w:semiHidden/>
    <w:unhideWhenUsed/>
    <w:rsid w:val="00EF5966"/>
  </w:style>
  <w:style w:type="numbering" w:customStyle="1" w:styleId="1112113">
    <w:name w:val="無清單1112113"/>
    <w:next w:val="a2"/>
    <w:uiPriority w:val="99"/>
    <w:semiHidden/>
    <w:unhideWhenUsed/>
    <w:rsid w:val="00EF5966"/>
  </w:style>
  <w:style w:type="numbering" w:customStyle="1" w:styleId="NoList5112">
    <w:name w:val="No List5112"/>
    <w:next w:val="a2"/>
    <w:uiPriority w:val="99"/>
    <w:semiHidden/>
    <w:unhideWhenUsed/>
    <w:rsid w:val="00EF5966"/>
  </w:style>
  <w:style w:type="numbering" w:customStyle="1" w:styleId="NoList612">
    <w:name w:val="No List612"/>
    <w:next w:val="a2"/>
    <w:uiPriority w:val="99"/>
    <w:semiHidden/>
    <w:unhideWhenUsed/>
    <w:rsid w:val="00EF5966"/>
  </w:style>
  <w:style w:type="numbering" w:customStyle="1" w:styleId="NoList1412">
    <w:name w:val="No List1412"/>
    <w:next w:val="a2"/>
    <w:uiPriority w:val="99"/>
    <w:semiHidden/>
    <w:unhideWhenUsed/>
    <w:rsid w:val="00EF5966"/>
  </w:style>
  <w:style w:type="numbering" w:customStyle="1" w:styleId="13123">
    <w:name w:val="リストなし1312"/>
    <w:next w:val="a2"/>
    <w:uiPriority w:val="99"/>
    <w:semiHidden/>
    <w:unhideWhenUsed/>
    <w:rsid w:val="00EF5966"/>
  </w:style>
  <w:style w:type="numbering" w:customStyle="1" w:styleId="NoList2312">
    <w:name w:val="No List2312"/>
    <w:next w:val="a2"/>
    <w:semiHidden/>
    <w:rsid w:val="00EF5966"/>
  </w:style>
  <w:style w:type="numbering" w:customStyle="1" w:styleId="NoList3312">
    <w:name w:val="No List3312"/>
    <w:next w:val="a2"/>
    <w:uiPriority w:val="99"/>
    <w:semiHidden/>
    <w:rsid w:val="00EF5966"/>
  </w:style>
  <w:style w:type="numbering" w:customStyle="1" w:styleId="NoList1142">
    <w:name w:val="No List1142"/>
    <w:next w:val="a2"/>
    <w:uiPriority w:val="99"/>
    <w:semiHidden/>
    <w:unhideWhenUsed/>
    <w:rsid w:val="00EF5966"/>
  </w:style>
  <w:style w:type="numbering" w:customStyle="1" w:styleId="14120">
    <w:name w:val="無清單1412"/>
    <w:next w:val="a2"/>
    <w:uiPriority w:val="99"/>
    <w:semiHidden/>
    <w:unhideWhenUsed/>
    <w:rsid w:val="00EF5966"/>
  </w:style>
  <w:style w:type="numbering" w:customStyle="1" w:styleId="113120">
    <w:name w:val="無清單11312"/>
    <w:next w:val="a2"/>
    <w:uiPriority w:val="99"/>
    <w:semiHidden/>
    <w:unhideWhenUsed/>
    <w:rsid w:val="00EF5966"/>
  </w:style>
  <w:style w:type="numbering" w:customStyle="1" w:styleId="NoList422">
    <w:name w:val="No List422"/>
    <w:next w:val="a2"/>
    <w:uiPriority w:val="99"/>
    <w:semiHidden/>
    <w:unhideWhenUsed/>
    <w:rsid w:val="00EF5966"/>
  </w:style>
  <w:style w:type="numbering" w:customStyle="1" w:styleId="NoList12312">
    <w:name w:val="No List12312"/>
    <w:next w:val="a2"/>
    <w:uiPriority w:val="99"/>
    <w:semiHidden/>
    <w:unhideWhenUsed/>
    <w:rsid w:val="00EF5966"/>
  </w:style>
  <w:style w:type="numbering" w:customStyle="1" w:styleId="113121">
    <w:name w:val="リストなし11312"/>
    <w:next w:val="a2"/>
    <w:uiPriority w:val="99"/>
    <w:semiHidden/>
    <w:unhideWhenUsed/>
    <w:rsid w:val="00EF5966"/>
  </w:style>
  <w:style w:type="numbering" w:customStyle="1" w:styleId="113122">
    <w:name w:val="无列表11312"/>
    <w:next w:val="a2"/>
    <w:semiHidden/>
    <w:rsid w:val="00EF5966"/>
  </w:style>
  <w:style w:type="numbering" w:customStyle="1" w:styleId="NoList21312">
    <w:name w:val="No List21312"/>
    <w:next w:val="a2"/>
    <w:semiHidden/>
    <w:rsid w:val="00EF5966"/>
  </w:style>
  <w:style w:type="numbering" w:customStyle="1" w:styleId="NoList31312">
    <w:name w:val="No List31312"/>
    <w:next w:val="a2"/>
    <w:uiPriority w:val="99"/>
    <w:semiHidden/>
    <w:rsid w:val="00EF5966"/>
  </w:style>
  <w:style w:type="numbering" w:customStyle="1" w:styleId="NoList111312">
    <w:name w:val="No List111312"/>
    <w:next w:val="a2"/>
    <w:uiPriority w:val="99"/>
    <w:semiHidden/>
    <w:unhideWhenUsed/>
    <w:rsid w:val="00EF5966"/>
  </w:style>
  <w:style w:type="numbering" w:customStyle="1" w:styleId="123120">
    <w:name w:val="無清單12312"/>
    <w:next w:val="a2"/>
    <w:uiPriority w:val="99"/>
    <w:semiHidden/>
    <w:unhideWhenUsed/>
    <w:rsid w:val="00EF5966"/>
  </w:style>
  <w:style w:type="numbering" w:customStyle="1" w:styleId="1113120">
    <w:name w:val="無清單111312"/>
    <w:next w:val="a2"/>
    <w:uiPriority w:val="99"/>
    <w:semiHidden/>
    <w:unhideWhenUsed/>
    <w:rsid w:val="00EF5966"/>
  </w:style>
  <w:style w:type="numbering" w:customStyle="1" w:styleId="NoList12122">
    <w:name w:val="No List12122"/>
    <w:next w:val="a2"/>
    <w:uiPriority w:val="99"/>
    <w:semiHidden/>
    <w:unhideWhenUsed/>
    <w:rsid w:val="00EF5966"/>
  </w:style>
  <w:style w:type="numbering" w:customStyle="1" w:styleId="111222">
    <w:name w:val="リストなし11122"/>
    <w:next w:val="a2"/>
    <w:uiPriority w:val="99"/>
    <w:semiHidden/>
    <w:unhideWhenUsed/>
    <w:rsid w:val="00EF5966"/>
  </w:style>
  <w:style w:type="numbering" w:customStyle="1" w:styleId="111223">
    <w:name w:val="无列表11122"/>
    <w:next w:val="a2"/>
    <w:semiHidden/>
    <w:rsid w:val="00EF5966"/>
  </w:style>
  <w:style w:type="numbering" w:customStyle="1" w:styleId="NoList21122">
    <w:name w:val="No List21122"/>
    <w:next w:val="a2"/>
    <w:semiHidden/>
    <w:rsid w:val="00EF5966"/>
  </w:style>
  <w:style w:type="numbering" w:customStyle="1" w:styleId="NoList31122">
    <w:name w:val="No List31122"/>
    <w:next w:val="a2"/>
    <w:uiPriority w:val="99"/>
    <w:semiHidden/>
    <w:rsid w:val="00EF5966"/>
  </w:style>
  <w:style w:type="numbering" w:customStyle="1" w:styleId="NoList111122">
    <w:name w:val="No List111122"/>
    <w:next w:val="a2"/>
    <w:uiPriority w:val="99"/>
    <w:semiHidden/>
    <w:unhideWhenUsed/>
    <w:rsid w:val="00EF5966"/>
  </w:style>
  <w:style w:type="numbering" w:customStyle="1" w:styleId="121220">
    <w:name w:val="無清單12122"/>
    <w:next w:val="a2"/>
    <w:uiPriority w:val="99"/>
    <w:semiHidden/>
    <w:unhideWhenUsed/>
    <w:rsid w:val="00EF5966"/>
  </w:style>
  <w:style w:type="numbering" w:customStyle="1" w:styleId="1111220">
    <w:name w:val="無清單111122"/>
    <w:next w:val="a2"/>
    <w:uiPriority w:val="99"/>
    <w:semiHidden/>
    <w:unhideWhenUsed/>
    <w:rsid w:val="00EF5966"/>
  </w:style>
  <w:style w:type="numbering" w:customStyle="1" w:styleId="NoList522">
    <w:name w:val="No List522"/>
    <w:next w:val="a2"/>
    <w:uiPriority w:val="99"/>
    <w:semiHidden/>
    <w:unhideWhenUsed/>
    <w:rsid w:val="00EF5966"/>
  </w:style>
  <w:style w:type="numbering" w:customStyle="1" w:styleId="NoList1322">
    <w:name w:val="No List1322"/>
    <w:next w:val="a2"/>
    <w:uiPriority w:val="99"/>
    <w:semiHidden/>
    <w:unhideWhenUsed/>
    <w:rsid w:val="00EF5966"/>
  </w:style>
  <w:style w:type="numbering" w:customStyle="1" w:styleId="12223">
    <w:name w:val="リストなし1222"/>
    <w:next w:val="a2"/>
    <w:uiPriority w:val="99"/>
    <w:semiHidden/>
    <w:unhideWhenUsed/>
    <w:rsid w:val="00EF5966"/>
  </w:style>
  <w:style w:type="numbering" w:customStyle="1" w:styleId="12232">
    <w:name w:val="无列表1223"/>
    <w:next w:val="a2"/>
    <w:semiHidden/>
    <w:rsid w:val="00EF5966"/>
  </w:style>
  <w:style w:type="numbering" w:customStyle="1" w:styleId="NoList2222">
    <w:name w:val="No List2222"/>
    <w:next w:val="a2"/>
    <w:semiHidden/>
    <w:rsid w:val="00EF5966"/>
  </w:style>
  <w:style w:type="numbering" w:customStyle="1" w:styleId="NoList3222">
    <w:name w:val="No List3222"/>
    <w:next w:val="a2"/>
    <w:uiPriority w:val="99"/>
    <w:semiHidden/>
    <w:rsid w:val="00EF5966"/>
  </w:style>
  <w:style w:type="numbering" w:customStyle="1" w:styleId="NoList11222">
    <w:name w:val="No List11222"/>
    <w:next w:val="a2"/>
    <w:uiPriority w:val="99"/>
    <w:semiHidden/>
    <w:unhideWhenUsed/>
    <w:rsid w:val="00EF5966"/>
  </w:style>
  <w:style w:type="numbering" w:customStyle="1" w:styleId="13220">
    <w:name w:val="無清單1322"/>
    <w:next w:val="a2"/>
    <w:uiPriority w:val="99"/>
    <w:semiHidden/>
    <w:unhideWhenUsed/>
    <w:rsid w:val="00EF5966"/>
  </w:style>
  <w:style w:type="numbering" w:customStyle="1" w:styleId="112220">
    <w:name w:val="無清單11222"/>
    <w:next w:val="a2"/>
    <w:uiPriority w:val="99"/>
    <w:semiHidden/>
    <w:unhideWhenUsed/>
    <w:rsid w:val="00EF5966"/>
  </w:style>
  <w:style w:type="numbering" w:customStyle="1" w:styleId="2122">
    <w:name w:val="无列表2122"/>
    <w:next w:val="a2"/>
    <w:uiPriority w:val="99"/>
    <w:semiHidden/>
    <w:unhideWhenUsed/>
    <w:rsid w:val="00EF5966"/>
  </w:style>
  <w:style w:type="numbering" w:customStyle="1" w:styleId="NoList111222">
    <w:name w:val="No List111222"/>
    <w:next w:val="a2"/>
    <w:uiPriority w:val="99"/>
    <w:semiHidden/>
    <w:unhideWhenUsed/>
    <w:rsid w:val="00EF5966"/>
  </w:style>
  <w:style w:type="numbering" w:customStyle="1" w:styleId="NoList72">
    <w:name w:val="No List72"/>
    <w:next w:val="a2"/>
    <w:uiPriority w:val="99"/>
    <w:semiHidden/>
    <w:unhideWhenUsed/>
    <w:rsid w:val="00EF5966"/>
  </w:style>
  <w:style w:type="numbering" w:customStyle="1" w:styleId="NoList152">
    <w:name w:val="No List152"/>
    <w:next w:val="a2"/>
    <w:uiPriority w:val="99"/>
    <w:semiHidden/>
    <w:unhideWhenUsed/>
    <w:rsid w:val="00EF5966"/>
  </w:style>
  <w:style w:type="numbering" w:customStyle="1" w:styleId="1422">
    <w:name w:val="リストなし142"/>
    <w:next w:val="a2"/>
    <w:uiPriority w:val="99"/>
    <w:semiHidden/>
    <w:unhideWhenUsed/>
    <w:rsid w:val="00EF5966"/>
  </w:style>
  <w:style w:type="numbering" w:customStyle="1" w:styleId="1423">
    <w:name w:val="无列表142"/>
    <w:next w:val="a2"/>
    <w:semiHidden/>
    <w:rsid w:val="00EF5966"/>
  </w:style>
  <w:style w:type="numbering" w:customStyle="1" w:styleId="NoList242">
    <w:name w:val="No List242"/>
    <w:next w:val="a2"/>
    <w:semiHidden/>
    <w:rsid w:val="00EF5966"/>
  </w:style>
  <w:style w:type="numbering" w:customStyle="1" w:styleId="NoList342">
    <w:name w:val="No List342"/>
    <w:next w:val="a2"/>
    <w:uiPriority w:val="99"/>
    <w:semiHidden/>
    <w:rsid w:val="00EF5966"/>
  </w:style>
  <w:style w:type="numbering" w:customStyle="1" w:styleId="NoList1152">
    <w:name w:val="No List1152"/>
    <w:next w:val="a2"/>
    <w:uiPriority w:val="99"/>
    <w:semiHidden/>
    <w:unhideWhenUsed/>
    <w:rsid w:val="00EF5966"/>
  </w:style>
  <w:style w:type="numbering" w:customStyle="1" w:styleId="1521">
    <w:name w:val="無清單152"/>
    <w:next w:val="a2"/>
    <w:uiPriority w:val="99"/>
    <w:semiHidden/>
    <w:unhideWhenUsed/>
    <w:rsid w:val="00EF5966"/>
  </w:style>
  <w:style w:type="numbering" w:customStyle="1" w:styleId="11420">
    <w:name w:val="無清單1142"/>
    <w:next w:val="a2"/>
    <w:uiPriority w:val="99"/>
    <w:semiHidden/>
    <w:unhideWhenUsed/>
    <w:rsid w:val="00EF5966"/>
  </w:style>
  <w:style w:type="numbering" w:customStyle="1" w:styleId="NoList432">
    <w:name w:val="No List432"/>
    <w:next w:val="a2"/>
    <w:uiPriority w:val="99"/>
    <w:semiHidden/>
    <w:unhideWhenUsed/>
    <w:rsid w:val="00EF5966"/>
  </w:style>
  <w:style w:type="numbering" w:customStyle="1" w:styleId="NoList1242">
    <w:name w:val="No List1242"/>
    <w:next w:val="a2"/>
    <w:uiPriority w:val="99"/>
    <w:semiHidden/>
    <w:unhideWhenUsed/>
    <w:rsid w:val="00EF5966"/>
  </w:style>
  <w:style w:type="numbering" w:customStyle="1" w:styleId="11421">
    <w:name w:val="リストなし1142"/>
    <w:next w:val="a2"/>
    <w:uiPriority w:val="99"/>
    <w:semiHidden/>
    <w:unhideWhenUsed/>
    <w:rsid w:val="00EF5966"/>
  </w:style>
  <w:style w:type="numbering" w:customStyle="1" w:styleId="11422">
    <w:name w:val="无列表1142"/>
    <w:next w:val="a2"/>
    <w:semiHidden/>
    <w:rsid w:val="00EF5966"/>
  </w:style>
  <w:style w:type="numbering" w:customStyle="1" w:styleId="NoList2142">
    <w:name w:val="No List2142"/>
    <w:next w:val="a2"/>
    <w:semiHidden/>
    <w:rsid w:val="00EF5966"/>
  </w:style>
  <w:style w:type="numbering" w:customStyle="1" w:styleId="NoList3142">
    <w:name w:val="No List3142"/>
    <w:next w:val="a2"/>
    <w:uiPriority w:val="99"/>
    <w:semiHidden/>
    <w:rsid w:val="00EF5966"/>
  </w:style>
  <w:style w:type="numbering" w:customStyle="1" w:styleId="NoList11142">
    <w:name w:val="No List11142"/>
    <w:next w:val="a2"/>
    <w:uiPriority w:val="99"/>
    <w:semiHidden/>
    <w:unhideWhenUsed/>
    <w:rsid w:val="00EF5966"/>
  </w:style>
  <w:style w:type="numbering" w:customStyle="1" w:styleId="12420">
    <w:name w:val="無清單1242"/>
    <w:next w:val="a2"/>
    <w:uiPriority w:val="99"/>
    <w:semiHidden/>
    <w:unhideWhenUsed/>
    <w:rsid w:val="00EF5966"/>
  </w:style>
  <w:style w:type="numbering" w:customStyle="1" w:styleId="111420">
    <w:name w:val="無清單11142"/>
    <w:next w:val="a2"/>
    <w:uiPriority w:val="99"/>
    <w:semiHidden/>
    <w:unhideWhenUsed/>
    <w:rsid w:val="00EF5966"/>
  </w:style>
  <w:style w:type="numbering" w:customStyle="1" w:styleId="232">
    <w:name w:val="无列表232"/>
    <w:next w:val="a2"/>
    <w:uiPriority w:val="99"/>
    <w:semiHidden/>
    <w:unhideWhenUsed/>
    <w:rsid w:val="00EF5966"/>
  </w:style>
  <w:style w:type="numbering" w:customStyle="1" w:styleId="NoList12132">
    <w:name w:val="No List12132"/>
    <w:next w:val="a2"/>
    <w:uiPriority w:val="99"/>
    <w:semiHidden/>
    <w:unhideWhenUsed/>
    <w:rsid w:val="00EF5966"/>
  </w:style>
  <w:style w:type="numbering" w:customStyle="1" w:styleId="111321">
    <w:name w:val="リストなし11132"/>
    <w:next w:val="a2"/>
    <w:uiPriority w:val="99"/>
    <w:semiHidden/>
    <w:unhideWhenUsed/>
    <w:rsid w:val="00EF5966"/>
  </w:style>
  <w:style w:type="numbering" w:customStyle="1" w:styleId="111322">
    <w:name w:val="无列表11132"/>
    <w:next w:val="a2"/>
    <w:semiHidden/>
    <w:rsid w:val="00EF5966"/>
  </w:style>
  <w:style w:type="numbering" w:customStyle="1" w:styleId="NoList21132">
    <w:name w:val="No List21132"/>
    <w:next w:val="a2"/>
    <w:semiHidden/>
    <w:rsid w:val="00EF5966"/>
  </w:style>
  <w:style w:type="numbering" w:customStyle="1" w:styleId="NoList31132">
    <w:name w:val="No List31132"/>
    <w:next w:val="a2"/>
    <w:uiPriority w:val="99"/>
    <w:semiHidden/>
    <w:rsid w:val="00EF5966"/>
  </w:style>
  <w:style w:type="numbering" w:customStyle="1" w:styleId="NoList111132">
    <w:name w:val="No List111132"/>
    <w:next w:val="a2"/>
    <w:uiPriority w:val="99"/>
    <w:semiHidden/>
    <w:unhideWhenUsed/>
    <w:rsid w:val="00EF5966"/>
  </w:style>
  <w:style w:type="numbering" w:customStyle="1" w:styleId="121320">
    <w:name w:val="無清單12132"/>
    <w:next w:val="a2"/>
    <w:uiPriority w:val="99"/>
    <w:semiHidden/>
    <w:unhideWhenUsed/>
    <w:rsid w:val="00EF5966"/>
  </w:style>
  <w:style w:type="numbering" w:customStyle="1" w:styleId="1111320">
    <w:name w:val="無清單111132"/>
    <w:next w:val="a2"/>
    <w:uiPriority w:val="99"/>
    <w:semiHidden/>
    <w:unhideWhenUsed/>
    <w:rsid w:val="00EF5966"/>
  </w:style>
  <w:style w:type="numbering" w:customStyle="1" w:styleId="NoList532">
    <w:name w:val="No List532"/>
    <w:next w:val="a2"/>
    <w:uiPriority w:val="99"/>
    <w:semiHidden/>
    <w:unhideWhenUsed/>
    <w:rsid w:val="00EF5966"/>
  </w:style>
  <w:style w:type="numbering" w:customStyle="1" w:styleId="NoList1332">
    <w:name w:val="No List1332"/>
    <w:next w:val="a2"/>
    <w:uiPriority w:val="99"/>
    <w:semiHidden/>
    <w:unhideWhenUsed/>
    <w:rsid w:val="00EF5966"/>
  </w:style>
  <w:style w:type="numbering" w:customStyle="1" w:styleId="12322">
    <w:name w:val="リストなし1232"/>
    <w:next w:val="a2"/>
    <w:uiPriority w:val="99"/>
    <w:semiHidden/>
    <w:unhideWhenUsed/>
    <w:rsid w:val="00EF5966"/>
  </w:style>
  <w:style w:type="numbering" w:customStyle="1" w:styleId="12323">
    <w:name w:val="无列表1232"/>
    <w:next w:val="a2"/>
    <w:semiHidden/>
    <w:rsid w:val="00EF5966"/>
  </w:style>
  <w:style w:type="numbering" w:customStyle="1" w:styleId="NoList2232">
    <w:name w:val="No List2232"/>
    <w:next w:val="a2"/>
    <w:semiHidden/>
    <w:rsid w:val="00EF5966"/>
  </w:style>
  <w:style w:type="numbering" w:customStyle="1" w:styleId="NoList3232">
    <w:name w:val="No List3232"/>
    <w:next w:val="a2"/>
    <w:uiPriority w:val="99"/>
    <w:semiHidden/>
    <w:rsid w:val="00EF5966"/>
  </w:style>
  <w:style w:type="numbering" w:customStyle="1" w:styleId="NoList11232">
    <w:name w:val="No List11232"/>
    <w:next w:val="a2"/>
    <w:uiPriority w:val="99"/>
    <w:semiHidden/>
    <w:unhideWhenUsed/>
    <w:rsid w:val="00EF5966"/>
  </w:style>
  <w:style w:type="numbering" w:customStyle="1" w:styleId="13320">
    <w:name w:val="無清單1332"/>
    <w:next w:val="a2"/>
    <w:uiPriority w:val="99"/>
    <w:semiHidden/>
    <w:unhideWhenUsed/>
    <w:rsid w:val="00EF5966"/>
  </w:style>
  <w:style w:type="numbering" w:customStyle="1" w:styleId="112320">
    <w:name w:val="無清單11232"/>
    <w:next w:val="a2"/>
    <w:uiPriority w:val="99"/>
    <w:semiHidden/>
    <w:unhideWhenUsed/>
    <w:rsid w:val="00EF5966"/>
  </w:style>
  <w:style w:type="numbering" w:customStyle="1" w:styleId="2132">
    <w:name w:val="无列表2132"/>
    <w:next w:val="a2"/>
    <w:uiPriority w:val="99"/>
    <w:semiHidden/>
    <w:unhideWhenUsed/>
    <w:rsid w:val="00EF5966"/>
  </w:style>
  <w:style w:type="numbering" w:customStyle="1" w:styleId="NoList12222">
    <w:name w:val="No List12222"/>
    <w:next w:val="a2"/>
    <w:uiPriority w:val="99"/>
    <w:semiHidden/>
    <w:unhideWhenUsed/>
    <w:rsid w:val="00EF5966"/>
  </w:style>
  <w:style w:type="numbering" w:customStyle="1" w:styleId="112221">
    <w:name w:val="リストなし11222"/>
    <w:next w:val="a2"/>
    <w:uiPriority w:val="99"/>
    <w:semiHidden/>
    <w:unhideWhenUsed/>
    <w:rsid w:val="00EF5966"/>
  </w:style>
  <w:style w:type="numbering" w:customStyle="1" w:styleId="112222">
    <w:name w:val="无列表11222"/>
    <w:next w:val="a2"/>
    <w:semiHidden/>
    <w:rsid w:val="00EF5966"/>
  </w:style>
  <w:style w:type="numbering" w:customStyle="1" w:styleId="NoList21222">
    <w:name w:val="No List21222"/>
    <w:next w:val="a2"/>
    <w:semiHidden/>
    <w:rsid w:val="00EF5966"/>
  </w:style>
  <w:style w:type="numbering" w:customStyle="1" w:styleId="NoList31222">
    <w:name w:val="No List31222"/>
    <w:next w:val="a2"/>
    <w:uiPriority w:val="99"/>
    <w:semiHidden/>
    <w:rsid w:val="00EF5966"/>
  </w:style>
  <w:style w:type="numbering" w:customStyle="1" w:styleId="NoList111232">
    <w:name w:val="No List111232"/>
    <w:next w:val="a2"/>
    <w:uiPriority w:val="99"/>
    <w:semiHidden/>
    <w:unhideWhenUsed/>
    <w:rsid w:val="00EF5966"/>
  </w:style>
  <w:style w:type="numbering" w:customStyle="1" w:styleId="122220">
    <w:name w:val="無清單12222"/>
    <w:next w:val="a2"/>
    <w:uiPriority w:val="99"/>
    <w:semiHidden/>
    <w:unhideWhenUsed/>
    <w:rsid w:val="00EF5966"/>
  </w:style>
  <w:style w:type="numbering" w:customStyle="1" w:styleId="1112220">
    <w:name w:val="無清單111222"/>
    <w:next w:val="a2"/>
    <w:uiPriority w:val="99"/>
    <w:semiHidden/>
    <w:unhideWhenUsed/>
    <w:rsid w:val="00EF5966"/>
  </w:style>
  <w:style w:type="numbering" w:customStyle="1" w:styleId="NoList81">
    <w:name w:val="No List81"/>
    <w:next w:val="a2"/>
    <w:uiPriority w:val="99"/>
    <w:semiHidden/>
    <w:unhideWhenUsed/>
    <w:rsid w:val="00EF5966"/>
  </w:style>
  <w:style w:type="numbering" w:customStyle="1" w:styleId="NoList161">
    <w:name w:val="No List161"/>
    <w:next w:val="a2"/>
    <w:uiPriority w:val="99"/>
    <w:semiHidden/>
    <w:unhideWhenUsed/>
    <w:rsid w:val="00EF5966"/>
  </w:style>
  <w:style w:type="numbering" w:customStyle="1" w:styleId="1512">
    <w:name w:val="リストなし151"/>
    <w:next w:val="a2"/>
    <w:uiPriority w:val="99"/>
    <w:semiHidden/>
    <w:unhideWhenUsed/>
    <w:rsid w:val="00EF5966"/>
  </w:style>
  <w:style w:type="numbering" w:customStyle="1" w:styleId="1513">
    <w:name w:val="无列表151"/>
    <w:next w:val="a2"/>
    <w:semiHidden/>
    <w:rsid w:val="00EF5966"/>
  </w:style>
  <w:style w:type="numbering" w:customStyle="1" w:styleId="NoList251">
    <w:name w:val="No List251"/>
    <w:next w:val="a2"/>
    <w:semiHidden/>
    <w:rsid w:val="00EF5966"/>
  </w:style>
  <w:style w:type="numbering" w:customStyle="1" w:styleId="NoList351">
    <w:name w:val="No List351"/>
    <w:next w:val="a2"/>
    <w:uiPriority w:val="99"/>
    <w:semiHidden/>
    <w:rsid w:val="00EF5966"/>
  </w:style>
  <w:style w:type="numbering" w:customStyle="1" w:styleId="NoList1161">
    <w:name w:val="No List1161"/>
    <w:next w:val="a2"/>
    <w:uiPriority w:val="99"/>
    <w:semiHidden/>
    <w:unhideWhenUsed/>
    <w:rsid w:val="00EF5966"/>
  </w:style>
  <w:style w:type="numbering" w:customStyle="1" w:styleId="1610">
    <w:name w:val="無清單161"/>
    <w:next w:val="a2"/>
    <w:uiPriority w:val="99"/>
    <w:semiHidden/>
    <w:unhideWhenUsed/>
    <w:rsid w:val="00EF5966"/>
  </w:style>
  <w:style w:type="numbering" w:customStyle="1" w:styleId="11510">
    <w:name w:val="無清單1151"/>
    <w:next w:val="a2"/>
    <w:uiPriority w:val="99"/>
    <w:semiHidden/>
    <w:unhideWhenUsed/>
    <w:rsid w:val="00EF5966"/>
  </w:style>
  <w:style w:type="numbering" w:customStyle="1" w:styleId="NoList11151">
    <w:name w:val="No List11151"/>
    <w:next w:val="a2"/>
    <w:uiPriority w:val="99"/>
    <w:semiHidden/>
    <w:unhideWhenUsed/>
    <w:rsid w:val="00EF5966"/>
  </w:style>
  <w:style w:type="numbering" w:customStyle="1" w:styleId="2410">
    <w:name w:val="无列表241"/>
    <w:next w:val="a2"/>
    <w:uiPriority w:val="99"/>
    <w:semiHidden/>
    <w:unhideWhenUsed/>
    <w:rsid w:val="00EF5966"/>
  </w:style>
  <w:style w:type="numbering" w:customStyle="1" w:styleId="NoList1251">
    <w:name w:val="No List1251"/>
    <w:next w:val="a2"/>
    <w:uiPriority w:val="99"/>
    <w:semiHidden/>
    <w:unhideWhenUsed/>
    <w:rsid w:val="00EF5966"/>
  </w:style>
  <w:style w:type="numbering" w:customStyle="1" w:styleId="11511">
    <w:name w:val="リストなし1151"/>
    <w:next w:val="a2"/>
    <w:uiPriority w:val="99"/>
    <w:semiHidden/>
    <w:unhideWhenUsed/>
    <w:rsid w:val="00EF5966"/>
  </w:style>
  <w:style w:type="numbering" w:customStyle="1" w:styleId="11512">
    <w:name w:val="无列表1151"/>
    <w:next w:val="a2"/>
    <w:semiHidden/>
    <w:rsid w:val="00EF5966"/>
  </w:style>
  <w:style w:type="numbering" w:customStyle="1" w:styleId="NoList2151">
    <w:name w:val="No List2151"/>
    <w:next w:val="a2"/>
    <w:semiHidden/>
    <w:rsid w:val="00EF5966"/>
  </w:style>
  <w:style w:type="numbering" w:customStyle="1" w:styleId="NoList3151">
    <w:name w:val="No List3151"/>
    <w:next w:val="a2"/>
    <w:uiPriority w:val="99"/>
    <w:semiHidden/>
    <w:rsid w:val="00EF5966"/>
  </w:style>
  <w:style w:type="numbering" w:customStyle="1" w:styleId="12510">
    <w:name w:val="無清單1251"/>
    <w:next w:val="a2"/>
    <w:uiPriority w:val="99"/>
    <w:semiHidden/>
    <w:unhideWhenUsed/>
    <w:rsid w:val="00EF5966"/>
  </w:style>
  <w:style w:type="numbering" w:customStyle="1" w:styleId="111510">
    <w:name w:val="無清單11151"/>
    <w:next w:val="a2"/>
    <w:uiPriority w:val="99"/>
    <w:semiHidden/>
    <w:unhideWhenUsed/>
    <w:rsid w:val="00EF5966"/>
  </w:style>
  <w:style w:type="numbering" w:customStyle="1" w:styleId="NoList441">
    <w:name w:val="No List441"/>
    <w:next w:val="a2"/>
    <w:uiPriority w:val="99"/>
    <w:semiHidden/>
    <w:unhideWhenUsed/>
    <w:rsid w:val="00EF5966"/>
  </w:style>
  <w:style w:type="numbering" w:customStyle="1" w:styleId="NoList11241">
    <w:name w:val="No List11241"/>
    <w:next w:val="a2"/>
    <w:uiPriority w:val="99"/>
    <w:semiHidden/>
    <w:unhideWhenUsed/>
    <w:rsid w:val="00EF5966"/>
  </w:style>
  <w:style w:type="numbering" w:customStyle="1" w:styleId="NoList12141">
    <w:name w:val="No List12141"/>
    <w:next w:val="a2"/>
    <w:uiPriority w:val="99"/>
    <w:semiHidden/>
    <w:unhideWhenUsed/>
    <w:rsid w:val="00EF5966"/>
  </w:style>
  <w:style w:type="numbering" w:customStyle="1" w:styleId="111411">
    <w:name w:val="リストなし11141"/>
    <w:next w:val="a2"/>
    <w:uiPriority w:val="99"/>
    <w:semiHidden/>
    <w:unhideWhenUsed/>
    <w:rsid w:val="00EF5966"/>
  </w:style>
  <w:style w:type="numbering" w:customStyle="1" w:styleId="111412">
    <w:name w:val="无列表11141"/>
    <w:next w:val="a2"/>
    <w:semiHidden/>
    <w:rsid w:val="00EF5966"/>
  </w:style>
  <w:style w:type="numbering" w:customStyle="1" w:styleId="NoList21141">
    <w:name w:val="No List21141"/>
    <w:next w:val="a2"/>
    <w:semiHidden/>
    <w:rsid w:val="00EF5966"/>
  </w:style>
  <w:style w:type="numbering" w:customStyle="1" w:styleId="NoList31141">
    <w:name w:val="No List31141"/>
    <w:next w:val="a2"/>
    <w:uiPriority w:val="99"/>
    <w:semiHidden/>
    <w:rsid w:val="00EF5966"/>
  </w:style>
  <w:style w:type="numbering" w:customStyle="1" w:styleId="NoList111141">
    <w:name w:val="No List111141"/>
    <w:next w:val="a2"/>
    <w:uiPriority w:val="99"/>
    <w:semiHidden/>
    <w:unhideWhenUsed/>
    <w:rsid w:val="00EF5966"/>
  </w:style>
  <w:style w:type="numbering" w:customStyle="1" w:styleId="12141">
    <w:name w:val="無清單12141"/>
    <w:next w:val="a2"/>
    <w:uiPriority w:val="99"/>
    <w:semiHidden/>
    <w:unhideWhenUsed/>
    <w:rsid w:val="00EF5966"/>
  </w:style>
  <w:style w:type="numbering" w:customStyle="1" w:styleId="1111410">
    <w:name w:val="無清單111141"/>
    <w:next w:val="a2"/>
    <w:uiPriority w:val="99"/>
    <w:semiHidden/>
    <w:unhideWhenUsed/>
    <w:rsid w:val="00EF5966"/>
  </w:style>
  <w:style w:type="numbering" w:customStyle="1" w:styleId="NoList541">
    <w:name w:val="No List541"/>
    <w:next w:val="a2"/>
    <w:uiPriority w:val="99"/>
    <w:semiHidden/>
    <w:unhideWhenUsed/>
    <w:rsid w:val="00EF5966"/>
  </w:style>
  <w:style w:type="numbering" w:customStyle="1" w:styleId="NoList1341">
    <w:name w:val="No List1341"/>
    <w:next w:val="a2"/>
    <w:uiPriority w:val="99"/>
    <w:semiHidden/>
    <w:unhideWhenUsed/>
    <w:rsid w:val="00EF5966"/>
  </w:style>
  <w:style w:type="numbering" w:customStyle="1" w:styleId="12411">
    <w:name w:val="リストなし1241"/>
    <w:next w:val="a2"/>
    <w:uiPriority w:val="99"/>
    <w:semiHidden/>
    <w:unhideWhenUsed/>
    <w:rsid w:val="00EF5966"/>
  </w:style>
  <w:style w:type="numbering" w:customStyle="1" w:styleId="12412">
    <w:name w:val="无列表1241"/>
    <w:next w:val="a2"/>
    <w:semiHidden/>
    <w:rsid w:val="00EF5966"/>
  </w:style>
  <w:style w:type="numbering" w:customStyle="1" w:styleId="NoList2241">
    <w:name w:val="No List2241"/>
    <w:next w:val="a2"/>
    <w:semiHidden/>
    <w:rsid w:val="00EF5966"/>
  </w:style>
  <w:style w:type="numbering" w:customStyle="1" w:styleId="NoList3241">
    <w:name w:val="No List3241"/>
    <w:next w:val="a2"/>
    <w:uiPriority w:val="99"/>
    <w:semiHidden/>
    <w:rsid w:val="00EF5966"/>
  </w:style>
  <w:style w:type="numbering" w:customStyle="1" w:styleId="1341">
    <w:name w:val="無清單1341"/>
    <w:next w:val="a2"/>
    <w:uiPriority w:val="99"/>
    <w:semiHidden/>
    <w:unhideWhenUsed/>
    <w:rsid w:val="00EF5966"/>
  </w:style>
  <w:style w:type="numbering" w:customStyle="1" w:styleId="112410">
    <w:name w:val="無清單11241"/>
    <w:next w:val="a2"/>
    <w:uiPriority w:val="99"/>
    <w:semiHidden/>
    <w:unhideWhenUsed/>
    <w:rsid w:val="00EF5966"/>
  </w:style>
  <w:style w:type="numbering" w:customStyle="1" w:styleId="2141">
    <w:name w:val="无列表2141"/>
    <w:next w:val="a2"/>
    <w:uiPriority w:val="99"/>
    <w:semiHidden/>
    <w:unhideWhenUsed/>
    <w:rsid w:val="00EF5966"/>
  </w:style>
  <w:style w:type="numbering" w:customStyle="1" w:styleId="NoList12231">
    <w:name w:val="No List12231"/>
    <w:next w:val="a2"/>
    <w:uiPriority w:val="99"/>
    <w:semiHidden/>
    <w:unhideWhenUsed/>
    <w:rsid w:val="00EF5966"/>
  </w:style>
  <w:style w:type="numbering" w:customStyle="1" w:styleId="112311">
    <w:name w:val="リストなし11231"/>
    <w:next w:val="a2"/>
    <w:uiPriority w:val="99"/>
    <w:semiHidden/>
    <w:unhideWhenUsed/>
    <w:rsid w:val="00EF5966"/>
  </w:style>
  <w:style w:type="numbering" w:customStyle="1" w:styleId="112312">
    <w:name w:val="无列表11231"/>
    <w:next w:val="a2"/>
    <w:semiHidden/>
    <w:rsid w:val="00EF5966"/>
  </w:style>
  <w:style w:type="numbering" w:customStyle="1" w:styleId="NoList21231">
    <w:name w:val="No List21231"/>
    <w:next w:val="a2"/>
    <w:semiHidden/>
    <w:rsid w:val="00EF5966"/>
  </w:style>
  <w:style w:type="numbering" w:customStyle="1" w:styleId="NoList31231">
    <w:name w:val="No List31231"/>
    <w:next w:val="a2"/>
    <w:uiPriority w:val="99"/>
    <w:semiHidden/>
    <w:rsid w:val="00EF5966"/>
  </w:style>
  <w:style w:type="numbering" w:customStyle="1" w:styleId="NoList111241">
    <w:name w:val="No List111241"/>
    <w:next w:val="a2"/>
    <w:uiPriority w:val="99"/>
    <w:semiHidden/>
    <w:unhideWhenUsed/>
    <w:rsid w:val="00EF5966"/>
  </w:style>
  <w:style w:type="numbering" w:customStyle="1" w:styleId="122310">
    <w:name w:val="無清單12231"/>
    <w:next w:val="a2"/>
    <w:uiPriority w:val="99"/>
    <w:semiHidden/>
    <w:unhideWhenUsed/>
    <w:rsid w:val="00EF5966"/>
  </w:style>
  <w:style w:type="numbering" w:customStyle="1" w:styleId="1112310">
    <w:name w:val="無清單111231"/>
    <w:next w:val="a2"/>
    <w:uiPriority w:val="99"/>
    <w:semiHidden/>
    <w:unhideWhenUsed/>
    <w:rsid w:val="00EF5966"/>
  </w:style>
  <w:style w:type="numbering" w:customStyle="1" w:styleId="3110">
    <w:name w:val="无列表311"/>
    <w:next w:val="a2"/>
    <w:uiPriority w:val="99"/>
    <w:semiHidden/>
    <w:unhideWhenUsed/>
    <w:rsid w:val="00EF5966"/>
  </w:style>
  <w:style w:type="numbering" w:customStyle="1" w:styleId="13211">
    <w:name w:val="无列表1321"/>
    <w:next w:val="a2"/>
    <w:semiHidden/>
    <w:rsid w:val="00EF5966"/>
  </w:style>
  <w:style w:type="numbering" w:customStyle="1" w:styleId="NoList11321">
    <w:name w:val="No List11321"/>
    <w:next w:val="a2"/>
    <w:uiPriority w:val="99"/>
    <w:semiHidden/>
    <w:unhideWhenUsed/>
    <w:rsid w:val="00EF5966"/>
  </w:style>
  <w:style w:type="numbering" w:customStyle="1" w:styleId="NoList4121">
    <w:name w:val="No List4121"/>
    <w:next w:val="a2"/>
    <w:uiPriority w:val="99"/>
    <w:semiHidden/>
    <w:unhideWhenUsed/>
    <w:rsid w:val="00EF5966"/>
  </w:style>
  <w:style w:type="numbering" w:customStyle="1" w:styleId="2221">
    <w:name w:val="无列表2221"/>
    <w:next w:val="a2"/>
    <w:uiPriority w:val="99"/>
    <w:semiHidden/>
    <w:unhideWhenUsed/>
    <w:rsid w:val="00EF5966"/>
  </w:style>
  <w:style w:type="numbering" w:customStyle="1" w:styleId="NoList121121">
    <w:name w:val="No List121121"/>
    <w:next w:val="a2"/>
    <w:uiPriority w:val="99"/>
    <w:semiHidden/>
    <w:unhideWhenUsed/>
    <w:rsid w:val="00EF5966"/>
  </w:style>
  <w:style w:type="numbering" w:customStyle="1" w:styleId="1111211">
    <w:name w:val="リストなし111121"/>
    <w:next w:val="a2"/>
    <w:uiPriority w:val="99"/>
    <w:semiHidden/>
    <w:unhideWhenUsed/>
    <w:rsid w:val="00EF5966"/>
  </w:style>
  <w:style w:type="numbering" w:customStyle="1" w:styleId="1111212">
    <w:name w:val="无列表111121"/>
    <w:next w:val="a2"/>
    <w:semiHidden/>
    <w:rsid w:val="00EF5966"/>
  </w:style>
  <w:style w:type="numbering" w:customStyle="1" w:styleId="NoList211121">
    <w:name w:val="No List211121"/>
    <w:next w:val="a2"/>
    <w:semiHidden/>
    <w:rsid w:val="00EF5966"/>
  </w:style>
  <w:style w:type="numbering" w:customStyle="1" w:styleId="NoList311121">
    <w:name w:val="No List311121"/>
    <w:next w:val="a2"/>
    <w:uiPriority w:val="99"/>
    <w:semiHidden/>
    <w:rsid w:val="00EF5966"/>
  </w:style>
  <w:style w:type="numbering" w:customStyle="1" w:styleId="NoList1111121">
    <w:name w:val="No List1111121"/>
    <w:next w:val="a2"/>
    <w:uiPriority w:val="99"/>
    <w:semiHidden/>
    <w:unhideWhenUsed/>
    <w:rsid w:val="00EF5966"/>
  </w:style>
  <w:style w:type="numbering" w:customStyle="1" w:styleId="1211210">
    <w:name w:val="無清單121121"/>
    <w:next w:val="a2"/>
    <w:uiPriority w:val="99"/>
    <w:semiHidden/>
    <w:unhideWhenUsed/>
    <w:rsid w:val="00EF5966"/>
  </w:style>
  <w:style w:type="numbering" w:customStyle="1" w:styleId="11111210">
    <w:name w:val="無清單1111121"/>
    <w:next w:val="a2"/>
    <w:uiPriority w:val="99"/>
    <w:semiHidden/>
    <w:unhideWhenUsed/>
    <w:rsid w:val="00EF5966"/>
  </w:style>
  <w:style w:type="numbering" w:customStyle="1" w:styleId="NoList13121">
    <w:name w:val="No List13121"/>
    <w:next w:val="a2"/>
    <w:uiPriority w:val="99"/>
    <w:semiHidden/>
    <w:unhideWhenUsed/>
    <w:rsid w:val="00EF5966"/>
  </w:style>
  <w:style w:type="numbering" w:customStyle="1" w:styleId="121211">
    <w:name w:val="リストなし12121"/>
    <w:next w:val="a2"/>
    <w:uiPriority w:val="99"/>
    <w:semiHidden/>
    <w:unhideWhenUsed/>
    <w:rsid w:val="00EF5966"/>
  </w:style>
  <w:style w:type="numbering" w:customStyle="1" w:styleId="121212">
    <w:name w:val="无列表12121"/>
    <w:next w:val="a2"/>
    <w:semiHidden/>
    <w:rsid w:val="00EF5966"/>
  </w:style>
  <w:style w:type="numbering" w:customStyle="1" w:styleId="NoList22121">
    <w:name w:val="No List22121"/>
    <w:next w:val="a2"/>
    <w:semiHidden/>
    <w:rsid w:val="00EF5966"/>
  </w:style>
  <w:style w:type="numbering" w:customStyle="1" w:styleId="NoList32121">
    <w:name w:val="No List32121"/>
    <w:next w:val="a2"/>
    <w:uiPriority w:val="99"/>
    <w:semiHidden/>
    <w:rsid w:val="00EF5966"/>
  </w:style>
  <w:style w:type="numbering" w:customStyle="1" w:styleId="NoList112121">
    <w:name w:val="No List112121"/>
    <w:next w:val="a2"/>
    <w:uiPriority w:val="99"/>
    <w:semiHidden/>
    <w:unhideWhenUsed/>
    <w:rsid w:val="00EF5966"/>
  </w:style>
  <w:style w:type="numbering" w:customStyle="1" w:styleId="131210">
    <w:name w:val="無清單13121"/>
    <w:next w:val="a2"/>
    <w:uiPriority w:val="99"/>
    <w:semiHidden/>
    <w:unhideWhenUsed/>
    <w:rsid w:val="00EF5966"/>
  </w:style>
  <w:style w:type="numbering" w:customStyle="1" w:styleId="1121210">
    <w:name w:val="無清單112121"/>
    <w:next w:val="a2"/>
    <w:uiPriority w:val="99"/>
    <w:semiHidden/>
    <w:unhideWhenUsed/>
    <w:rsid w:val="00EF5966"/>
  </w:style>
  <w:style w:type="numbering" w:customStyle="1" w:styleId="21121">
    <w:name w:val="无列表21121"/>
    <w:next w:val="a2"/>
    <w:uiPriority w:val="99"/>
    <w:semiHidden/>
    <w:unhideWhenUsed/>
    <w:rsid w:val="00EF5966"/>
  </w:style>
  <w:style w:type="numbering" w:customStyle="1" w:styleId="NoList122121">
    <w:name w:val="No List122121"/>
    <w:next w:val="a2"/>
    <w:uiPriority w:val="99"/>
    <w:semiHidden/>
    <w:unhideWhenUsed/>
    <w:rsid w:val="00EF5966"/>
  </w:style>
  <w:style w:type="numbering" w:customStyle="1" w:styleId="1121211">
    <w:name w:val="リストなし112121"/>
    <w:next w:val="a2"/>
    <w:uiPriority w:val="99"/>
    <w:semiHidden/>
    <w:unhideWhenUsed/>
    <w:rsid w:val="00EF5966"/>
  </w:style>
  <w:style w:type="numbering" w:customStyle="1" w:styleId="1121212">
    <w:name w:val="无列表112121"/>
    <w:next w:val="a2"/>
    <w:semiHidden/>
    <w:rsid w:val="00EF5966"/>
  </w:style>
  <w:style w:type="numbering" w:customStyle="1" w:styleId="NoList212121">
    <w:name w:val="No List212121"/>
    <w:next w:val="a2"/>
    <w:semiHidden/>
    <w:rsid w:val="00EF5966"/>
  </w:style>
  <w:style w:type="numbering" w:customStyle="1" w:styleId="NoList312121">
    <w:name w:val="No List312121"/>
    <w:next w:val="a2"/>
    <w:uiPriority w:val="99"/>
    <w:semiHidden/>
    <w:rsid w:val="00EF5966"/>
  </w:style>
  <w:style w:type="numbering" w:customStyle="1" w:styleId="NoList1112121">
    <w:name w:val="No List1112121"/>
    <w:next w:val="a2"/>
    <w:uiPriority w:val="99"/>
    <w:semiHidden/>
    <w:unhideWhenUsed/>
    <w:rsid w:val="00EF5966"/>
  </w:style>
  <w:style w:type="numbering" w:customStyle="1" w:styleId="122121">
    <w:name w:val="無清單122121"/>
    <w:next w:val="a2"/>
    <w:uiPriority w:val="99"/>
    <w:semiHidden/>
    <w:unhideWhenUsed/>
    <w:rsid w:val="00EF5966"/>
  </w:style>
  <w:style w:type="numbering" w:customStyle="1" w:styleId="1112121">
    <w:name w:val="無清單1112121"/>
    <w:next w:val="a2"/>
    <w:uiPriority w:val="99"/>
    <w:semiHidden/>
    <w:unhideWhenUsed/>
    <w:rsid w:val="00EF5966"/>
  </w:style>
  <w:style w:type="numbering" w:customStyle="1" w:styleId="131111">
    <w:name w:val="无列表13111"/>
    <w:next w:val="a2"/>
    <w:semiHidden/>
    <w:rsid w:val="00EF5966"/>
  </w:style>
  <w:style w:type="numbering" w:customStyle="1" w:styleId="NoList41111">
    <w:name w:val="No List41111"/>
    <w:next w:val="a2"/>
    <w:uiPriority w:val="99"/>
    <w:semiHidden/>
    <w:unhideWhenUsed/>
    <w:rsid w:val="00EF5966"/>
  </w:style>
  <w:style w:type="numbering" w:customStyle="1" w:styleId="22111">
    <w:name w:val="无列表22111"/>
    <w:next w:val="a2"/>
    <w:uiPriority w:val="99"/>
    <w:semiHidden/>
    <w:unhideWhenUsed/>
    <w:rsid w:val="00EF5966"/>
  </w:style>
  <w:style w:type="numbering" w:customStyle="1" w:styleId="NoList1211111">
    <w:name w:val="No List1211111"/>
    <w:next w:val="a2"/>
    <w:uiPriority w:val="99"/>
    <w:semiHidden/>
    <w:unhideWhenUsed/>
    <w:rsid w:val="00EF5966"/>
  </w:style>
  <w:style w:type="numbering" w:customStyle="1" w:styleId="11111111">
    <w:name w:val="リストなし1111111"/>
    <w:next w:val="a2"/>
    <w:uiPriority w:val="99"/>
    <w:semiHidden/>
    <w:unhideWhenUsed/>
    <w:rsid w:val="00EF5966"/>
  </w:style>
  <w:style w:type="numbering" w:customStyle="1" w:styleId="11111112">
    <w:name w:val="无列表1111111"/>
    <w:next w:val="a2"/>
    <w:semiHidden/>
    <w:rsid w:val="00EF5966"/>
  </w:style>
  <w:style w:type="numbering" w:customStyle="1" w:styleId="NoList2111111">
    <w:name w:val="No List2111111"/>
    <w:next w:val="a2"/>
    <w:semiHidden/>
    <w:rsid w:val="00EF5966"/>
  </w:style>
  <w:style w:type="numbering" w:customStyle="1" w:styleId="NoList3111111">
    <w:name w:val="No List3111111"/>
    <w:next w:val="a2"/>
    <w:uiPriority w:val="99"/>
    <w:semiHidden/>
    <w:rsid w:val="00EF5966"/>
  </w:style>
  <w:style w:type="numbering" w:customStyle="1" w:styleId="NoList11111111">
    <w:name w:val="No List11111111"/>
    <w:next w:val="a2"/>
    <w:uiPriority w:val="99"/>
    <w:semiHidden/>
    <w:unhideWhenUsed/>
    <w:rsid w:val="00EF5966"/>
  </w:style>
  <w:style w:type="numbering" w:customStyle="1" w:styleId="1211111">
    <w:name w:val="無清單1211111"/>
    <w:next w:val="a2"/>
    <w:uiPriority w:val="99"/>
    <w:semiHidden/>
    <w:unhideWhenUsed/>
    <w:rsid w:val="00EF5966"/>
  </w:style>
  <w:style w:type="numbering" w:customStyle="1" w:styleId="111111110">
    <w:name w:val="無清單11111111"/>
    <w:next w:val="a2"/>
    <w:uiPriority w:val="99"/>
    <w:semiHidden/>
    <w:unhideWhenUsed/>
    <w:rsid w:val="00EF5966"/>
  </w:style>
  <w:style w:type="numbering" w:customStyle="1" w:styleId="NoList131111">
    <w:name w:val="No List131111"/>
    <w:next w:val="a2"/>
    <w:uiPriority w:val="99"/>
    <w:semiHidden/>
    <w:unhideWhenUsed/>
    <w:rsid w:val="00EF5966"/>
  </w:style>
  <w:style w:type="numbering" w:customStyle="1" w:styleId="1211110">
    <w:name w:val="リストなし121111"/>
    <w:next w:val="a2"/>
    <w:uiPriority w:val="99"/>
    <w:semiHidden/>
    <w:unhideWhenUsed/>
    <w:rsid w:val="00EF5966"/>
  </w:style>
  <w:style w:type="numbering" w:customStyle="1" w:styleId="1211112">
    <w:name w:val="无列表121111"/>
    <w:next w:val="a2"/>
    <w:semiHidden/>
    <w:rsid w:val="00EF5966"/>
  </w:style>
  <w:style w:type="numbering" w:customStyle="1" w:styleId="NoList221111">
    <w:name w:val="No List221111"/>
    <w:next w:val="a2"/>
    <w:semiHidden/>
    <w:rsid w:val="00EF5966"/>
  </w:style>
  <w:style w:type="numbering" w:customStyle="1" w:styleId="NoList321111">
    <w:name w:val="No List321111"/>
    <w:next w:val="a2"/>
    <w:uiPriority w:val="99"/>
    <w:semiHidden/>
    <w:rsid w:val="00EF5966"/>
  </w:style>
  <w:style w:type="numbering" w:customStyle="1" w:styleId="NoList1121111">
    <w:name w:val="No List1121111"/>
    <w:next w:val="a2"/>
    <w:uiPriority w:val="99"/>
    <w:semiHidden/>
    <w:unhideWhenUsed/>
    <w:rsid w:val="00EF5966"/>
  </w:style>
  <w:style w:type="numbering" w:customStyle="1" w:styleId="1311110">
    <w:name w:val="無清單131111"/>
    <w:next w:val="a2"/>
    <w:uiPriority w:val="99"/>
    <w:semiHidden/>
    <w:unhideWhenUsed/>
    <w:rsid w:val="00EF5966"/>
  </w:style>
  <w:style w:type="numbering" w:customStyle="1" w:styleId="11211110">
    <w:name w:val="無清單1121111"/>
    <w:next w:val="a2"/>
    <w:uiPriority w:val="99"/>
    <w:semiHidden/>
    <w:unhideWhenUsed/>
    <w:rsid w:val="00EF5966"/>
  </w:style>
  <w:style w:type="numbering" w:customStyle="1" w:styleId="211111">
    <w:name w:val="无列表211111"/>
    <w:next w:val="a2"/>
    <w:uiPriority w:val="99"/>
    <w:semiHidden/>
    <w:unhideWhenUsed/>
    <w:rsid w:val="00EF5966"/>
  </w:style>
  <w:style w:type="numbering" w:customStyle="1" w:styleId="NoList1221111">
    <w:name w:val="No List1221111"/>
    <w:next w:val="a2"/>
    <w:uiPriority w:val="99"/>
    <w:semiHidden/>
    <w:unhideWhenUsed/>
    <w:rsid w:val="00EF5966"/>
  </w:style>
  <w:style w:type="numbering" w:customStyle="1" w:styleId="11211111">
    <w:name w:val="リストなし1121111"/>
    <w:next w:val="a2"/>
    <w:uiPriority w:val="99"/>
    <w:semiHidden/>
    <w:unhideWhenUsed/>
    <w:rsid w:val="00EF5966"/>
  </w:style>
  <w:style w:type="numbering" w:customStyle="1" w:styleId="11211112">
    <w:name w:val="无列表1121111"/>
    <w:next w:val="a2"/>
    <w:semiHidden/>
    <w:rsid w:val="00EF5966"/>
  </w:style>
  <w:style w:type="numbering" w:customStyle="1" w:styleId="NoList2121111">
    <w:name w:val="No List2121111"/>
    <w:next w:val="a2"/>
    <w:semiHidden/>
    <w:rsid w:val="00EF5966"/>
  </w:style>
  <w:style w:type="numbering" w:customStyle="1" w:styleId="NoList3121111">
    <w:name w:val="No List3121111"/>
    <w:next w:val="a2"/>
    <w:uiPriority w:val="99"/>
    <w:semiHidden/>
    <w:rsid w:val="00EF5966"/>
  </w:style>
  <w:style w:type="numbering" w:customStyle="1" w:styleId="NoList11121111">
    <w:name w:val="No List11121111"/>
    <w:next w:val="a2"/>
    <w:uiPriority w:val="99"/>
    <w:semiHidden/>
    <w:unhideWhenUsed/>
    <w:rsid w:val="00EF5966"/>
  </w:style>
  <w:style w:type="numbering" w:customStyle="1" w:styleId="1221111">
    <w:name w:val="無清單1221111"/>
    <w:next w:val="a2"/>
    <w:uiPriority w:val="99"/>
    <w:semiHidden/>
    <w:unhideWhenUsed/>
    <w:rsid w:val="00EF5966"/>
  </w:style>
  <w:style w:type="numbering" w:customStyle="1" w:styleId="11121111">
    <w:name w:val="無清單11121111"/>
    <w:next w:val="a2"/>
    <w:uiPriority w:val="99"/>
    <w:semiHidden/>
    <w:unhideWhenUsed/>
    <w:rsid w:val="00EF5966"/>
  </w:style>
  <w:style w:type="numbering" w:customStyle="1" w:styleId="122114">
    <w:name w:val="无列表12211"/>
    <w:next w:val="a2"/>
    <w:semiHidden/>
    <w:rsid w:val="00EF5966"/>
  </w:style>
  <w:style w:type="numbering" w:customStyle="1" w:styleId="NoList10">
    <w:name w:val="No List10"/>
    <w:next w:val="a2"/>
    <w:uiPriority w:val="99"/>
    <w:semiHidden/>
    <w:unhideWhenUsed/>
    <w:rsid w:val="00EF5966"/>
  </w:style>
  <w:style w:type="numbering" w:customStyle="1" w:styleId="NoList18">
    <w:name w:val="No List18"/>
    <w:next w:val="a2"/>
    <w:uiPriority w:val="99"/>
    <w:semiHidden/>
    <w:unhideWhenUsed/>
    <w:rsid w:val="00EF5966"/>
  </w:style>
  <w:style w:type="numbering" w:customStyle="1" w:styleId="172">
    <w:name w:val="リストなし17"/>
    <w:next w:val="a2"/>
    <w:uiPriority w:val="99"/>
    <w:semiHidden/>
    <w:unhideWhenUsed/>
    <w:rsid w:val="00EF5966"/>
  </w:style>
  <w:style w:type="numbering" w:customStyle="1" w:styleId="173">
    <w:name w:val="无列表17"/>
    <w:next w:val="a2"/>
    <w:semiHidden/>
    <w:rsid w:val="00EF5966"/>
  </w:style>
  <w:style w:type="numbering" w:customStyle="1" w:styleId="NoList27">
    <w:name w:val="No List27"/>
    <w:next w:val="a2"/>
    <w:semiHidden/>
    <w:rsid w:val="00EF5966"/>
  </w:style>
  <w:style w:type="numbering" w:customStyle="1" w:styleId="NoList37">
    <w:name w:val="No List37"/>
    <w:next w:val="a2"/>
    <w:uiPriority w:val="99"/>
    <w:semiHidden/>
    <w:rsid w:val="00EF5966"/>
  </w:style>
  <w:style w:type="numbering" w:customStyle="1" w:styleId="NoList118">
    <w:name w:val="No List118"/>
    <w:next w:val="a2"/>
    <w:uiPriority w:val="99"/>
    <w:semiHidden/>
    <w:unhideWhenUsed/>
    <w:rsid w:val="00EF5966"/>
  </w:style>
  <w:style w:type="numbering" w:customStyle="1" w:styleId="181">
    <w:name w:val="無清單18"/>
    <w:next w:val="a2"/>
    <w:uiPriority w:val="99"/>
    <w:semiHidden/>
    <w:unhideWhenUsed/>
    <w:rsid w:val="00EF5966"/>
  </w:style>
  <w:style w:type="numbering" w:customStyle="1" w:styleId="1170">
    <w:name w:val="無清單117"/>
    <w:next w:val="a2"/>
    <w:uiPriority w:val="99"/>
    <w:semiHidden/>
    <w:unhideWhenUsed/>
    <w:rsid w:val="00EF5966"/>
  </w:style>
  <w:style w:type="numbering" w:customStyle="1" w:styleId="NoList46">
    <w:name w:val="No List46"/>
    <w:next w:val="a2"/>
    <w:uiPriority w:val="99"/>
    <w:semiHidden/>
    <w:unhideWhenUsed/>
    <w:rsid w:val="00EF5966"/>
  </w:style>
  <w:style w:type="numbering" w:customStyle="1" w:styleId="NoList127">
    <w:name w:val="No List127"/>
    <w:next w:val="a2"/>
    <w:uiPriority w:val="99"/>
    <w:semiHidden/>
    <w:unhideWhenUsed/>
    <w:rsid w:val="00EF5966"/>
  </w:style>
  <w:style w:type="numbering" w:customStyle="1" w:styleId="1171">
    <w:name w:val="リストなし117"/>
    <w:next w:val="a2"/>
    <w:uiPriority w:val="99"/>
    <w:semiHidden/>
    <w:unhideWhenUsed/>
    <w:rsid w:val="00EF5966"/>
  </w:style>
  <w:style w:type="numbering" w:customStyle="1" w:styleId="1172">
    <w:name w:val="无列表117"/>
    <w:next w:val="a2"/>
    <w:semiHidden/>
    <w:rsid w:val="00EF5966"/>
  </w:style>
  <w:style w:type="numbering" w:customStyle="1" w:styleId="NoList217">
    <w:name w:val="No List217"/>
    <w:next w:val="a2"/>
    <w:semiHidden/>
    <w:rsid w:val="00EF5966"/>
  </w:style>
  <w:style w:type="numbering" w:customStyle="1" w:styleId="NoList317">
    <w:name w:val="No List317"/>
    <w:next w:val="a2"/>
    <w:uiPriority w:val="99"/>
    <w:semiHidden/>
    <w:rsid w:val="00EF5966"/>
  </w:style>
  <w:style w:type="numbering" w:customStyle="1" w:styleId="NoList1117">
    <w:name w:val="No List1117"/>
    <w:next w:val="a2"/>
    <w:uiPriority w:val="99"/>
    <w:semiHidden/>
    <w:unhideWhenUsed/>
    <w:rsid w:val="00EF5966"/>
  </w:style>
  <w:style w:type="numbering" w:customStyle="1" w:styleId="1270">
    <w:name w:val="無清單127"/>
    <w:next w:val="a2"/>
    <w:uiPriority w:val="99"/>
    <w:semiHidden/>
    <w:unhideWhenUsed/>
    <w:rsid w:val="00EF5966"/>
  </w:style>
  <w:style w:type="numbering" w:customStyle="1" w:styleId="1117">
    <w:name w:val="無清單1117"/>
    <w:next w:val="a2"/>
    <w:uiPriority w:val="99"/>
    <w:semiHidden/>
    <w:unhideWhenUsed/>
    <w:rsid w:val="00EF5966"/>
  </w:style>
  <w:style w:type="numbering" w:customStyle="1" w:styleId="260">
    <w:name w:val="无列表26"/>
    <w:next w:val="a2"/>
    <w:uiPriority w:val="99"/>
    <w:semiHidden/>
    <w:unhideWhenUsed/>
    <w:rsid w:val="00EF5966"/>
  </w:style>
  <w:style w:type="numbering" w:customStyle="1" w:styleId="NoList1216">
    <w:name w:val="No List1216"/>
    <w:next w:val="a2"/>
    <w:uiPriority w:val="99"/>
    <w:semiHidden/>
    <w:unhideWhenUsed/>
    <w:rsid w:val="00EF5966"/>
  </w:style>
  <w:style w:type="numbering" w:customStyle="1" w:styleId="11162">
    <w:name w:val="リストなし1116"/>
    <w:next w:val="a2"/>
    <w:uiPriority w:val="99"/>
    <w:semiHidden/>
    <w:unhideWhenUsed/>
    <w:rsid w:val="00EF5966"/>
  </w:style>
  <w:style w:type="numbering" w:customStyle="1" w:styleId="11163">
    <w:name w:val="无列表1116"/>
    <w:next w:val="a2"/>
    <w:semiHidden/>
    <w:rsid w:val="00EF5966"/>
  </w:style>
  <w:style w:type="numbering" w:customStyle="1" w:styleId="NoList2116">
    <w:name w:val="No List2116"/>
    <w:next w:val="a2"/>
    <w:semiHidden/>
    <w:rsid w:val="00EF5966"/>
  </w:style>
  <w:style w:type="numbering" w:customStyle="1" w:styleId="NoList3116">
    <w:name w:val="No List3116"/>
    <w:next w:val="a2"/>
    <w:uiPriority w:val="99"/>
    <w:semiHidden/>
    <w:rsid w:val="00EF5966"/>
  </w:style>
  <w:style w:type="numbering" w:customStyle="1" w:styleId="NoList11116">
    <w:name w:val="No List11116"/>
    <w:next w:val="a2"/>
    <w:uiPriority w:val="99"/>
    <w:semiHidden/>
    <w:unhideWhenUsed/>
    <w:rsid w:val="00EF5966"/>
  </w:style>
  <w:style w:type="numbering" w:customStyle="1" w:styleId="1216">
    <w:name w:val="無清單1216"/>
    <w:next w:val="a2"/>
    <w:uiPriority w:val="99"/>
    <w:semiHidden/>
    <w:unhideWhenUsed/>
    <w:rsid w:val="00EF5966"/>
  </w:style>
  <w:style w:type="numbering" w:customStyle="1" w:styleId="11116">
    <w:name w:val="無清單11116"/>
    <w:next w:val="a2"/>
    <w:uiPriority w:val="99"/>
    <w:semiHidden/>
    <w:unhideWhenUsed/>
    <w:rsid w:val="00EF5966"/>
  </w:style>
  <w:style w:type="numbering" w:customStyle="1" w:styleId="NoList56">
    <w:name w:val="No List56"/>
    <w:next w:val="a2"/>
    <w:uiPriority w:val="99"/>
    <w:semiHidden/>
    <w:unhideWhenUsed/>
    <w:rsid w:val="00EF5966"/>
  </w:style>
  <w:style w:type="numbering" w:customStyle="1" w:styleId="NoList136">
    <w:name w:val="No List136"/>
    <w:next w:val="a2"/>
    <w:uiPriority w:val="99"/>
    <w:semiHidden/>
    <w:unhideWhenUsed/>
    <w:rsid w:val="00EF5966"/>
  </w:style>
  <w:style w:type="numbering" w:customStyle="1" w:styleId="1262">
    <w:name w:val="リストなし126"/>
    <w:next w:val="a2"/>
    <w:uiPriority w:val="99"/>
    <w:semiHidden/>
    <w:unhideWhenUsed/>
    <w:rsid w:val="00EF5966"/>
  </w:style>
  <w:style w:type="numbering" w:customStyle="1" w:styleId="1263">
    <w:name w:val="无列表126"/>
    <w:next w:val="a2"/>
    <w:semiHidden/>
    <w:rsid w:val="00EF5966"/>
  </w:style>
  <w:style w:type="numbering" w:customStyle="1" w:styleId="NoList226">
    <w:name w:val="No List226"/>
    <w:next w:val="a2"/>
    <w:semiHidden/>
    <w:rsid w:val="00EF5966"/>
  </w:style>
  <w:style w:type="numbering" w:customStyle="1" w:styleId="NoList326">
    <w:name w:val="No List326"/>
    <w:next w:val="a2"/>
    <w:uiPriority w:val="99"/>
    <w:semiHidden/>
    <w:rsid w:val="00EF5966"/>
  </w:style>
  <w:style w:type="numbering" w:customStyle="1" w:styleId="NoList1126">
    <w:name w:val="No List1126"/>
    <w:next w:val="a2"/>
    <w:uiPriority w:val="99"/>
    <w:semiHidden/>
    <w:unhideWhenUsed/>
    <w:rsid w:val="00EF5966"/>
  </w:style>
  <w:style w:type="numbering" w:customStyle="1" w:styleId="136">
    <w:name w:val="無清單136"/>
    <w:next w:val="a2"/>
    <w:uiPriority w:val="99"/>
    <w:semiHidden/>
    <w:unhideWhenUsed/>
    <w:rsid w:val="00EF5966"/>
  </w:style>
  <w:style w:type="numbering" w:customStyle="1" w:styleId="1126">
    <w:name w:val="無清單1126"/>
    <w:next w:val="a2"/>
    <w:uiPriority w:val="99"/>
    <w:semiHidden/>
    <w:unhideWhenUsed/>
    <w:rsid w:val="00EF5966"/>
  </w:style>
  <w:style w:type="numbering" w:customStyle="1" w:styleId="2160">
    <w:name w:val="无列表216"/>
    <w:next w:val="a2"/>
    <w:uiPriority w:val="99"/>
    <w:semiHidden/>
    <w:unhideWhenUsed/>
    <w:rsid w:val="00EF5966"/>
  </w:style>
  <w:style w:type="numbering" w:customStyle="1" w:styleId="NoList1225">
    <w:name w:val="No List1225"/>
    <w:next w:val="a2"/>
    <w:uiPriority w:val="99"/>
    <w:semiHidden/>
    <w:unhideWhenUsed/>
    <w:rsid w:val="00EF5966"/>
  </w:style>
  <w:style w:type="numbering" w:customStyle="1" w:styleId="11252">
    <w:name w:val="リストなし1125"/>
    <w:next w:val="a2"/>
    <w:uiPriority w:val="99"/>
    <w:semiHidden/>
    <w:unhideWhenUsed/>
    <w:rsid w:val="00EF5966"/>
  </w:style>
  <w:style w:type="numbering" w:customStyle="1" w:styleId="11253">
    <w:name w:val="无列表1125"/>
    <w:next w:val="a2"/>
    <w:semiHidden/>
    <w:rsid w:val="00EF5966"/>
  </w:style>
  <w:style w:type="numbering" w:customStyle="1" w:styleId="NoList2125">
    <w:name w:val="No List2125"/>
    <w:next w:val="a2"/>
    <w:semiHidden/>
    <w:rsid w:val="00EF5966"/>
  </w:style>
  <w:style w:type="numbering" w:customStyle="1" w:styleId="NoList3125">
    <w:name w:val="No List3125"/>
    <w:next w:val="a2"/>
    <w:uiPriority w:val="99"/>
    <w:semiHidden/>
    <w:rsid w:val="00EF5966"/>
  </w:style>
  <w:style w:type="numbering" w:customStyle="1" w:styleId="NoList11126">
    <w:name w:val="No List11126"/>
    <w:next w:val="a2"/>
    <w:uiPriority w:val="99"/>
    <w:semiHidden/>
    <w:unhideWhenUsed/>
    <w:rsid w:val="00EF5966"/>
  </w:style>
  <w:style w:type="numbering" w:customStyle="1" w:styleId="12250">
    <w:name w:val="無清單1225"/>
    <w:next w:val="a2"/>
    <w:uiPriority w:val="99"/>
    <w:semiHidden/>
    <w:unhideWhenUsed/>
    <w:rsid w:val="00EF5966"/>
  </w:style>
  <w:style w:type="numbering" w:customStyle="1" w:styleId="11125">
    <w:name w:val="無清單11125"/>
    <w:next w:val="a2"/>
    <w:uiPriority w:val="99"/>
    <w:semiHidden/>
    <w:unhideWhenUsed/>
    <w:rsid w:val="00EF5966"/>
  </w:style>
  <w:style w:type="numbering" w:customStyle="1" w:styleId="NoList64">
    <w:name w:val="No List64"/>
    <w:next w:val="a2"/>
    <w:uiPriority w:val="99"/>
    <w:semiHidden/>
    <w:unhideWhenUsed/>
    <w:rsid w:val="00EF5966"/>
  </w:style>
  <w:style w:type="numbering" w:customStyle="1" w:styleId="NoList144">
    <w:name w:val="No List144"/>
    <w:next w:val="a2"/>
    <w:uiPriority w:val="99"/>
    <w:semiHidden/>
    <w:unhideWhenUsed/>
    <w:rsid w:val="00EF5966"/>
  </w:style>
  <w:style w:type="numbering" w:customStyle="1" w:styleId="1342">
    <w:name w:val="リストなし134"/>
    <w:next w:val="a2"/>
    <w:uiPriority w:val="99"/>
    <w:semiHidden/>
    <w:unhideWhenUsed/>
    <w:rsid w:val="00EF5966"/>
  </w:style>
  <w:style w:type="numbering" w:customStyle="1" w:styleId="1343">
    <w:name w:val="无列表134"/>
    <w:next w:val="a2"/>
    <w:semiHidden/>
    <w:rsid w:val="00EF5966"/>
  </w:style>
  <w:style w:type="numbering" w:customStyle="1" w:styleId="NoList234">
    <w:name w:val="No List234"/>
    <w:next w:val="a2"/>
    <w:semiHidden/>
    <w:rsid w:val="00EF5966"/>
  </w:style>
  <w:style w:type="numbering" w:customStyle="1" w:styleId="NoList334">
    <w:name w:val="No List334"/>
    <w:next w:val="a2"/>
    <w:uiPriority w:val="99"/>
    <w:semiHidden/>
    <w:rsid w:val="00EF5966"/>
  </w:style>
  <w:style w:type="numbering" w:customStyle="1" w:styleId="NoList1134">
    <w:name w:val="No List1134"/>
    <w:next w:val="a2"/>
    <w:uiPriority w:val="99"/>
    <w:semiHidden/>
    <w:unhideWhenUsed/>
    <w:rsid w:val="00EF5966"/>
  </w:style>
  <w:style w:type="numbering" w:customStyle="1" w:styleId="1441">
    <w:name w:val="無清單144"/>
    <w:next w:val="a2"/>
    <w:uiPriority w:val="99"/>
    <w:semiHidden/>
    <w:unhideWhenUsed/>
    <w:rsid w:val="00EF5966"/>
  </w:style>
  <w:style w:type="numbering" w:customStyle="1" w:styleId="11341">
    <w:name w:val="無清單1134"/>
    <w:next w:val="a2"/>
    <w:uiPriority w:val="99"/>
    <w:semiHidden/>
    <w:unhideWhenUsed/>
    <w:rsid w:val="00EF5966"/>
  </w:style>
  <w:style w:type="numbering" w:customStyle="1" w:styleId="224">
    <w:name w:val="无列表224"/>
    <w:next w:val="a2"/>
    <w:uiPriority w:val="99"/>
    <w:semiHidden/>
    <w:unhideWhenUsed/>
    <w:rsid w:val="00EF5966"/>
  </w:style>
  <w:style w:type="numbering" w:customStyle="1" w:styleId="NoList1234">
    <w:name w:val="No List1234"/>
    <w:next w:val="a2"/>
    <w:uiPriority w:val="99"/>
    <w:semiHidden/>
    <w:unhideWhenUsed/>
    <w:rsid w:val="00EF5966"/>
  </w:style>
  <w:style w:type="numbering" w:customStyle="1" w:styleId="11342">
    <w:name w:val="リストなし1134"/>
    <w:next w:val="a2"/>
    <w:uiPriority w:val="99"/>
    <w:semiHidden/>
    <w:unhideWhenUsed/>
    <w:rsid w:val="00EF5966"/>
  </w:style>
  <w:style w:type="numbering" w:customStyle="1" w:styleId="11343">
    <w:name w:val="无列表1134"/>
    <w:next w:val="a2"/>
    <w:semiHidden/>
    <w:rsid w:val="00EF5966"/>
  </w:style>
  <w:style w:type="numbering" w:customStyle="1" w:styleId="NoList2134">
    <w:name w:val="No List2134"/>
    <w:next w:val="a2"/>
    <w:semiHidden/>
    <w:rsid w:val="00EF5966"/>
  </w:style>
  <w:style w:type="numbering" w:customStyle="1" w:styleId="NoList3134">
    <w:name w:val="No List3134"/>
    <w:next w:val="a2"/>
    <w:uiPriority w:val="99"/>
    <w:semiHidden/>
    <w:rsid w:val="00EF5966"/>
  </w:style>
  <w:style w:type="numbering" w:customStyle="1" w:styleId="NoList11134">
    <w:name w:val="No List11134"/>
    <w:next w:val="a2"/>
    <w:uiPriority w:val="99"/>
    <w:semiHidden/>
    <w:unhideWhenUsed/>
    <w:rsid w:val="00EF5966"/>
  </w:style>
  <w:style w:type="numbering" w:customStyle="1" w:styleId="12341">
    <w:name w:val="無清單1234"/>
    <w:next w:val="a2"/>
    <w:uiPriority w:val="99"/>
    <w:semiHidden/>
    <w:unhideWhenUsed/>
    <w:rsid w:val="00EF5966"/>
  </w:style>
  <w:style w:type="numbering" w:customStyle="1" w:styleId="111340">
    <w:name w:val="無清單11134"/>
    <w:next w:val="a2"/>
    <w:uiPriority w:val="99"/>
    <w:semiHidden/>
    <w:unhideWhenUsed/>
    <w:rsid w:val="00EF5966"/>
  </w:style>
  <w:style w:type="numbering" w:customStyle="1" w:styleId="NoList414">
    <w:name w:val="No List414"/>
    <w:next w:val="a2"/>
    <w:uiPriority w:val="99"/>
    <w:semiHidden/>
    <w:unhideWhenUsed/>
    <w:rsid w:val="00EF5966"/>
  </w:style>
  <w:style w:type="numbering" w:customStyle="1" w:styleId="NoList12114">
    <w:name w:val="No List12114"/>
    <w:next w:val="a2"/>
    <w:uiPriority w:val="99"/>
    <w:semiHidden/>
    <w:unhideWhenUsed/>
    <w:rsid w:val="00EF5966"/>
  </w:style>
  <w:style w:type="numbering" w:customStyle="1" w:styleId="111142">
    <w:name w:val="リストなし11114"/>
    <w:next w:val="a2"/>
    <w:uiPriority w:val="99"/>
    <w:semiHidden/>
    <w:unhideWhenUsed/>
    <w:rsid w:val="00EF5966"/>
  </w:style>
  <w:style w:type="numbering" w:customStyle="1" w:styleId="111143">
    <w:name w:val="无列表11114"/>
    <w:next w:val="a2"/>
    <w:semiHidden/>
    <w:rsid w:val="00EF5966"/>
  </w:style>
  <w:style w:type="numbering" w:customStyle="1" w:styleId="NoList21114">
    <w:name w:val="No List21114"/>
    <w:next w:val="a2"/>
    <w:semiHidden/>
    <w:rsid w:val="00EF5966"/>
  </w:style>
  <w:style w:type="numbering" w:customStyle="1" w:styleId="NoList31114">
    <w:name w:val="No List31114"/>
    <w:next w:val="a2"/>
    <w:uiPriority w:val="99"/>
    <w:semiHidden/>
    <w:rsid w:val="00EF5966"/>
  </w:style>
  <w:style w:type="numbering" w:customStyle="1" w:styleId="NoList111114">
    <w:name w:val="No List111114"/>
    <w:next w:val="a2"/>
    <w:uiPriority w:val="99"/>
    <w:semiHidden/>
    <w:unhideWhenUsed/>
    <w:rsid w:val="00EF5966"/>
  </w:style>
  <w:style w:type="numbering" w:customStyle="1" w:styleId="12114">
    <w:name w:val="無清單12114"/>
    <w:next w:val="a2"/>
    <w:uiPriority w:val="99"/>
    <w:semiHidden/>
    <w:unhideWhenUsed/>
    <w:rsid w:val="00EF5966"/>
  </w:style>
  <w:style w:type="numbering" w:customStyle="1" w:styleId="111114">
    <w:name w:val="無清單111114"/>
    <w:next w:val="a2"/>
    <w:uiPriority w:val="99"/>
    <w:semiHidden/>
    <w:unhideWhenUsed/>
    <w:rsid w:val="00EF5966"/>
  </w:style>
  <w:style w:type="numbering" w:customStyle="1" w:styleId="NoList514">
    <w:name w:val="No List514"/>
    <w:next w:val="a2"/>
    <w:uiPriority w:val="99"/>
    <w:semiHidden/>
    <w:unhideWhenUsed/>
    <w:rsid w:val="00EF5966"/>
  </w:style>
  <w:style w:type="numbering" w:customStyle="1" w:styleId="NoList1314">
    <w:name w:val="No List1314"/>
    <w:next w:val="a2"/>
    <w:uiPriority w:val="99"/>
    <w:semiHidden/>
    <w:unhideWhenUsed/>
    <w:rsid w:val="00EF5966"/>
  </w:style>
  <w:style w:type="numbering" w:customStyle="1" w:styleId="12142">
    <w:name w:val="リストなし1214"/>
    <w:next w:val="a2"/>
    <w:uiPriority w:val="99"/>
    <w:semiHidden/>
    <w:unhideWhenUsed/>
    <w:rsid w:val="00EF5966"/>
  </w:style>
  <w:style w:type="numbering" w:customStyle="1" w:styleId="12143">
    <w:name w:val="无列表1214"/>
    <w:next w:val="a2"/>
    <w:semiHidden/>
    <w:rsid w:val="00EF5966"/>
  </w:style>
  <w:style w:type="numbering" w:customStyle="1" w:styleId="NoList2214">
    <w:name w:val="No List2214"/>
    <w:next w:val="a2"/>
    <w:semiHidden/>
    <w:rsid w:val="00EF5966"/>
  </w:style>
  <w:style w:type="numbering" w:customStyle="1" w:styleId="NoList3214">
    <w:name w:val="No List3214"/>
    <w:next w:val="a2"/>
    <w:uiPriority w:val="99"/>
    <w:semiHidden/>
    <w:rsid w:val="00EF5966"/>
  </w:style>
  <w:style w:type="numbering" w:customStyle="1" w:styleId="NoList11214">
    <w:name w:val="No List11214"/>
    <w:next w:val="a2"/>
    <w:uiPriority w:val="99"/>
    <w:semiHidden/>
    <w:unhideWhenUsed/>
    <w:rsid w:val="00EF5966"/>
  </w:style>
  <w:style w:type="numbering" w:customStyle="1" w:styleId="1314">
    <w:name w:val="無清單1314"/>
    <w:next w:val="a2"/>
    <w:uiPriority w:val="99"/>
    <w:semiHidden/>
    <w:unhideWhenUsed/>
    <w:rsid w:val="00EF5966"/>
  </w:style>
  <w:style w:type="numbering" w:customStyle="1" w:styleId="11214">
    <w:name w:val="無清單11214"/>
    <w:next w:val="a2"/>
    <w:uiPriority w:val="99"/>
    <w:semiHidden/>
    <w:unhideWhenUsed/>
    <w:rsid w:val="00EF5966"/>
  </w:style>
  <w:style w:type="numbering" w:customStyle="1" w:styleId="2114">
    <w:name w:val="无列表2114"/>
    <w:next w:val="a2"/>
    <w:uiPriority w:val="99"/>
    <w:semiHidden/>
    <w:unhideWhenUsed/>
    <w:rsid w:val="00EF5966"/>
  </w:style>
  <w:style w:type="numbering" w:customStyle="1" w:styleId="NoList12214">
    <w:name w:val="No List12214"/>
    <w:next w:val="a2"/>
    <w:uiPriority w:val="99"/>
    <w:semiHidden/>
    <w:unhideWhenUsed/>
    <w:rsid w:val="00EF5966"/>
  </w:style>
  <w:style w:type="numbering" w:customStyle="1" w:styleId="112140">
    <w:name w:val="リストなし11214"/>
    <w:next w:val="a2"/>
    <w:uiPriority w:val="99"/>
    <w:semiHidden/>
    <w:unhideWhenUsed/>
    <w:rsid w:val="00EF5966"/>
  </w:style>
  <w:style w:type="numbering" w:customStyle="1" w:styleId="112141">
    <w:name w:val="无列表11214"/>
    <w:next w:val="a2"/>
    <w:semiHidden/>
    <w:rsid w:val="00EF5966"/>
  </w:style>
  <w:style w:type="numbering" w:customStyle="1" w:styleId="NoList21214">
    <w:name w:val="No List21214"/>
    <w:next w:val="a2"/>
    <w:semiHidden/>
    <w:rsid w:val="00EF5966"/>
  </w:style>
  <w:style w:type="numbering" w:customStyle="1" w:styleId="NoList31214">
    <w:name w:val="No List31214"/>
    <w:next w:val="a2"/>
    <w:uiPriority w:val="99"/>
    <w:semiHidden/>
    <w:rsid w:val="00EF5966"/>
  </w:style>
  <w:style w:type="numbering" w:customStyle="1" w:styleId="NoList111214">
    <w:name w:val="No List111214"/>
    <w:next w:val="a2"/>
    <w:uiPriority w:val="99"/>
    <w:semiHidden/>
    <w:unhideWhenUsed/>
    <w:rsid w:val="00EF5966"/>
  </w:style>
  <w:style w:type="numbering" w:customStyle="1" w:styleId="122140">
    <w:name w:val="無清單12214"/>
    <w:next w:val="a2"/>
    <w:uiPriority w:val="99"/>
    <w:semiHidden/>
    <w:unhideWhenUsed/>
    <w:rsid w:val="00EF5966"/>
  </w:style>
  <w:style w:type="numbering" w:customStyle="1" w:styleId="1112140">
    <w:name w:val="無清單111214"/>
    <w:next w:val="a2"/>
    <w:uiPriority w:val="99"/>
    <w:semiHidden/>
    <w:unhideWhenUsed/>
    <w:rsid w:val="00EF5966"/>
  </w:style>
  <w:style w:type="numbering" w:customStyle="1" w:styleId="346">
    <w:name w:val="无列表34"/>
    <w:next w:val="a2"/>
    <w:uiPriority w:val="99"/>
    <w:semiHidden/>
    <w:unhideWhenUsed/>
    <w:rsid w:val="00EF5966"/>
  </w:style>
  <w:style w:type="numbering" w:customStyle="1" w:styleId="13140">
    <w:name w:val="无列表1314"/>
    <w:next w:val="a2"/>
    <w:semiHidden/>
    <w:rsid w:val="00EF5966"/>
  </w:style>
  <w:style w:type="numbering" w:customStyle="1" w:styleId="NoList11313">
    <w:name w:val="No List11313"/>
    <w:next w:val="a2"/>
    <w:uiPriority w:val="99"/>
    <w:semiHidden/>
    <w:unhideWhenUsed/>
    <w:rsid w:val="00EF5966"/>
  </w:style>
  <w:style w:type="numbering" w:customStyle="1" w:styleId="NoList4114">
    <w:name w:val="No List4114"/>
    <w:next w:val="a2"/>
    <w:uiPriority w:val="99"/>
    <w:semiHidden/>
    <w:unhideWhenUsed/>
    <w:rsid w:val="00EF5966"/>
  </w:style>
  <w:style w:type="numbering" w:customStyle="1" w:styleId="2214">
    <w:name w:val="无列表2214"/>
    <w:next w:val="a2"/>
    <w:uiPriority w:val="99"/>
    <w:semiHidden/>
    <w:unhideWhenUsed/>
    <w:rsid w:val="00EF5966"/>
  </w:style>
  <w:style w:type="numbering" w:customStyle="1" w:styleId="NoList121114">
    <w:name w:val="No List121114"/>
    <w:next w:val="a2"/>
    <w:uiPriority w:val="99"/>
    <w:semiHidden/>
    <w:unhideWhenUsed/>
    <w:rsid w:val="00EF5966"/>
  </w:style>
  <w:style w:type="numbering" w:customStyle="1" w:styleId="1111140">
    <w:name w:val="リストなし111114"/>
    <w:next w:val="a2"/>
    <w:uiPriority w:val="99"/>
    <w:semiHidden/>
    <w:unhideWhenUsed/>
    <w:rsid w:val="00EF5966"/>
  </w:style>
  <w:style w:type="numbering" w:customStyle="1" w:styleId="1111141">
    <w:name w:val="无列表111114"/>
    <w:next w:val="a2"/>
    <w:semiHidden/>
    <w:rsid w:val="00EF5966"/>
  </w:style>
  <w:style w:type="numbering" w:customStyle="1" w:styleId="NoList211114">
    <w:name w:val="No List211114"/>
    <w:next w:val="a2"/>
    <w:semiHidden/>
    <w:rsid w:val="00EF5966"/>
  </w:style>
  <w:style w:type="numbering" w:customStyle="1" w:styleId="NoList311114">
    <w:name w:val="No List311114"/>
    <w:next w:val="a2"/>
    <w:uiPriority w:val="99"/>
    <w:semiHidden/>
    <w:rsid w:val="00EF5966"/>
  </w:style>
  <w:style w:type="numbering" w:customStyle="1" w:styleId="NoList1111114">
    <w:name w:val="No List1111114"/>
    <w:next w:val="a2"/>
    <w:uiPriority w:val="99"/>
    <w:semiHidden/>
    <w:unhideWhenUsed/>
    <w:rsid w:val="00EF5966"/>
  </w:style>
  <w:style w:type="numbering" w:customStyle="1" w:styleId="121114">
    <w:name w:val="無清單121114"/>
    <w:next w:val="a2"/>
    <w:uiPriority w:val="99"/>
    <w:semiHidden/>
    <w:unhideWhenUsed/>
    <w:rsid w:val="00EF5966"/>
  </w:style>
  <w:style w:type="numbering" w:customStyle="1" w:styleId="1111114">
    <w:name w:val="無清單1111114"/>
    <w:next w:val="a2"/>
    <w:uiPriority w:val="99"/>
    <w:semiHidden/>
    <w:unhideWhenUsed/>
    <w:rsid w:val="00EF5966"/>
  </w:style>
  <w:style w:type="numbering" w:customStyle="1" w:styleId="NoList13114">
    <w:name w:val="No List13114"/>
    <w:next w:val="a2"/>
    <w:uiPriority w:val="99"/>
    <w:semiHidden/>
    <w:unhideWhenUsed/>
    <w:rsid w:val="00EF5966"/>
  </w:style>
  <w:style w:type="numbering" w:customStyle="1" w:styleId="121140">
    <w:name w:val="リストなし12114"/>
    <w:next w:val="a2"/>
    <w:uiPriority w:val="99"/>
    <w:semiHidden/>
    <w:unhideWhenUsed/>
    <w:rsid w:val="00EF5966"/>
  </w:style>
  <w:style w:type="numbering" w:customStyle="1" w:styleId="121141">
    <w:name w:val="无列表12114"/>
    <w:next w:val="a2"/>
    <w:semiHidden/>
    <w:rsid w:val="00EF5966"/>
  </w:style>
  <w:style w:type="numbering" w:customStyle="1" w:styleId="NoList22114">
    <w:name w:val="No List22114"/>
    <w:next w:val="a2"/>
    <w:semiHidden/>
    <w:rsid w:val="00EF5966"/>
  </w:style>
  <w:style w:type="numbering" w:customStyle="1" w:styleId="NoList32114">
    <w:name w:val="No List32114"/>
    <w:next w:val="a2"/>
    <w:uiPriority w:val="99"/>
    <w:semiHidden/>
    <w:rsid w:val="00EF5966"/>
  </w:style>
  <w:style w:type="numbering" w:customStyle="1" w:styleId="NoList112114">
    <w:name w:val="No List112114"/>
    <w:next w:val="a2"/>
    <w:uiPriority w:val="99"/>
    <w:semiHidden/>
    <w:unhideWhenUsed/>
    <w:rsid w:val="00EF5966"/>
  </w:style>
  <w:style w:type="numbering" w:customStyle="1" w:styleId="13114">
    <w:name w:val="無清單13114"/>
    <w:next w:val="a2"/>
    <w:uiPriority w:val="99"/>
    <w:semiHidden/>
    <w:unhideWhenUsed/>
    <w:rsid w:val="00EF5966"/>
  </w:style>
  <w:style w:type="numbering" w:customStyle="1" w:styleId="112114">
    <w:name w:val="無清單112114"/>
    <w:next w:val="a2"/>
    <w:uiPriority w:val="99"/>
    <w:semiHidden/>
    <w:unhideWhenUsed/>
    <w:rsid w:val="00EF5966"/>
  </w:style>
  <w:style w:type="numbering" w:customStyle="1" w:styleId="21114">
    <w:name w:val="无列表21114"/>
    <w:next w:val="a2"/>
    <w:uiPriority w:val="99"/>
    <w:semiHidden/>
    <w:unhideWhenUsed/>
    <w:rsid w:val="00EF5966"/>
  </w:style>
  <w:style w:type="numbering" w:customStyle="1" w:styleId="NoList122114">
    <w:name w:val="No List122114"/>
    <w:next w:val="a2"/>
    <w:uiPriority w:val="99"/>
    <w:semiHidden/>
    <w:unhideWhenUsed/>
    <w:rsid w:val="00EF5966"/>
  </w:style>
  <w:style w:type="numbering" w:customStyle="1" w:styleId="1121140">
    <w:name w:val="リストなし112114"/>
    <w:next w:val="a2"/>
    <w:uiPriority w:val="99"/>
    <w:semiHidden/>
    <w:unhideWhenUsed/>
    <w:rsid w:val="00EF5966"/>
  </w:style>
  <w:style w:type="numbering" w:customStyle="1" w:styleId="1121141">
    <w:name w:val="无列表112114"/>
    <w:next w:val="a2"/>
    <w:semiHidden/>
    <w:rsid w:val="00EF5966"/>
  </w:style>
  <w:style w:type="numbering" w:customStyle="1" w:styleId="NoList212114">
    <w:name w:val="No List212114"/>
    <w:next w:val="a2"/>
    <w:semiHidden/>
    <w:rsid w:val="00EF5966"/>
  </w:style>
  <w:style w:type="numbering" w:customStyle="1" w:styleId="NoList312114">
    <w:name w:val="No List312114"/>
    <w:next w:val="a2"/>
    <w:uiPriority w:val="99"/>
    <w:semiHidden/>
    <w:rsid w:val="00EF5966"/>
  </w:style>
  <w:style w:type="numbering" w:customStyle="1" w:styleId="NoList1112114">
    <w:name w:val="No List1112114"/>
    <w:next w:val="a2"/>
    <w:uiPriority w:val="99"/>
    <w:semiHidden/>
    <w:unhideWhenUsed/>
    <w:rsid w:val="00EF5966"/>
  </w:style>
  <w:style w:type="numbering" w:customStyle="1" w:styleId="1221140">
    <w:name w:val="無清單122114"/>
    <w:next w:val="a2"/>
    <w:uiPriority w:val="99"/>
    <w:semiHidden/>
    <w:unhideWhenUsed/>
    <w:rsid w:val="00EF5966"/>
  </w:style>
  <w:style w:type="numbering" w:customStyle="1" w:styleId="1112114">
    <w:name w:val="無清單1112114"/>
    <w:next w:val="a2"/>
    <w:uiPriority w:val="99"/>
    <w:semiHidden/>
    <w:unhideWhenUsed/>
    <w:rsid w:val="00EF5966"/>
  </w:style>
  <w:style w:type="numbering" w:customStyle="1" w:styleId="NoList5113">
    <w:name w:val="No List5113"/>
    <w:next w:val="a2"/>
    <w:uiPriority w:val="99"/>
    <w:semiHidden/>
    <w:unhideWhenUsed/>
    <w:rsid w:val="00EF5966"/>
  </w:style>
  <w:style w:type="numbering" w:customStyle="1" w:styleId="NoList613">
    <w:name w:val="No List613"/>
    <w:next w:val="a2"/>
    <w:uiPriority w:val="99"/>
    <w:semiHidden/>
    <w:unhideWhenUsed/>
    <w:rsid w:val="00EF5966"/>
  </w:style>
  <w:style w:type="numbering" w:customStyle="1" w:styleId="NoList1413">
    <w:name w:val="No List1413"/>
    <w:next w:val="a2"/>
    <w:uiPriority w:val="99"/>
    <w:semiHidden/>
    <w:unhideWhenUsed/>
    <w:rsid w:val="00EF5966"/>
  </w:style>
  <w:style w:type="numbering" w:customStyle="1" w:styleId="13132">
    <w:name w:val="リストなし1313"/>
    <w:next w:val="a2"/>
    <w:uiPriority w:val="99"/>
    <w:semiHidden/>
    <w:unhideWhenUsed/>
    <w:rsid w:val="00EF5966"/>
  </w:style>
  <w:style w:type="numbering" w:customStyle="1" w:styleId="NoList2313">
    <w:name w:val="No List2313"/>
    <w:next w:val="a2"/>
    <w:semiHidden/>
    <w:rsid w:val="00EF5966"/>
  </w:style>
  <w:style w:type="numbering" w:customStyle="1" w:styleId="NoList3313">
    <w:name w:val="No List3313"/>
    <w:next w:val="a2"/>
    <w:uiPriority w:val="99"/>
    <w:semiHidden/>
    <w:rsid w:val="00EF5966"/>
  </w:style>
  <w:style w:type="numbering" w:customStyle="1" w:styleId="NoList1143">
    <w:name w:val="No List1143"/>
    <w:next w:val="a2"/>
    <w:uiPriority w:val="99"/>
    <w:semiHidden/>
    <w:unhideWhenUsed/>
    <w:rsid w:val="00EF5966"/>
  </w:style>
  <w:style w:type="numbering" w:customStyle="1" w:styleId="14130">
    <w:name w:val="無清單1413"/>
    <w:next w:val="a2"/>
    <w:uiPriority w:val="99"/>
    <w:semiHidden/>
    <w:unhideWhenUsed/>
    <w:rsid w:val="00EF5966"/>
  </w:style>
  <w:style w:type="numbering" w:customStyle="1" w:styleId="113130">
    <w:name w:val="無清單11313"/>
    <w:next w:val="a2"/>
    <w:uiPriority w:val="99"/>
    <w:semiHidden/>
    <w:unhideWhenUsed/>
    <w:rsid w:val="00EF5966"/>
  </w:style>
  <w:style w:type="numbering" w:customStyle="1" w:styleId="NoList423">
    <w:name w:val="No List423"/>
    <w:next w:val="a2"/>
    <w:uiPriority w:val="99"/>
    <w:semiHidden/>
    <w:unhideWhenUsed/>
    <w:rsid w:val="00EF5966"/>
  </w:style>
  <w:style w:type="numbering" w:customStyle="1" w:styleId="NoList12313">
    <w:name w:val="No List12313"/>
    <w:next w:val="a2"/>
    <w:uiPriority w:val="99"/>
    <w:semiHidden/>
    <w:unhideWhenUsed/>
    <w:rsid w:val="00EF5966"/>
  </w:style>
  <w:style w:type="numbering" w:customStyle="1" w:styleId="113131">
    <w:name w:val="リストなし11313"/>
    <w:next w:val="a2"/>
    <w:uiPriority w:val="99"/>
    <w:semiHidden/>
    <w:unhideWhenUsed/>
    <w:rsid w:val="00EF5966"/>
  </w:style>
  <w:style w:type="numbering" w:customStyle="1" w:styleId="113132">
    <w:name w:val="无列表11313"/>
    <w:next w:val="a2"/>
    <w:semiHidden/>
    <w:rsid w:val="00EF5966"/>
  </w:style>
  <w:style w:type="numbering" w:customStyle="1" w:styleId="NoList21313">
    <w:name w:val="No List21313"/>
    <w:next w:val="a2"/>
    <w:semiHidden/>
    <w:rsid w:val="00EF5966"/>
  </w:style>
  <w:style w:type="numbering" w:customStyle="1" w:styleId="NoList31313">
    <w:name w:val="No List31313"/>
    <w:next w:val="a2"/>
    <w:uiPriority w:val="99"/>
    <w:semiHidden/>
    <w:rsid w:val="00EF5966"/>
  </w:style>
  <w:style w:type="numbering" w:customStyle="1" w:styleId="NoList111313">
    <w:name w:val="No List111313"/>
    <w:next w:val="a2"/>
    <w:uiPriority w:val="99"/>
    <w:semiHidden/>
    <w:unhideWhenUsed/>
    <w:rsid w:val="00EF5966"/>
  </w:style>
  <w:style w:type="numbering" w:customStyle="1" w:styleId="123130">
    <w:name w:val="無清單12313"/>
    <w:next w:val="a2"/>
    <w:uiPriority w:val="99"/>
    <w:semiHidden/>
    <w:unhideWhenUsed/>
    <w:rsid w:val="00EF5966"/>
  </w:style>
  <w:style w:type="numbering" w:customStyle="1" w:styleId="111313">
    <w:name w:val="無清單111313"/>
    <w:next w:val="a2"/>
    <w:uiPriority w:val="99"/>
    <w:semiHidden/>
    <w:unhideWhenUsed/>
    <w:rsid w:val="00EF5966"/>
  </w:style>
  <w:style w:type="numbering" w:customStyle="1" w:styleId="NoList12123">
    <w:name w:val="No List12123"/>
    <w:next w:val="a2"/>
    <w:uiPriority w:val="99"/>
    <w:semiHidden/>
    <w:unhideWhenUsed/>
    <w:rsid w:val="00EF5966"/>
  </w:style>
  <w:style w:type="numbering" w:customStyle="1" w:styleId="111232">
    <w:name w:val="リストなし11123"/>
    <w:next w:val="a2"/>
    <w:uiPriority w:val="99"/>
    <w:semiHidden/>
    <w:unhideWhenUsed/>
    <w:rsid w:val="00EF5966"/>
  </w:style>
  <w:style w:type="numbering" w:customStyle="1" w:styleId="111233">
    <w:name w:val="无列表11123"/>
    <w:next w:val="a2"/>
    <w:semiHidden/>
    <w:rsid w:val="00EF5966"/>
  </w:style>
  <w:style w:type="numbering" w:customStyle="1" w:styleId="NoList21123">
    <w:name w:val="No List21123"/>
    <w:next w:val="a2"/>
    <w:semiHidden/>
    <w:rsid w:val="00EF5966"/>
  </w:style>
  <w:style w:type="numbering" w:customStyle="1" w:styleId="NoList31123">
    <w:name w:val="No List31123"/>
    <w:next w:val="a2"/>
    <w:uiPriority w:val="99"/>
    <w:semiHidden/>
    <w:rsid w:val="00EF5966"/>
  </w:style>
  <w:style w:type="numbering" w:customStyle="1" w:styleId="NoList111123">
    <w:name w:val="No List111123"/>
    <w:next w:val="a2"/>
    <w:uiPriority w:val="99"/>
    <w:semiHidden/>
    <w:unhideWhenUsed/>
    <w:rsid w:val="00EF5966"/>
  </w:style>
  <w:style w:type="numbering" w:customStyle="1" w:styleId="121230">
    <w:name w:val="無清單12123"/>
    <w:next w:val="a2"/>
    <w:uiPriority w:val="99"/>
    <w:semiHidden/>
    <w:unhideWhenUsed/>
    <w:rsid w:val="00EF5966"/>
  </w:style>
  <w:style w:type="numbering" w:customStyle="1" w:styleId="1111230">
    <w:name w:val="無清單111123"/>
    <w:next w:val="a2"/>
    <w:uiPriority w:val="99"/>
    <w:semiHidden/>
    <w:unhideWhenUsed/>
    <w:rsid w:val="00EF5966"/>
  </w:style>
  <w:style w:type="numbering" w:customStyle="1" w:styleId="NoList523">
    <w:name w:val="No List523"/>
    <w:next w:val="a2"/>
    <w:uiPriority w:val="99"/>
    <w:semiHidden/>
    <w:unhideWhenUsed/>
    <w:rsid w:val="00EF5966"/>
  </w:style>
  <w:style w:type="numbering" w:customStyle="1" w:styleId="NoList1323">
    <w:name w:val="No List1323"/>
    <w:next w:val="a2"/>
    <w:uiPriority w:val="99"/>
    <w:semiHidden/>
    <w:unhideWhenUsed/>
    <w:rsid w:val="00EF5966"/>
  </w:style>
  <w:style w:type="numbering" w:customStyle="1" w:styleId="12233">
    <w:name w:val="リストなし1223"/>
    <w:next w:val="a2"/>
    <w:uiPriority w:val="99"/>
    <w:semiHidden/>
    <w:unhideWhenUsed/>
    <w:rsid w:val="00EF5966"/>
  </w:style>
  <w:style w:type="numbering" w:customStyle="1" w:styleId="12242">
    <w:name w:val="无列表1224"/>
    <w:next w:val="a2"/>
    <w:semiHidden/>
    <w:rsid w:val="00EF5966"/>
  </w:style>
  <w:style w:type="numbering" w:customStyle="1" w:styleId="NoList2223">
    <w:name w:val="No List2223"/>
    <w:next w:val="a2"/>
    <w:semiHidden/>
    <w:rsid w:val="00EF5966"/>
  </w:style>
  <w:style w:type="numbering" w:customStyle="1" w:styleId="NoList3223">
    <w:name w:val="No List3223"/>
    <w:next w:val="a2"/>
    <w:uiPriority w:val="99"/>
    <w:semiHidden/>
    <w:rsid w:val="00EF5966"/>
  </w:style>
  <w:style w:type="numbering" w:customStyle="1" w:styleId="NoList11223">
    <w:name w:val="No List11223"/>
    <w:next w:val="a2"/>
    <w:uiPriority w:val="99"/>
    <w:semiHidden/>
    <w:unhideWhenUsed/>
    <w:rsid w:val="00EF5966"/>
  </w:style>
  <w:style w:type="numbering" w:customStyle="1" w:styleId="13230">
    <w:name w:val="無清單1323"/>
    <w:next w:val="a2"/>
    <w:uiPriority w:val="99"/>
    <w:semiHidden/>
    <w:unhideWhenUsed/>
    <w:rsid w:val="00EF5966"/>
  </w:style>
  <w:style w:type="numbering" w:customStyle="1" w:styleId="112230">
    <w:name w:val="無清單11223"/>
    <w:next w:val="a2"/>
    <w:uiPriority w:val="99"/>
    <w:semiHidden/>
    <w:unhideWhenUsed/>
    <w:rsid w:val="00EF5966"/>
  </w:style>
  <w:style w:type="numbering" w:customStyle="1" w:styleId="2123">
    <w:name w:val="无列表2123"/>
    <w:next w:val="a2"/>
    <w:uiPriority w:val="99"/>
    <w:semiHidden/>
    <w:unhideWhenUsed/>
    <w:rsid w:val="00EF5966"/>
  </w:style>
  <w:style w:type="numbering" w:customStyle="1" w:styleId="NoList111223">
    <w:name w:val="No List111223"/>
    <w:next w:val="a2"/>
    <w:uiPriority w:val="99"/>
    <w:semiHidden/>
    <w:unhideWhenUsed/>
    <w:rsid w:val="00EF5966"/>
  </w:style>
  <w:style w:type="numbering" w:customStyle="1" w:styleId="NoList73">
    <w:name w:val="No List73"/>
    <w:next w:val="a2"/>
    <w:uiPriority w:val="99"/>
    <w:semiHidden/>
    <w:unhideWhenUsed/>
    <w:rsid w:val="00EF5966"/>
  </w:style>
  <w:style w:type="numbering" w:customStyle="1" w:styleId="NoList153">
    <w:name w:val="No List153"/>
    <w:next w:val="a2"/>
    <w:uiPriority w:val="99"/>
    <w:semiHidden/>
    <w:unhideWhenUsed/>
    <w:rsid w:val="00EF5966"/>
  </w:style>
  <w:style w:type="numbering" w:customStyle="1" w:styleId="1432">
    <w:name w:val="リストなし143"/>
    <w:next w:val="a2"/>
    <w:uiPriority w:val="99"/>
    <w:semiHidden/>
    <w:unhideWhenUsed/>
    <w:rsid w:val="00EF5966"/>
  </w:style>
  <w:style w:type="numbering" w:customStyle="1" w:styleId="1433">
    <w:name w:val="无列表143"/>
    <w:next w:val="a2"/>
    <w:semiHidden/>
    <w:rsid w:val="00EF5966"/>
  </w:style>
  <w:style w:type="numbering" w:customStyle="1" w:styleId="NoList243">
    <w:name w:val="No List243"/>
    <w:next w:val="a2"/>
    <w:semiHidden/>
    <w:rsid w:val="00EF5966"/>
  </w:style>
  <w:style w:type="numbering" w:customStyle="1" w:styleId="NoList343">
    <w:name w:val="No List343"/>
    <w:next w:val="a2"/>
    <w:uiPriority w:val="99"/>
    <w:semiHidden/>
    <w:rsid w:val="00EF5966"/>
  </w:style>
  <w:style w:type="numbering" w:customStyle="1" w:styleId="NoList1153">
    <w:name w:val="No List1153"/>
    <w:next w:val="a2"/>
    <w:uiPriority w:val="99"/>
    <w:semiHidden/>
    <w:unhideWhenUsed/>
    <w:rsid w:val="00EF5966"/>
  </w:style>
  <w:style w:type="numbering" w:customStyle="1" w:styleId="1531">
    <w:name w:val="無清單153"/>
    <w:next w:val="a2"/>
    <w:uiPriority w:val="99"/>
    <w:semiHidden/>
    <w:unhideWhenUsed/>
    <w:rsid w:val="00EF5966"/>
  </w:style>
  <w:style w:type="numbering" w:customStyle="1" w:styleId="11430">
    <w:name w:val="無清單1143"/>
    <w:next w:val="a2"/>
    <w:uiPriority w:val="99"/>
    <w:semiHidden/>
    <w:unhideWhenUsed/>
    <w:rsid w:val="00EF5966"/>
  </w:style>
  <w:style w:type="numbering" w:customStyle="1" w:styleId="NoList433">
    <w:name w:val="No List433"/>
    <w:next w:val="a2"/>
    <w:uiPriority w:val="99"/>
    <w:semiHidden/>
    <w:unhideWhenUsed/>
    <w:rsid w:val="00EF5966"/>
  </w:style>
  <w:style w:type="numbering" w:customStyle="1" w:styleId="NoList1243">
    <w:name w:val="No List1243"/>
    <w:next w:val="a2"/>
    <w:uiPriority w:val="99"/>
    <w:semiHidden/>
    <w:unhideWhenUsed/>
    <w:rsid w:val="00EF5966"/>
  </w:style>
  <w:style w:type="numbering" w:customStyle="1" w:styleId="11431">
    <w:name w:val="リストなし1143"/>
    <w:next w:val="a2"/>
    <w:uiPriority w:val="99"/>
    <w:semiHidden/>
    <w:unhideWhenUsed/>
    <w:rsid w:val="00EF5966"/>
  </w:style>
  <w:style w:type="numbering" w:customStyle="1" w:styleId="11432">
    <w:name w:val="无列表1143"/>
    <w:next w:val="a2"/>
    <w:semiHidden/>
    <w:rsid w:val="00EF5966"/>
  </w:style>
  <w:style w:type="numbering" w:customStyle="1" w:styleId="NoList2143">
    <w:name w:val="No List2143"/>
    <w:next w:val="a2"/>
    <w:semiHidden/>
    <w:rsid w:val="00EF5966"/>
  </w:style>
  <w:style w:type="numbering" w:customStyle="1" w:styleId="NoList3143">
    <w:name w:val="No List3143"/>
    <w:next w:val="a2"/>
    <w:uiPriority w:val="99"/>
    <w:semiHidden/>
    <w:rsid w:val="00EF5966"/>
  </w:style>
  <w:style w:type="numbering" w:customStyle="1" w:styleId="NoList11143">
    <w:name w:val="No List11143"/>
    <w:next w:val="a2"/>
    <w:uiPriority w:val="99"/>
    <w:semiHidden/>
    <w:unhideWhenUsed/>
    <w:rsid w:val="00EF5966"/>
  </w:style>
  <w:style w:type="numbering" w:customStyle="1" w:styleId="12430">
    <w:name w:val="無清單1243"/>
    <w:next w:val="a2"/>
    <w:uiPriority w:val="99"/>
    <w:semiHidden/>
    <w:unhideWhenUsed/>
    <w:rsid w:val="00EF5966"/>
  </w:style>
  <w:style w:type="numbering" w:customStyle="1" w:styleId="11143">
    <w:name w:val="無清單11143"/>
    <w:next w:val="a2"/>
    <w:uiPriority w:val="99"/>
    <w:semiHidden/>
    <w:unhideWhenUsed/>
    <w:rsid w:val="00EF5966"/>
  </w:style>
  <w:style w:type="numbering" w:customStyle="1" w:styleId="233">
    <w:name w:val="无列表233"/>
    <w:next w:val="a2"/>
    <w:uiPriority w:val="99"/>
    <w:semiHidden/>
    <w:unhideWhenUsed/>
    <w:rsid w:val="00EF5966"/>
  </w:style>
  <w:style w:type="numbering" w:customStyle="1" w:styleId="NoList12133">
    <w:name w:val="No List12133"/>
    <w:next w:val="a2"/>
    <w:uiPriority w:val="99"/>
    <w:semiHidden/>
    <w:unhideWhenUsed/>
    <w:rsid w:val="00EF5966"/>
  </w:style>
  <w:style w:type="numbering" w:customStyle="1" w:styleId="111331">
    <w:name w:val="リストなし11133"/>
    <w:next w:val="a2"/>
    <w:uiPriority w:val="99"/>
    <w:semiHidden/>
    <w:unhideWhenUsed/>
    <w:rsid w:val="00EF5966"/>
  </w:style>
  <w:style w:type="numbering" w:customStyle="1" w:styleId="111332">
    <w:name w:val="无列表11133"/>
    <w:next w:val="a2"/>
    <w:semiHidden/>
    <w:rsid w:val="00EF5966"/>
  </w:style>
  <w:style w:type="numbering" w:customStyle="1" w:styleId="NoList21133">
    <w:name w:val="No List21133"/>
    <w:next w:val="a2"/>
    <w:semiHidden/>
    <w:rsid w:val="00EF5966"/>
  </w:style>
  <w:style w:type="numbering" w:customStyle="1" w:styleId="NoList31133">
    <w:name w:val="No List31133"/>
    <w:next w:val="a2"/>
    <w:uiPriority w:val="99"/>
    <w:semiHidden/>
    <w:rsid w:val="00EF5966"/>
  </w:style>
  <w:style w:type="numbering" w:customStyle="1" w:styleId="NoList111133">
    <w:name w:val="No List111133"/>
    <w:next w:val="a2"/>
    <w:uiPriority w:val="99"/>
    <w:semiHidden/>
    <w:unhideWhenUsed/>
    <w:rsid w:val="00EF5966"/>
  </w:style>
  <w:style w:type="numbering" w:customStyle="1" w:styleId="121330">
    <w:name w:val="無清單12133"/>
    <w:next w:val="a2"/>
    <w:uiPriority w:val="99"/>
    <w:semiHidden/>
    <w:unhideWhenUsed/>
    <w:rsid w:val="00EF5966"/>
  </w:style>
  <w:style w:type="numbering" w:customStyle="1" w:styleId="1111330">
    <w:name w:val="無清單111133"/>
    <w:next w:val="a2"/>
    <w:uiPriority w:val="99"/>
    <w:semiHidden/>
    <w:unhideWhenUsed/>
    <w:rsid w:val="00EF5966"/>
  </w:style>
  <w:style w:type="numbering" w:customStyle="1" w:styleId="NoList533">
    <w:name w:val="No List533"/>
    <w:next w:val="a2"/>
    <w:uiPriority w:val="99"/>
    <w:semiHidden/>
    <w:unhideWhenUsed/>
    <w:rsid w:val="00EF5966"/>
  </w:style>
  <w:style w:type="numbering" w:customStyle="1" w:styleId="NoList1333">
    <w:name w:val="No List1333"/>
    <w:next w:val="a2"/>
    <w:uiPriority w:val="99"/>
    <w:semiHidden/>
    <w:unhideWhenUsed/>
    <w:rsid w:val="00EF5966"/>
  </w:style>
  <w:style w:type="numbering" w:customStyle="1" w:styleId="12332">
    <w:name w:val="リストなし1233"/>
    <w:next w:val="a2"/>
    <w:uiPriority w:val="99"/>
    <w:semiHidden/>
    <w:unhideWhenUsed/>
    <w:rsid w:val="00EF5966"/>
  </w:style>
  <w:style w:type="numbering" w:customStyle="1" w:styleId="12333">
    <w:name w:val="无列表1233"/>
    <w:next w:val="a2"/>
    <w:semiHidden/>
    <w:rsid w:val="00EF5966"/>
  </w:style>
  <w:style w:type="numbering" w:customStyle="1" w:styleId="NoList2233">
    <w:name w:val="No List2233"/>
    <w:next w:val="a2"/>
    <w:semiHidden/>
    <w:rsid w:val="00EF5966"/>
  </w:style>
  <w:style w:type="numbering" w:customStyle="1" w:styleId="NoList3233">
    <w:name w:val="No List3233"/>
    <w:next w:val="a2"/>
    <w:uiPriority w:val="99"/>
    <w:semiHidden/>
    <w:rsid w:val="00EF5966"/>
  </w:style>
  <w:style w:type="numbering" w:customStyle="1" w:styleId="NoList11233">
    <w:name w:val="No List11233"/>
    <w:next w:val="a2"/>
    <w:uiPriority w:val="99"/>
    <w:semiHidden/>
    <w:unhideWhenUsed/>
    <w:rsid w:val="00EF5966"/>
  </w:style>
  <w:style w:type="numbering" w:customStyle="1" w:styleId="13330">
    <w:name w:val="無清單1333"/>
    <w:next w:val="a2"/>
    <w:uiPriority w:val="99"/>
    <w:semiHidden/>
    <w:unhideWhenUsed/>
    <w:rsid w:val="00EF5966"/>
  </w:style>
  <w:style w:type="numbering" w:customStyle="1" w:styleId="112330">
    <w:name w:val="無清單11233"/>
    <w:next w:val="a2"/>
    <w:uiPriority w:val="99"/>
    <w:semiHidden/>
    <w:unhideWhenUsed/>
    <w:rsid w:val="00EF5966"/>
  </w:style>
  <w:style w:type="numbering" w:customStyle="1" w:styleId="2133">
    <w:name w:val="无列表2133"/>
    <w:next w:val="a2"/>
    <w:uiPriority w:val="99"/>
    <w:semiHidden/>
    <w:unhideWhenUsed/>
    <w:rsid w:val="00EF5966"/>
  </w:style>
  <w:style w:type="numbering" w:customStyle="1" w:styleId="NoList12223">
    <w:name w:val="No List12223"/>
    <w:next w:val="a2"/>
    <w:uiPriority w:val="99"/>
    <w:semiHidden/>
    <w:unhideWhenUsed/>
    <w:rsid w:val="00EF5966"/>
  </w:style>
  <w:style w:type="numbering" w:customStyle="1" w:styleId="112231">
    <w:name w:val="リストなし11223"/>
    <w:next w:val="a2"/>
    <w:uiPriority w:val="99"/>
    <w:semiHidden/>
    <w:unhideWhenUsed/>
    <w:rsid w:val="00EF5966"/>
  </w:style>
  <w:style w:type="numbering" w:customStyle="1" w:styleId="112232">
    <w:name w:val="无列表11223"/>
    <w:next w:val="a2"/>
    <w:semiHidden/>
    <w:rsid w:val="00EF5966"/>
  </w:style>
  <w:style w:type="numbering" w:customStyle="1" w:styleId="NoList21223">
    <w:name w:val="No List21223"/>
    <w:next w:val="a2"/>
    <w:semiHidden/>
    <w:rsid w:val="00EF5966"/>
  </w:style>
  <w:style w:type="numbering" w:customStyle="1" w:styleId="NoList31223">
    <w:name w:val="No List31223"/>
    <w:next w:val="a2"/>
    <w:uiPriority w:val="99"/>
    <w:semiHidden/>
    <w:rsid w:val="00EF5966"/>
  </w:style>
  <w:style w:type="numbering" w:customStyle="1" w:styleId="NoList111233">
    <w:name w:val="No List111233"/>
    <w:next w:val="a2"/>
    <w:uiPriority w:val="99"/>
    <w:semiHidden/>
    <w:unhideWhenUsed/>
    <w:rsid w:val="00EF5966"/>
  </w:style>
  <w:style w:type="numbering" w:customStyle="1" w:styleId="122230">
    <w:name w:val="無清單12223"/>
    <w:next w:val="a2"/>
    <w:uiPriority w:val="99"/>
    <w:semiHidden/>
    <w:unhideWhenUsed/>
    <w:rsid w:val="00EF5966"/>
  </w:style>
  <w:style w:type="numbering" w:customStyle="1" w:styleId="1112230">
    <w:name w:val="無清單111223"/>
    <w:next w:val="a2"/>
    <w:uiPriority w:val="99"/>
    <w:semiHidden/>
    <w:unhideWhenUsed/>
    <w:rsid w:val="00EF5966"/>
  </w:style>
  <w:style w:type="numbering" w:customStyle="1" w:styleId="NoList82">
    <w:name w:val="No List82"/>
    <w:next w:val="a2"/>
    <w:uiPriority w:val="99"/>
    <w:semiHidden/>
    <w:unhideWhenUsed/>
    <w:rsid w:val="00EF5966"/>
  </w:style>
  <w:style w:type="numbering" w:customStyle="1" w:styleId="NoList162">
    <w:name w:val="No List162"/>
    <w:next w:val="a2"/>
    <w:uiPriority w:val="99"/>
    <w:semiHidden/>
    <w:unhideWhenUsed/>
    <w:rsid w:val="00EF5966"/>
  </w:style>
  <w:style w:type="numbering" w:customStyle="1" w:styleId="1522">
    <w:name w:val="リストなし152"/>
    <w:next w:val="a2"/>
    <w:uiPriority w:val="99"/>
    <w:semiHidden/>
    <w:unhideWhenUsed/>
    <w:rsid w:val="00EF5966"/>
  </w:style>
  <w:style w:type="numbering" w:customStyle="1" w:styleId="1523">
    <w:name w:val="无列表152"/>
    <w:next w:val="a2"/>
    <w:semiHidden/>
    <w:rsid w:val="00EF5966"/>
  </w:style>
  <w:style w:type="numbering" w:customStyle="1" w:styleId="NoList252">
    <w:name w:val="No List252"/>
    <w:next w:val="a2"/>
    <w:semiHidden/>
    <w:rsid w:val="00EF5966"/>
  </w:style>
  <w:style w:type="numbering" w:customStyle="1" w:styleId="NoList352">
    <w:name w:val="No List352"/>
    <w:next w:val="a2"/>
    <w:uiPriority w:val="99"/>
    <w:semiHidden/>
    <w:rsid w:val="00EF5966"/>
  </w:style>
  <w:style w:type="numbering" w:customStyle="1" w:styleId="NoList1162">
    <w:name w:val="No List1162"/>
    <w:next w:val="a2"/>
    <w:uiPriority w:val="99"/>
    <w:semiHidden/>
    <w:unhideWhenUsed/>
    <w:rsid w:val="00EF5966"/>
  </w:style>
  <w:style w:type="numbering" w:customStyle="1" w:styleId="1620">
    <w:name w:val="無清單162"/>
    <w:next w:val="a2"/>
    <w:uiPriority w:val="99"/>
    <w:semiHidden/>
    <w:unhideWhenUsed/>
    <w:rsid w:val="00EF5966"/>
  </w:style>
  <w:style w:type="numbering" w:customStyle="1" w:styleId="11520">
    <w:name w:val="無清單1152"/>
    <w:next w:val="a2"/>
    <w:uiPriority w:val="99"/>
    <w:semiHidden/>
    <w:unhideWhenUsed/>
    <w:rsid w:val="00EF5966"/>
  </w:style>
  <w:style w:type="numbering" w:customStyle="1" w:styleId="NoList442">
    <w:name w:val="No List442"/>
    <w:next w:val="a2"/>
    <w:uiPriority w:val="99"/>
    <w:semiHidden/>
    <w:unhideWhenUsed/>
    <w:rsid w:val="00EF5966"/>
  </w:style>
  <w:style w:type="numbering" w:customStyle="1" w:styleId="NoList1252">
    <w:name w:val="No List1252"/>
    <w:next w:val="a2"/>
    <w:uiPriority w:val="99"/>
    <w:semiHidden/>
    <w:unhideWhenUsed/>
    <w:rsid w:val="00EF5966"/>
  </w:style>
  <w:style w:type="numbering" w:customStyle="1" w:styleId="11521">
    <w:name w:val="リストなし1152"/>
    <w:next w:val="a2"/>
    <w:uiPriority w:val="99"/>
    <w:semiHidden/>
    <w:unhideWhenUsed/>
    <w:rsid w:val="00EF5966"/>
  </w:style>
  <w:style w:type="numbering" w:customStyle="1" w:styleId="11522">
    <w:name w:val="无列表1152"/>
    <w:next w:val="a2"/>
    <w:semiHidden/>
    <w:rsid w:val="00EF5966"/>
  </w:style>
  <w:style w:type="numbering" w:customStyle="1" w:styleId="NoList2152">
    <w:name w:val="No List2152"/>
    <w:next w:val="a2"/>
    <w:semiHidden/>
    <w:rsid w:val="00EF5966"/>
  </w:style>
  <w:style w:type="numbering" w:customStyle="1" w:styleId="NoList3152">
    <w:name w:val="No List3152"/>
    <w:next w:val="a2"/>
    <w:uiPriority w:val="99"/>
    <w:semiHidden/>
    <w:rsid w:val="00EF5966"/>
  </w:style>
  <w:style w:type="numbering" w:customStyle="1" w:styleId="NoList11152">
    <w:name w:val="No List11152"/>
    <w:next w:val="a2"/>
    <w:uiPriority w:val="99"/>
    <w:semiHidden/>
    <w:unhideWhenUsed/>
    <w:rsid w:val="00EF5966"/>
  </w:style>
  <w:style w:type="numbering" w:customStyle="1" w:styleId="12520">
    <w:name w:val="無清單1252"/>
    <w:next w:val="a2"/>
    <w:uiPriority w:val="99"/>
    <w:semiHidden/>
    <w:unhideWhenUsed/>
    <w:rsid w:val="00EF5966"/>
  </w:style>
  <w:style w:type="numbering" w:customStyle="1" w:styleId="111520">
    <w:name w:val="無清單11152"/>
    <w:next w:val="a2"/>
    <w:uiPriority w:val="99"/>
    <w:semiHidden/>
    <w:unhideWhenUsed/>
    <w:rsid w:val="00EF5966"/>
  </w:style>
  <w:style w:type="numbering" w:customStyle="1" w:styleId="242">
    <w:name w:val="无列表242"/>
    <w:next w:val="a2"/>
    <w:uiPriority w:val="99"/>
    <w:semiHidden/>
    <w:unhideWhenUsed/>
    <w:rsid w:val="00EF5966"/>
  </w:style>
  <w:style w:type="numbering" w:customStyle="1" w:styleId="NoList12142">
    <w:name w:val="No List12142"/>
    <w:next w:val="a2"/>
    <w:uiPriority w:val="99"/>
    <w:semiHidden/>
    <w:unhideWhenUsed/>
    <w:rsid w:val="00EF5966"/>
  </w:style>
  <w:style w:type="numbering" w:customStyle="1" w:styleId="111421">
    <w:name w:val="リストなし11142"/>
    <w:next w:val="a2"/>
    <w:uiPriority w:val="99"/>
    <w:semiHidden/>
    <w:unhideWhenUsed/>
    <w:rsid w:val="00EF5966"/>
  </w:style>
  <w:style w:type="numbering" w:customStyle="1" w:styleId="111422">
    <w:name w:val="无列表11142"/>
    <w:next w:val="a2"/>
    <w:semiHidden/>
    <w:rsid w:val="00EF5966"/>
  </w:style>
  <w:style w:type="numbering" w:customStyle="1" w:styleId="NoList21142">
    <w:name w:val="No List21142"/>
    <w:next w:val="a2"/>
    <w:semiHidden/>
    <w:rsid w:val="00EF5966"/>
  </w:style>
  <w:style w:type="numbering" w:customStyle="1" w:styleId="NoList31142">
    <w:name w:val="No List31142"/>
    <w:next w:val="a2"/>
    <w:uiPriority w:val="99"/>
    <w:semiHidden/>
    <w:rsid w:val="00EF5966"/>
  </w:style>
  <w:style w:type="numbering" w:customStyle="1" w:styleId="NoList111142">
    <w:name w:val="No List111142"/>
    <w:next w:val="a2"/>
    <w:uiPriority w:val="99"/>
    <w:semiHidden/>
    <w:unhideWhenUsed/>
    <w:rsid w:val="00EF5966"/>
  </w:style>
  <w:style w:type="numbering" w:customStyle="1" w:styleId="121420">
    <w:name w:val="無清單12142"/>
    <w:next w:val="a2"/>
    <w:uiPriority w:val="99"/>
    <w:semiHidden/>
    <w:unhideWhenUsed/>
    <w:rsid w:val="00EF5966"/>
  </w:style>
  <w:style w:type="numbering" w:customStyle="1" w:styleId="1111420">
    <w:name w:val="無清單111142"/>
    <w:next w:val="a2"/>
    <w:uiPriority w:val="99"/>
    <w:semiHidden/>
    <w:unhideWhenUsed/>
    <w:rsid w:val="00EF5966"/>
  </w:style>
  <w:style w:type="numbering" w:customStyle="1" w:styleId="NoList542">
    <w:name w:val="No List542"/>
    <w:next w:val="a2"/>
    <w:uiPriority w:val="99"/>
    <w:semiHidden/>
    <w:unhideWhenUsed/>
    <w:rsid w:val="00EF5966"/>
  </w:style>
  <w:style w:type="numbering" w:customStyle="1" w:styleId="NoList1342">
    <w:name w:val="No List1342"/>
    <w:next w:val="a2"/>
    <w:uiPriority w:val="99"/>
    <w:semiHidden/>
    <w:unhideWhenUsed/>
    <w:rsid w:val="00EF5966"/>
  </w:style>
  <w:style w:type="numbering" w:customStyle="1" w:styleId="12421">
    <w:name w:val="リストなし1242"/>
    <w:next w:val="a2"/>
    <w:uiPriority w:val="99"/>
    <w:semiHidden/>
    <w:unhideWhenUsed/>
    <w:rsid w:val="00EF5966"/>
  </w:style>
  <w:style w:type="numbering" w:customStyle="1" w:styleId="12422">
    <w:name w:val="无列表1242"/>
    <w:next w:val="a2"/>
    <w:semiHidden/>
    <w:rsid w:val="00EF5966"/>
  </w:style>
  <w:style w:type="numbering" w:customStyle="1" w:styleId="NoList2242">
    <w:name w:val="No List2242"/>
    <w:next w:val="a2"/>
    <w:semiHidden/>
    <w:rsid w:val="00EF5966"/>
  </w:style>
  <w:style w:type="numbering" w:customStyle="1" w:styleId="NoList3242">
    <w:name w:val="No List3242"/>
    <w:next w:val="a2"/>
    <w:uiPriority w:val="99"/>
    <w:semiHidden/>
    <w:rsid w:val="00EF5966"/>
  </w:style>
  <w:style w:type="numbering" w:customStyle="1" w:styleId="NoList11242">
    <w:name w:val="No List11242"/>
    <w:next w:val="a2"/>
    <w:uiPriority w:val="99"/>
    <w:semiHidden/>
    <w:unhideWhenUsed/>
    <w:rsid w:val="00EF5966"/>
  </w:style>
  <w:style w:type="numbering" w:customStyle="1" w:styleId="13420">
    <w:name w:val="無清單1342"/>
    <w:next w:val="a2"/>
    <w:uiPriority w:val="99"/>
    <w:semiHidden/>
    <w:unhideWhenUsed/>
    <w:rsid w:val="00EF5966"/>
  </w:style>
  <w:style w:type="numbering" w:customStyle="1" w:styleId="112420">
    <w:name w:val="無清單11242"/>
    <w:next w:val="a2"/>
    <w:uiPriority w:val="99"/>
    <w:semiHidden/>
    <w:unhideWhenUsed/>
    <w:rsid w:val="00EF5966"/>
  </w:style>
  <w:style w:type="numbering" w:customStyle="1" w:styleId="2142">
    <w:name w:val="无列表2142"/>
    <w:next w:val="a2"/>
    <w:uiPriority w:val="99"/>
    <w:semiHidden/>
    <w:unhideWhenUsed/>
    <w:rsid w:val="00EF5966"/>
  </w:style>
  <w:style w:type="numbering" w:customStyle="1" w:styleId="NoList12232">
    <w:name w:val="No List12232"/>
    <w:next w:val="a2"/>
    <w:uiPriority w:val="99"/>
    <w:semiHidden/>
    <w:unhideWhenUsed/>
    <w:rsid w:val="00EF5966"/>
  </w:style>
  <w:style w:type="numbering" w:customStyle="1" w:styleId="112321">
    <w:name w:val="リストなし11232"/>
    <w:next w:val="a2"/>
    <w:uiPriority w:val="99"/>
    <w:semiHidden/>
    <w:unhideWhenUsed/>
    <w:rsid w:val="00EF5966"/>
  </w:style>
  <w:style w:type="numbering" w:customStyle="1" w:styleId="112322">
    <w:name w:val="无列表11232"/>
    <w:next w:val="a2"/>
    <w:semiHidden/>
    <w:rsid w:val="00EF5966"/>
  </w:style>
  <w:style w:type="numbering" w:customStyle="1" w:styleId="NoList21232">
    <w:name w:val="No List21232"/>
    <w:next w:val="a2"/>
    <w:semiHidden/>
    <w:rsid w:val="00EF5966"/>
  </w:style>
  <w:style w:type="numbering" w:customStyle="1" w:styleId="NoList31232">
    <w:name w:val="No List31232"/>
    <w:next w:val="a2"/>
    <w:uiPriority w:val="99"/>
    <w:semiHidden/>
    <w:rsid w:val="00EF5966"/>
  </w:style>
  <w:style w:type="numbering" w:customStyle="1" w:styleId="NoList111242">
    <w:name w:val="No List111242"/>
    <w:next w:val="a2"/>
    <w:uiPriority w:val="99"/>
    <w:semiHidden/>
    <w:unhideWhenUsed/>
    <w:rsid w:val="00EF5966"/>
  </w:style>
  <w:style w:type="numbering" w:customStyle="1" w:styleId="122320">
    <w:name w:val="無清單12232"/>
    <w:next w:val="a2"/>
    <w:uiPriority w:val="99"/>
    <w:semiHidden/>
    <w:unhideWhenUsed/>
    <w:rsid w:val="00EF5966"/>
  </w:style>
  <w:style w:type="numbering" w:customStyle="1" w:styleId="1112320">
    <w:name w:val="無清單111232"/>
    <w:next w:val="a2"/>
    <w:uiPriority w:val="99"/>
    <w:semiHidden/>
    <w:unhideWhenUsed/>
    <w:rsid w:val="00EF5966"/>
  </w:style>
  <w:style w:type="numbering" w:customStyle="1" w:styleId="NoList621">
    <w:name w:val="No List621"/>
    <w:next w:val="a2"/>
    <w:uiPriority w:val="99"/>
    <w:semiHidden/>
    <w:unhideWhenUsed/>
    <w:rsid w:val="00EF5966"/>
  </w:style>
  <w:style w:type="numbering" w:customStyle="1" w:styleId="NoList1421">
    <w:name w:val="No List1421"/>
    <w:next w:val="a2"/>
    <w:uiPriority w:val="99"/>
    <w:semiHidden/>
    <w:unhideWhenUsed/>
    <w:rsid w:val="00EF5966"/>
  </w:style>
  <w:style w:type="numbering" w:customStyle="1" w:styleId="13212">
    <w:name w:val="リストなし1321"/>
    <w:next w:val="a2"/>
    <w:uiPriority w:val="99"/>
    <w:semiHidden/>
    <w:unhideWhenUsed/>
    <w:rsid w:val="00EF5966"/>
  </w:style>
  <w:style w:type="numbering" w:customStyle="1" w:styleId="13221">
    <w:name w:val="无列表1322"/>
    <w:next w:val="a2"/>
    <w:semiHidden/>
    <w:rsid w:val="00EF5966"/>
  </w:style>
  <w:style w:type="numbering" w:customStyle="1" w:styleId="NoList2321">
    <w:name w:val="No List2321"/>
    <w:next w:val="a2"/>
    <w:semiHidden/>
    <w:rsid w:val="00EF5966"/>
  </w:style>
  <w:style w:type="numbering" w:customStyle="1" w:styleId="NoList3321">
    <w:name w:val="No List3321"/>
    <w:next w:val="a2"/>
    <w:uiPriority w:val="99"/>
    <w:semiHidden/>
    <w:rsid w:val="00EF5966"/>
  </w:style>
  <w:style w:type="numbering" w:customStyle="1" w:styleId="NoList11322">
    <w:name w:val="No List11322"/>
    <w:next w:val="a2"/>
    <w:uiPriority w:val="99"/>
    <w:semiHidden/>
    <w:unhideWhenUsed/>
    <w:rsid w:val="00EF5966"/>
  </w:style>
  <w:style w:type="numbering" w:customStyle="1" w:styleId="14210">
    <w:name w:val="無清單1421"/>
    <w:next w:val="a2"/>
    <w:uiPriority w:val="99"/>
    <w:semiHidden/>
    <w:unhideWhenUsed/>
    <w:rsid w:val="00EF5966"/>
  </w:style>
  <w:style w:type="numbering" w:customStyle="1" w:styleId="113210">
    <w:name w:val="無清單11321"/>
    <w:next w:val="a2"/>
    <w:uiPriority w:val="99"/>
    <w:semiHidden/>
    <w:unhideWhenUsed/>
    <w:rsid w:val="00EF5966"/>
  </w:style>
  <w:style w:type="numbering" w:customStyle="1" w:styleId="2222">
    <w:name w:val="无列表2222"/>
    <w:next w:val="a2"/>
    <w:uiPriority w:val="99"/>
    <w:semiHidden/>
    <w:unhideWhenUsed/>
    <w:rsid w:val="00EF5966"/>
  </w:style>
  <w:style w:type="numbering" w:customStyle="1" w:styleId="NoList12321">
    <w:name w:val="No List12321"/>
    <w:next w:val="a2"/>
    <w:uiPriority w:val="99"/>
    <w:semiHidden/>
    <w:unhideWhenUsed/>
    <w:rsid w:val="00EF5966"/>
  </w:style>
  <w:style w:type="numbering" w:customStyle="1" w:styleId="113211">
    <w:name w:val="リストなし11321"/>
    <w:next w:val="a2"/>
    <w:uiPriority w:val="99"/>
    <w:semiHidden/>
    <w:unhideWhenUsed/>
    <w:rsid w:val="00EF5966"/>
  </w:style>
  <w:style w:type="numbering" w:customStyle="1" w:styleId="113212">
    <w:name w:val="无列表11321"/>
    <w:next w:val="a2"/>
    <w:semiHidden/>
    <w:rsid w:val="00EF5966"/>
  </w:style>
  <w:style w:type="numbering" w:customStyle="1" w:styleId="NoList21321">
    <w:name w:val="No List21321"/>
    <w:next w:val="a2"/>
    <w:semiHidden/>
    <w:rsid w:val="00EF5966"/>
  </w:style>
  <w:style w:type="numbering" w:customStyle="1" w:styleId="NoList31321">
    <w:name w:val="No List31321"/>
    <w:next w:val="a2"/>
    <w:uiPriority w:val="99"/>
    <w:semiHidden/>
    <w:rsid w:val="00EF5966"/>
  </w:style>
  <w:style w:type="numbering" w:customStyle="1" w:styleId="NoList111321">
    <w:name w:val="No List111321"/>
    <w:next w:val="a2"/>
    <w:uiPriority w:val="99"/>
    <w:semiHidden/>
    <w:unhideWhenUsed/>
    <w:rsid w:val="00EF5966"/>
  </w:style>
  <w:style w:type="numbering" w:customStyle="1" w:styleId="123210">
    <w:name w:val="無清單12321"/>
    <w:next w:val="a2"/>
    <w:uiPriority w:val="99"/>
    <w:semiHidden/>
    <w:unhideWhenUsed/>
    <w:rsid w:val="00EF5966"/>
  </w:style>
  <w:style w:type="numbering" w:customStyle="1" w:styleId="1113210">
    <w:name w:val="無清單111321"/>
    <w:next w:val="a2"/>
    <w:uiPriority w:val="99"/>
    <w:semiHidden/>
    <w:unhideWhenUsed/>
    <w:rsid w:val="00EF5966"/>
  </w:style>
  <w:style w:type="numbering" w:customStyle="1" w:styleId="NoList4122">
    <w:name w:val="No List4122"/>
    <w:next w:val="a2"/>
    <w:uiPriority w:val="99"/>
    <w:semiHidden/>
    <w:unhideWhenUsed/>
    <w:rsid w:val="00EF5966"/>
  </w:style>
  <w:style w:type="numbering" w:customStyle="1" w:styleId="NoList121122">
    <w:name w:val="No List121122"/>
    <w:next w:val="a2"/>
    <w:uiPriority w:val="99"/>
    <w:semiHidden/>
    <w:unhideWhenUsed/>
    <w:rsid w:val="00EF5966"/>
  </w:style>
  <w:style w:type="numbering" w:customStyle="1" w:styleId="1111221">
    <w:name w:val="リストなし111122"/>
    <w:next w:val="a2"/>
    <w:uiPriority w:val="99"/>
    <w:semiHidden/>
    <w:unhideWhenUsed/>
    <w:rsid w:val="00EF5966"/>
  </w:style>
  <w:style w:type="numbering" w:customStyle="1" w:styleId="1111222">
    <w:name w:val="无列表111122"/>
    <w:next w:val="a2"/>
    <w:semiHidden/>
    <w:rsid w:val="00EF5966"/>
  </w:style>
  <w:style w:type="numbering" w:customStyle="1" w:styleId="NoList211122">
    <w:name w:val="No List211122"/>
    <w:next w:val="a2"/>
    <w:semiHidden/>
    <w:rsid w:val="00EF5966"/>
  </w:style>
  <w:style w:type="numbering" w:customStyle="1" w:styleId="NoList311122">
    <w:name w:val="No List311122"/>
    <w:next w:val="a2"/>
    <w:uiPriority w:val="99"/>
    <w:semiHidden/>
    <w:rsid w:val="00EF5966"/>
  </w:style>
  <w:style w:type="numbering" w:customStyle="1" w:styleId="NoList1111122">
    <w:name w:val="No List1111122"/>
    <w:next w:val="a2"/>
    <w:uiPriority w:val="99"/>
    <w:semiHidden/>
    <w:unhideWhenUsed/>
    <w:rsid w:val="00EF5966"/>
  </w:style>
  <w:style w:type="numbering" w:customStyle="1" w:styleId="1211220">
    <w:name w:val="無清單121122"/>
    <w:next w:val="a2"/>
    <w:uiPriority w:val="99"/>
    <w:semiHidden/>
    <w:unhideWhenUsed/>
    <w:rsid w:val="00EF5966"/>
  </w:style>
  <w:style w:type="numbering" w:customStyle="1" w:styleId="11111220">
    <w:name w:val="無清單1111122"/>
    <w:next w:val="a2"/>
    <w:uiPriority w:val="99"/>
    <w:semiHidden/>
    <w:unhideWhenUsed/>
    <w:rsid w:val="00EF5966"/>
  </w:style>
  <w:style w:type="numbering" w:customStyle="1" w:styleId="NoList5121">
    <w:name w:val="No List5121"/>
    <w:next w:val="a2"/>
    <w:uiPriority w:val="99"/>
    <w:semiHidden/>
    <w:unhideWhenUsed/>
    <w:rsid w:val="00EF5966"/>
  </w:style>
  <w:style w:type="numbering" w:customStyle="1" w:styleId="NoList13122">
    <w:name w:val="No List13122"/>
    <w:next w:val="a2"/>
    <w:uiPriority w:val="99"/>
    <w:semiHidden/>
    <w:unhideWhenUsed/>
    <w:rsid w:val="00EF5966"/>
  </w:style>
  <w:style w:type="numbering" w:customStyle="1" w:styleId="121221">
    <w:name w:val="リストなし12122"/>
    <w:next w:val="a2"/>
    <w:uiPriority w:val="99"/>
    <w:semiHidden/>
    <w:unhideWhenUsed/>
    <w:rsid w:val="00EF5966"/>
  </w:style>
  <w:style w:type="numbering" w:customStyle="1" w:styleId="121222">
    <w:name w:val="无列表12122"/>
    <w:next w:val="a2"/>
    <w:semiHidden/>
    <w:rsid w:val="00EF5966"/>
  </w:style>
  <w:style w:type="numbering" w:customStyle="1" w:styleId="NoList22122">
    <w:name w:val="No List22122"/>
    <w:next w:val="a2"/>
    <w:semiHidden/>
    <w:rsid w:val="00EF5966"/>
  </w:style>
  <w:style w:type="numbering" w:customStyle="1" w:styleId="NoList32122">
    <w:name w:val="No List32122"/>
    <w:next w:val="a2"/>
    <w:uiPriority w:val="99"/>
    <w:semiHidden/>
    <w:rsid w:val="00EF5966"/>
  </w:style>
  <w:style w:type="numbering" w:customStyle="1" w:styleId="NoList112122">
    <w:name w:val="No List112122"/>
    <w:next w:val="a2"/>
    <w:uiPriority w:val="99"/>
    <w:semiHidden/>
    <w:unhideWhenUsed/>
    <w:rsid w:val="00EF5966"/>
  </w:style>
  <w:style w:type="numbering" w:customStyle="1" w:styleId="131220">
    <w:name w:val="無清單13122"/>
    <w:next w:val="a2"/>
    <w:uiPriority w:val="99"/>
    <w:semiHidden/>
    <w:unhideWhenUsed/>
    <w:rsid w:val="00EF5966"/>
  </w:style>
  <w:style w:type="numbering" w:customStyle="1" w:styleId="1121220">
    <w:name w:val="無清單112122"/>
    <w:next w:val="a2"/>
    <w:uiPriority w:val="99"/>
    <w:semiHidden/>
    <w:unhideWhenUsed/>
    <w:rsid w:val="00EF5966"/>
  </w:style>
  <w:style w:type="numbering" w:customStyle="1" w:styleId="21122">
    <w:name w:val="无列表21122"/>
    <w:next w:val="a2"/>
    <w:uiPriority w:val="99"/>
    <w:semiHidden/>
    <w:unhideWhenUsed/>
    <w:rsid w:val="00EF5966"/>
  </w:style>
  <w:style w:type="numbering" w:customStyle="1" w:styleId="NoList122122">
    <w:name w:val="No List122122"/>
    <w:next w:val="a2"/>
    <w:uiPriority w:val="99"/>
    <w:semiHidden/>
    <w:unhideWhenUsed/>
    <w:rsid w:val="00EF5966"/>
  </w:style>
  <w:style w:type="numbering" w:customStyle="1" w:styleId="1121221">
    <w:name w:val="リストなし112122"/>
    <w:next w:val="a2"/>
    <w:uiPriority w:val="99"/>
    <w:semiHidden/>
    <w:unhideWhenUsed/>
    <w:rsid w:val="00EF5966"/>
  </w:style>
  <w:style w:type="numbering" w:customStyle="1" w:styleId="1121222">
    <w:name w:val="无列表112122"/>
    <w:next w:val="a2"/>
    <w:semiHidden/>
    <w:rsid w:val="00EF5966"/>
  </w:style>
  <w:style w:type="numbering" w:customStyle="1" w:styleId="NoList212122">
    <w:name w:val="No List212122"/>
    <w:next w:val="a2"/>
    <w:semiHidden/>
    <w:rsid w:val="00EF5966"/>
  </w:style>
  <w:style w:type="numbering" w:customStyle="1" w:styleId="NoList312122">
    <w:name w:val="No List312122"/>
    <w:next w:val="a2"/>
    <w:uiPriority w:val="99"/>
    <w:semiHidden/>
    <w:rsid w:val="00EF5966"/>
  </w:style>
  <w:style w:type="numbering" w:customStyle="1" w:styleId="NoList1112122">
    <w:name w:val="No List1112122"/>
    <w:next w:val="a2"/>
    <w:uiPriority w:val="99"/>
    <w:semiHidden/>
    <w:unhideWhenUsed/>
    <w:rsid w:val="00EF5966"/>
  </w:style>
  <w:style w:type="numbering" w:customStyle="1" w:styleId="122122">
    <w:name w:val="無清單122122"/>
    <w:next w:val="a2"/>
    <w:uiPriority w:val="99"/>
    <w:semiHidden/>
    <w:unhideWhenUsed/>
    <w:rsid w:val="00EF5966"/>
  </w:style>
  <w:style w:type="numbering" w:customStyle="1" w:styleId="1112122">
    <w:name w:val="無清單1112122"/>
    <w:next w:val="a2"/>
    <w:uiPriority w:val="99"/>
    <w:semiHidden/>
    <w:unhideWhenUsed/>
    <w:rsid w:val="00EF5966"/>
  </w:style>
  <w:style w:type="numbering" w:customStyle="1" w:styleId="3120">
    <w:name w:val="无列表312"/>
    <w:next w:val="a2"/>
    <w:uiPriority w:val="99"/>
    <w:semiHidden/>
    <w:unhideWhenUsed/>
    <w:rsid w:val="00EF5966"/>
  </w:style>
  <w:style w:type="numbering" w:customStyle="1" w:styleId="131121">
    <w:name w:val="无列表13112"/>
    <w:next w:val="a2"/>
    <w:semiHidden/>
    <w:rsid w:val="00EF5966"/>
  </w:style>
  <w:style w:type="numbering" w:customStyle="1" w:styleId="NoList113111">
    <w:name w:val="No List113111"/>
    <w:next w:val="a2"/>
    <w:uiPriority w:val="99"/>
    <w:semiHidden/>
    <w:unhideWhenUsed/>
    <w:rsid w:val="00EF5966"/>
  </w:style>
  <w:style w:type="numbering" w:customStyle="1" w:styleId="NoList41112">
    <w:name w:val="No List41112"/>
    <w:next w:val="a2"/>
    <w:uiPriority w:val="99"/>
    <w:semiHidden/>
    <w:unhideWhenUsed/>
    <w:rsid w:val="00EF5966"/>
  </w:style>
  <w:style w:type="numbering" w:customStyle="1" w:styleId="22112">
    <w:name w:val="无列表22112"/>
    <w:next w:val="a2"/>
    <w:uiPriority w:val="99"/>
    <w:semiHidden/>
    <w:unhideWhenUsed/>
    <w:rsid w:val="00EF5966"/>
  </w:style>
  <w:style w:type="numbering" w:customStyle="1" w:styleId="NoList1211112">
    <w:name w:val="No List1211112"/>
    <w:next w:val="a2"/>
    <w:uiPriority w:val="99"/>
    <w:semiHidden/>
    <w:unhideWhenUsed/>
    <w:rsid w:val="00EF5966"/>
  </w:style>
  <w:style w:type="numbering" w:customStyle="1" w:styleId="11111121">
    <w:name w:val="リストなし1111112"/>
    <w:next w:val="a2"/>
    <w:uiPriority w:val="99"/>
    <w:semiHidden/>
    <w:unhideWhenUsed/>
    <w:rsid w:val="00EF5966"/>
  </w:style>
  <w:style w:type="numbering" w:customStyle="1" w:styleId="11111122">
    <w:name w:val="无列表1111112"/>
    <w:next w:val="a2"/>
    <w:semiHidden/>
    <w:rsid w:val="00EF5966"/>
  </w:style>
  <w:style w:type="numbering" w:customStyle="1" w:styleId="NoList2111112">
    <w:name w:val="No List2111112"/>
    <w:next w:val="a2"/>
    <w:semiHidden/>
    <w:rsid w:val="00EF5966"/>
  </w:style>
  <w:style w:type="numbering" w:customStyle="1" w:styleId="NoList3111112">
    <w:name w:val="No List3111112"/>
    <w:next w:val="a2"/>
    <w:uiPriority w:val="99"/>
    <w:semiHidden/>
    <w:rsid w:val="00EF5966"/>
  </w:style>
  <w:style w:type="numbering" w:customStyle="1" w:styleId="NoList11111112">
    <w:name w:val="No List11111112"/>
    <w:next w:val="a2"/>
    <w:uiPriority w:val="99"/>
    <w:semiHidden/>
    <w:unhideWhenUsed/>
    <w:rsid w:val="00EF5966"/>
  </w:style>
  <w:style w:type="numbering" w:customStyle="1" w:styleId="12111120">
    <w:name w:val="無清單1211112"/>
    <w:next w:val="a2"/>
    <w:uiPriority w:val="99"/>
    <w:semiHidden/>
    <w:unhideWhenUsed/>
    <w:rsid w:val="00EF5966"/>
  </w:style>
  <w:style w:type="numbering" w:customStyle="1" w:styleId="111111120">
    <w:name w:val="無清單11111112"/>
    <w:next w:val="a2"/>
    <w:uiPriority w:val="99"/>
    <w:semiHidden/>
    <w:unhideWhenUsed/>
    <w:rsid w:val="00EF5966"/>
  </w:style>
  <w:style w:type="numbering" w:customStyle="1" w:styleId="NoList131112">
    <w:name w:val="No List131112"/>
    <w:next w:val="a2"/>
    <w:uiPriority w:val="99"/>
    <w:semiHidden/>
    <w:unhideWhenUsed/>
    <w:rsid w:val="00EF5966"/>
  </w:style>
  <w:style w:type="numbering" w:customStyle="1" w:styleId="1211121">
    <w:name w:val="リストなし121112"/>
    <w:next w:val="a2"/>
    <w:uiPriority w:val="99"/>
    <w:semiHidden/>
    <w:unhideWhenUsed/>
    <w:rsid w:val="00EF5966"/>
  </w:style>
  <w:style w:type="numbering" w:customStyle="1" w:styleId="1211122">
    <w:name w:val="无列表121112"/>
    <w:next w:val="a2"/>
    <w:semiHidden/>
    <w:rsid w:val="00EF5966"/>
  </w:style>
  <w:style w:type="numbering" w:customStyle="1" w:styleId="NoList221112">
    <w:name w:val="No List221112"/>
    <w:next w:val="a2"/>
    <w:semiHidden/>
    <w:rsid w:val="00EF5966"/>
  </w:style>
  <w:style w:type="numbering" w:customStyle="1" w:styleId="NoList321112">
    <w:name w:val="No List321112"/>
    <w:next w:val="a2"/>
    <w:uiPriority w:val="99"/>
    <w:semiHidden/>
    <w:rsid w:val="00EF5966"/>
  </w:style>
  <w:style w:type="numbering" w:customStyle="1" w:styleId="NoList1121112">
    <w:name w:val="No List1121112"/>
    <w:next w:val="a2"/>
    <w:uiPriority w:val="99"/>
    <w:semiHidden/>
    <w:unhideWhenUsed/>
    <w:rsid w:val="00EF5966"/>
  </w:style>
  <w:style w:type="numbering" w:customStyle="1" w:styleId="131112">
    <w:name w:val="無清單131112"/>
    <w:next w:val="a2"/>
    <w:uiPriority w:val="99"/>
    <w:semiHidden/>
    <w:unhideWhenUsed/>
    <w:rsid w:val="00EF5966"/>
  </w:style>
  <w:style w:type="numbering" w:customStyle="1" w:styleId="11211120">
    <w:name w:val="無清單1121112"/>
    <w:next w:val="a2"/>
    <w:uiPriority w:val="99"/>
    <w:semiHidden/>
    <w:unhideWhenUsed/>
    <w:rsid w:val="00EF5966"/>
  </w:style>
  <w:style w:type="numbering" w:customStyle="1" w:styleId="211112">
    <w:name w:val="无列表211112"/>
    <w:next w:val="a2"/>
    <w:uiPriority w:val="99"/>
    <w:semiHidden/>
    <w:unhideWhenUsed/>
    <w:rsid w:val="00EF5966"/>
  </w:style>
  <w:style w:type="numbering" w:customStyle="1" w:styleId="NoList1221112">
    <w:name w:val="No List1221112"/>
    <w:next w:val="a2"/>
    <w:uiPriority w:val="99"/>
    <w:semiHidden/>
    <w:unhideWhenUsed/>
    <w:rsid w:val="00EF5966"/>
  </w:style>
  <w:style w:type="numbering" w:customStyle="1" w:styleId="11211121">
    <w:name w:val="リストなし1121112"/>
    <w:next w:val="a2"/>
    <w:uiPriority w:val="99"/>
    <w:semiHidden/>
    <w:unhideWhenUsed/>
    <w:rsid w:val="00EF5966"/>
  </w:style>
  <w:style w:type="numbering" w:customStyle="1" w:styleId="11211122">
    <w:name w:val="无列表1121112"/>
    <w:next w:val="a2"/>
    <w:semiHidden/>
    <w:rsid w:val="00EF5966"/>
  </w:style>
  <w:style w:type="numbering" w:customStyle="1" w:styleId="NoList2121112">
    <w:name w:val="No List2121112"/>
    <w:next w:val="a2"/>
    <w:semiHidden/>
    <w:rsid w:val="00EF5966"/>
  </w:style>
  <w:style w:type="numbering" w:customStyle="1" w:styleId="NoList3121112">
    <w:name w:val="No List3121112"/>
    <w:next w:val="a2"/>
    <w:uiPriority w:val="99"/>
    <w:semiHidden/>
    <w:rsid w:val="00EF5966"/>
  </w:style>
  <w:style w:type="numbering" w:customStyle="1" w:styleId="NoList11121112">
    <w:name w:val="No List11121112"/>
    <w:next w:val="a2"/>
    <w:uiPriority w:val="99"/>
    <w:semiHidden/>
    <w:unhideWhenUsed/>
    <w:rsid w:val="00EF5966"/>
  </w:style>
  <w:style w:type="numbering" w:customStyle="1" w:styleId="1221112">
    <w:name w:val="無清單1221112"/>
    <w:next w:val="a2"/>
    <w:uiPriority w:val="99"/>
    <w:semiHidden/>
    <w:unhideWhenUsed/>
    <w:rsid w:val="00EF5966"/>
  </w:style>
  <w:style w:type="numbering" w:customStyle="1" w:styleId="11121112">
    <w:name w:val="無清單11121112"/>
    <w:next w:val="a2"/>
    <w:uiPriority w:val="99"/>
    <w:semiHidden/>
    <w:unhideWhenUsed/>
    <w:rsid w:val="00EF5966"/>
  </w:style>
  <w:style w:type="numbering" w:customStyle="1" w:styleId="NoList51111">
    <w:name w:val="No List51111"/>
    <w:next w:val="a2"/>
    <w:uiPriority w:val="99"/>
    <w:semiHidden/>
    <w:unhideWhenUsed/>
    <w:rsid w:val="00EF5966"/>
  </w:style>
  <w:style w:type="numbering" w:customStyle="1" w:styleId="NoList6111">
    <w:name w:val="No List6111"/>
    <w:next w:val="a2"/>
    <w:uiPriority w:val="99"/>
    <w:semiHidden/>
    <w:unhideWhenUsed/>
    <w:rsid w:val="00EF5966"/>
  </w:style>
  <w:style w:type="numbering" w:customStyle="1" w:styleId="NoList14111">
    <w:name w:val="No List14111"/>
    <w:next w:val="a2"/>
    <w:uiPriority w:val="99"/>
    <w:semiHidden/>
    <w:unhideWhenUsed/>
    <w:rsid w:val="00EF5966"/>
  </w:style>
  <w:style w:type="numbering" w:customStyle="1" w:styleId="131113">
    <w:name w:val="リストなし13111"/>
    <w:next w:val="a2"/>
    <w:uiPriority w:val="99"/>
    <w:semiHidden/>
    <w:unhideWhenUsed/>
    <w:rsid w:val="00EF5966"/>
  </w:style>
  <w:style w:type="numbering" w:customStyle="1" w:styleId="NoList23111">
    <w:name w:val="No List23111"/>
    <w:next w:val="a2"/>
    <w:semiHidden/>
    <w:rsid w:val="00EF5966"/>
  </w:style>
  <w:style w:type="numbering" w:customStyle="1" w:styleId="NoList33111">
    <w:name w:val="No List33111"/>
    <w:next w:val="a2"/>
    <w:uiPriority w:val="99"/>
    <w:semiHidden/>
    <w:rsid w:val="00EF5966"/>
  </w:style>
  <w:style w:type="numbering" w:customStyle="1" w:styleId="NoList11411">
    <w:name w:val="No List11411"/>
    <w:next w:val="a2"/>
    <w:uiPriority w:val="99"/>
    <w:semiHidden/>
    <w:unhideWhenUsed/>
    <w:rsid w:val="00EF5966"/>
  </w:style>
  <w:style w:type="numbering" w:customStyle="1" w:styleId="141110">
    <w:name w:val="無清單14111"/>
    <w:next w:val="a2"/>
    <w:uiPriority w:val="99"/>
    <w:semiHidden/>
    <w:unhideWhenUsed/>
    <w:rsid w:val="00EF5966"/>
  </w:style>
  <w:style w:type="numbering" w:customStyle="1" w:styleId="1131110">
    <w:name w:val="無清單113111"/>
    <w:next w:val="a2"/>
    <w:uiPriority w:val="99"/>
    <w:semiHidden/>
    <w:unhideWhenUsed/>
    <w:rsid w:val="00EF5966"/>
  </w:style>
  <w:style w:type="numbering" w:customStyle="1" w:styleId="NoList4211">
    <w:name w:val="No List4211"/>
    <w:next w:val="a2"/>
    <w:uiPriority w:val="99"/>
    <w:semiHidden/>
    <w:unhideWhenUsed/>
    <w:rsid w:val="00EF5966"/>
  </w:style>
  <w:style w:type="numbering" w:customStyle="1" w:styleId="NoList123111">
    <w:name w:val="No List123111"/>
    <w:next w:val="a2"/>
    <w:uiPriority w:val="99"/>
    <w:semiHidden/>
    <w:unhideWhenUsed/>
    <w:rsid w:val="00EF5966"/>
  </w:style>
  <w:style w:type="numbering" w:customStyle="1" w:styleId="1131111">
    <w:name w:val="リストなし113111"/>
    <w:next w:val="a2"/>
    <w:uiPriority w:val="99"/>
    <w:semiHidden/>
    <w:unhideWhenUsed/>
    <w:rsid w:val="00EF5966"/>
  </w:style>
  <w:style w:type="numbering" w:customStyle="1" w:styleId="1131112">
    <w:name w:val="无列表113111"/>
    <w:next w:val="a2"/>
    <w:semiHidden/>
    <w:rsid w:val="00EF5966"/>
  </w:style>
  <w:style w:type="numbering" w:customStyle="1" w:styleId="NoList213111">
    <w:name w:val="No List213111"/>
    <w:next w:val="a2"/>
    <w:semiHidden/>
    <w:rsid w:val="00EF5966"/>
  </w:style>
  <w:style w:type="numbering" w:customStyle="1" w:styleId="NoList313111">
    <w:name w:val="No List313111"/>
    <w:next w:val="a2"/>
    <w:uiPriority w:val="99"/>
    <w:semiHidden/>
    <w:rsid w:val="00EF5966"/>
  </w:style>
  <w:style w:type="numbering" w:customStyle="1" w:styleId="NoList1113111">
    <w:name w:val="No List1113111"/>
    <w:next w:val="a2"/>
    <w:uiPriority w:val="99"/>
    <w:semiHidden/>
    <w:unhideWhenUsed/>
    <w:rsid w:val="00EF5966"/>
  </w:style>
  <w:style w:type="numbering" w:customStyle="1" w:styleId="123111">
    <w:name w:val="無清單123111"/>
    <w:next w:val="a2"/>
    <w:uiPriority w:val="99"/>
    <w:semiHidden/>
    <w:unhideWhenUsed/>
    <w:rsid w:val="00EF5966"/>
  </w:style>
  <w:style w:type="numbering" w:customStyle="1" w:styleId="1113111">
    <w:name w:val="無清單1113111"/>
    <w:next w:val="a2"/>
    <w:uiPriority w:val="99"/>
    <w:semiHidden/>
    <w:unhideWhenUsed/>
    <w:rsid w:val="00EF5966"/>
  </w:style>
  <w:style w:type="numbering" w:customStyle="1" w:styleId="NoList121211">
    <w:name w:val="No List121211"/>
    <w:next w:val="a2"/>
    <w:uiPriority w:val="99"/>
    <w:semiHidden/>
    <w:unhideWhenUsed/>
    <w:rsid w:val="00EF5966"/>
  </w:style>
  <w:style w:type="numbering" w:customStyle="1" w:styleId="1112110">
    <w:name w:val="リストなし111211"/>
    <w:next w:val="a2"/>
    <w:uiPriority w:val="99"/>
    <w:semiHidden/>
    <w:unhideWhenUsed/>
    <w:rsid w:val="00EF5966"/>
  </w:style>
  <w:style w:type="numbering" w:customStyle="1" w:styleId="1112115">
    <w:name w:val="无列表111211"/>
    <w:next w:val="a2"/>
    <w:semiHidden/>
    <w:rsid w:val="00EF5966"/>
  </w:style>
  <w:style w:type="numbering" w:customStyle="1" w:styleId="NoList211211">
    <w:name w:val="No List211211"/>
    <w:next w:val="a2"/>
    <w:semiHidden/>
    <w:rsid w:val="00EF5966"/>
  </w:style>
  <w:style w:type="numbering" w:customStyle="1" w:styleId="NoList311211">
    <w:name w:val="No List311211"/>
    <w:next w:val="a2"/>
    <w:uiPriority w:val="99"/>
    <w:semiHidden/>
    <w:rsid w:val="00EF5966"/>
  </w:style>
  <w:style w:type="numbering" w:customStyle="1" w:styleId="NoList1111211">
    <w:name w:val="No List1111211"/>
    <w:next w:val="a2"/>
    <w:uiPriority w:val="99"/>
    <w:semiHidden/>
    <w:unhideWhenUsed/>
    <w:rsid w:val="00EF5966"/>
  </w:style>
  <w:style w:type="numbering" w:customStyle="1" w:styleId="1212110">
    <w:name w:val="無清單121211"/>
    <w:next w:val="a2"/>
    <w:uiPriority w:val="99"/>
    <w:semiHidden/>
    <w:unhideWhenUsed/>
    <w:rsid w:val="00EF5966"/>
  </w:style>
  <w:style w:type="numbering" w:customStyle="1" w:styleId="11112110">
    <w:name w:val="無清單1111211"/>
    <w:next w:val="a2"/>
    <w:uiPriority w:val="99"/>
    <w:semiHidden/>
    <w:unhideWhenUsed/>
    <w:rsid w:val="00EF5966"/>
  </w:style>
  <w:style w:type="numbering" w:customStyle="1" w:styleId="NoList5211">
    <w:name w:val="No List5211"/>
    <w:next w:val="a2"/>
    <w:uiPriority w:val="99"/>
    <w:semiHidden/>
    <w:unhideWhenUsed/>
    <w:rsid w:val="00EF5966"/>
  </w:style>
  <w:style w:type="numbering" w:customStyle="1" w:styleId="NoList13211">
    <w:name w:val="No List13211"/>
    <w:next w:val="a2"/>
    <w:uiPriority w:val="99"/>
    <w:semiHidden/>
    <w:unhideWhenUsed/>
    <w:rsid w:val="00EF5966"/>
  </w:style>
  <w:style w:type="numbering" w:customStyle="1" w:styleId="122115">
    <w:name w:val="リストなし12211"/>
    <w:next w:val="a2"/>
    <w:uiPriority w:val="99"/>
    <w:semiHidden/>
    <w:unhideWhenUsed/>
    <w:rsid w:val="00EF5966"/>
  </w:style>
  <w:style w:type="numbering" w:customStyle="1" w:styleId="122123">
    <w:name w:val="无列表12212"/>
    <w:next w:val="a2"/>
    <w:semiHidden/>
    <w:rsid w:val="00EF5966"/>
  </w:style>
  <w:style w:type="numbering" w:customStyle="1" w:styleId="NoList22211">
    <w:name w:val="No List22211"/>
    <w:next w:val="a2"/>
    <w:semiHidden/>
    <w:rsid w:val="00EF5966"/>
  </w:style>
  <w:style w:type="numbering" w:customStyle="1" w:styleId="NoList32211">
    <w:name w:val="No List32211"/>
    <w:next w:val="a2"/>
    <w:uiPriority w:val="99"/>
    <w:semiHidden/>
    <w:rsid w:val="00EF5966"/>
  </w:style>
  <w:style w:type="numbering" w:customStyle="1" w:styleId="NoList112211">
    <w:name w:val="No List112211"/>
    <w:next w:val="a2"/>
    <w:uiPriority w:val="99"/>
    <w:semiHidden/>
    <w:unhideWhenUsed/>
    <w:rsid w:val="00EF5966"/>
  </w:style>
  <w:style w:type="numbering" w:customStyle="1" w:styleId="132110">
    <w:name w:val="無清單13211"/>
    <w:next w:val="a2"/>
    <w:uiPriority w:val="99"/>
    <w:semiHidden/>
    <w:unhideWhenUsed/>
    <w:rsid w:val="00EF5966"/>
  </w:style>
  <w:style w:type="numbering" w:customStyle="1" w:styleId="1122110">
    <w:name w:val="無清單112211"/>
    <w:next w:val="a2"/>
    <w:uiPriority w:val="99"/>
    <w:semiHidden/>
    <w:unhideWhenUsed/>
    <w:rsid w:val="00EF5966"/>
  </w:style>
  <w:style w:type="numbering" w:customStyle="1" w:styleId="21211">
    <w:name w:val="无列表21211"/>
    <w:next w:val="a2"/>
    <w:uiPriority w:val="99"/>
    <w:semiHidden/>
    <w:unhideWhenUsed/>
    <w:rsid w:val="00EF5966"/>
  </w:style>
  <w:style w:type="numbering" w:customStyle="1" w:styleId="NoList1112211">
    <w:name w:val="No List1112211"/>
    <w:next w:val="a2"/>
    <w:uiPriority w:val="99"/>
    <w:semiHidden/>
    <w:unhideWhenUsed/>
    <w:rsid w:val="00EF5966"/>
  </w:style>
  <w:style w:type="numbering" w:customStyle="1" w:styleId="NoList711">
    <w:name w:val="No List711"/>
    <w:next w:val="a2"/>
    <w:uiPriority w:val="99"/>
    <w:semiHidden/>
    <w:unhideWhenUsed/>
    <w:rsid w:val="00EF5966"/>
  </w:style>
  <w:style w:type="numbering" w:customStyle="1" w:styleId="NoList1511">
    <w:name w:val="No List1511"/>
    <w:next w:val="a2"/>
    <w:uiPriority w:val="99"/>
    <w:semiHidden/>
    <w:unhideWhenUsed/>
    <w:rsid w:val="00EF5966"/>
  </w:style>
  <w:style w:type="numbering" w:customStyle="1" w:styleId="14112">
    <w:name w:val="リストなし1411"/>
    <w:next w:val="a2"/>
    <w:uiPriority w:val="99"/>
    <w:semiHidden/>
    <w:unhideWhenUsed/>
    <w:rsid w:val="00EF5966"/>
  </w:style>
  <w:style w:type="numbering" w:customStyle="1" w:styleId="14113">
    <w:name w:val="无列表1411"/>
    <w:next w:val="a2"/>
    <w:semiHidden/>
    <w:rsid w:val="00EF5966"/>
  </w:style>
  <w:style w:type="numbering" w:customStyle="1" w:styleId="NoList2411">
    <w:name w:val="No List2411"/>
    <w:next w:val="a2"/>
    <w:semiHidden/>
    <w:rsid w:val="00EF5966"/>
  </w:style>
  <w:style w:type="numbering" w:customStyle="1" w:styleId="NoList3411">
    <w:name w:val="No List3411"/>
    <w:next w:val="a2"/>
    <w:uiPriority w:val="99"/>
    <w:semiHidden/>
    <w:rsid w:val="00EF5966"/>
  </w:style>
  <w:style w:type="numbering" w:customStyle="1" w:styleId="NoList11511">
    <w:name w:val="No List11511"/>
    <w:next w:val="a2"/>
    <w:uiPriority w:val="99"/>
    <w:semiHidden/>
    <w:unhideWhenUsed/>
    <w:rsid w:val="00EF5966"/>
  </w:style>
  <w:style w:type="numbering" w:customStyle="1" w:styleId="15110">
    <w:name w:val="無清單1511"/>
    <w:next w:val="a2"/>
    <w:uiPriority w:val="99"/>
    <w:semiHidden/>
    <w:unhideWhenUsed/>
    <w:rsid w:val="00EF5966"/>
  </w:style>
  <w:style w:type="numbering" w:customStyle="1" w:styleId="114110">
    <w:name w:val="無清單11411"/>
    <w:next w:val="a2"/>
    <w:uiPriority w:val="99"/>
    <w:semiHidden/>
    <w:unhideWhenUsed/>
    <w:rsid w:val="00EF5966"/>
  </w:style>
  <w:style w:type="numbering" w:customStyle="1" w:styleId="NoList4311">
    <w:name w:val="No List4311"/>
    <w:next w:val="a2"/>
    <w:uiPriority w:val="99"/>
    <w:semiHidden/>
    <w:unhideWhenUsed/>
    <w:rsid w:val="00EF5966"/>
  </w:style>
  <w:style w:type="numbering" w:customStyle="1" w:styleId="NoList12411">
    <w:name w:val="No List12411"/>
    <w:next w:val="a2"/>
    <w:uiPriority w:val="99"/>
    <w:semiHidden/>
    <w:unhideWhenUsed/>
    <w:rsid w:val="00EF5966"/>
  </w:style>
  <w:style w:type="numbering" w:customStyle="1" w:styleId="114111">
    <w:name w:val="リストなし11411"/>
    <w:next w:val="a2"/>
    <w:uiPriority w:val="99"/>
    <w:semiHidden/>
    <w:unhideWhenUsed/>
    <w:rsid w:val="00EF5966"/>
  </w:style>
  <w:style w:type="numbering" w:customStyle="1" w:styleId="114112">
    <w:name w:val="无列表11411"/>
    <w:next w:val="a2"/>
    <w:semiHidden/>
    <w:rsid w:val="00EF5966"/>
  </w:style>
  <w:style w:type="numbering" w:customStyle="1" w:styleId="NoList21411">
    <w:name w:val="No List21411"/>
    <w:next w:val="a2"/>
    <w:semiHidden/>
    <w:rsid w:val="00EF5966"/>
  </w:style>
  <w:style w:type="numbering" w:customStyle="1" w:styleId="NoList31411">
    <w:name w:val="No List31411"/>
    <w:next w:val="a2"/>
    <w:uiPriority w:val="99"/>
    <w:semiHidden/>
    <w:rsid w:val="00EF5966"/>
  </w:style>
  <w:style w:type="numbering" w:customStyle="1" w:styleId="NoList111411">
    <w:name w:val="No List111411"/>
    <w:next w:val="a2"/>
    <w:uiPriority w:val="99"/>
    <w:semiHidden/>
    <w:unhideWhenUsed/>
    <w:rsid w:val="00EF5966"/>
  </w:style>
  <w:style w:type="numbering" w:customStyle="1" w:styleId="124110">
    <w:name w:val="無清單12411"/>
    <w:next w:val="a2"/>
    <w:uiPriority w:val="99"/>
    <w:semiHidden/>
    <w:unhideWhenUsed/>
    <w:rsid w:val="00EF5966"/>
  </w:style>
  <w:style w:type="numbering" w:customStyle="1" w:styleId="1114110">
    <w:name w:val="無清單111411"/>
    <w:next w:val="a2"/>
    <w:uiPriority w:val="99"/>
    <w:semiHidden/>
    <w:unhideWhenUsed/>
    <w:rsid w:val="00EF5966"/>
  </w:style>
  <w:style w:type="numbering" w:customStyle="1" w:styleId="2311">
    <w:name w:val="无列表2311"/>
    <w:next w:val="a2"/>
    <w:uiPriority w:val="99"/>
    <w:semiHidden/>
    <w:unhideWhenUsed/>
    <w:rsid w:val="00EF5966"/>
  </w:style>
  <w:style w:type="numbering" w:customStyle="1" w:styleId="NoList121311">
    <w:name w:val="No List121311"/>
    <w:next w:val="a2"/>
    <w:uiPriority w:val="99"/>
    <w:semiHidden/>
    <w:unhideWhenUsed/>
    <w:rsid w:val="00EF5966"/>
  </w:style>
  <w:style w:type="numbering" w:customStyle="1" w:styleId="1113110">
    <w:name w:val="リストなし111311"/>
    <w:next w:val="a2"/>
    <w:uiPriority w:val="99"/>
    <w:semiHidden/>
    <w:unhideWhenUsed/>
    <w:rsid w:val="00EF5966"/>
  </w:style>
  <w:style w:type="numbering" w:customStyle="1" w:styleId="1113112">
    <w:name w:val="无列表111311"/>
    <w:next w:val="a2"/>
    <w:semiHidden/>
    <w:rsid w:val="00EF5966"/>
  </w:style>
  <w:style w:type="numbering" w:customStyle="1" w:styleId="NoList211311">
    <w:name w:val="No List211311"/>
    <w:next w:val="a2"/>
    <w:semiHidden/>
    <w:rsid w:val="00EF5966"/>
  </w:style>
  <w:style w:type="numbering" w:customStyle="1" w:styleId="NoList311311">
    <w:name w:val="No List311311"/>
    <w:next w:val="a2"/>
    <w:uiPriority w:val="99"/>
    <w:semiHidden/>
    <w:rsid w:val="00EF5966"/>
  </w:style>
  <w:style w:type="numbering" w:customStyle="1" w:styleId="NoList1111311">
    <w:name w:val="No List1111311"/>
    <w:next w:val="a2"/>
    <w:uiPriority w:val="99"/>
    <w:semiHidden/>
    <w:unhideWhenUsed/>
    <w:rsid w:val="00EF5966"/>
  </w:style>
  <w:style w:type="numbering" w:customStyle="1" w:styleId="121311">
    <w:name w:val="無清單121311"/>
    <w:next w:val="a2"/>
    <w:uiPriority w:val="99"/>
    <w:semiHidden/>
    <w:unhideWhenUsed/>
    <w:rsid w:val="00EF5966"/>
  </w:style>
  <w:style w:type="numbering" w:customStyle="1" w:styleId="1111311">
    <w:name w:val="無清單1111311"/>
    <w:next w:val="a2"/>
    <w:uiPriority w:val="99"/>
    <w:semiHidden/>
    <w:unhideWhenUsed/>
    <w:rsid w:val="00EF5966"/>
  </w:style>
  <w:style w:type="numbering" w:customStyle="1" w:styleId="NoList5311">
    <w:name w:val="No List5311"/>
    <w:next w:val="a2"/>
    <w:uiPriority w:val="99"/>
    <w:semiHidden/>
    <w:unhideWhenUsed/>
    <w:rsid w:val="00EF5966"/>
  </w:style>
  <w:style w:type="numbering" w:customStyle="1" w:styleId="NoList13311">
    <w:name w:val="No List13311"/>
    <w:next w:val="a2"/>
    <w:uiPriority w:val="99"/>
    <w:semiHidden/>
    <w:unhideWhenUsed/>
    <w:rsid w:val="00EF5966"/>
  </w:style>
  <w:style w:type="numbering" w:customStyle="1" w:styleId="123110">
    <w:name w:val="リストなし12311"/>
    <w:next w:val="a2"/>
    <w:uiPriority w:val="99"/>
    <w:semiHidden/>
    <w:unhideWhenUsed/>
    <w:rsid w:val="00EF5966"/>
  </w:style>
  <w:style w:type="numbering" w:customStyle="1" w:styleId="123112">
    <w:name w:val="无列表12311"/>
    <w:next w:val="a2"/>
    <w:semiHidden/>
    <w:rsid w:val="00EF5966"/>
  </w:style>
  <w:style w:type="numbering" w:customStyle="1" w:styleId="NoList22311">
    <w:name w:val="No List22311"/>
    <w:next w:val="a2"/>
    <w:semiHidden/>
    <w:rsid w:val="00EF5966"/>
  </w:style>
  <w:style w:type="numbering" w:customStyle="1" w:styleId="NoList32311">
    <w:name w:val="No List32311"/>
    <w:next w:val="a2"/>
    <w:uiPriority w:val="99"/>
    <w:semiHidden/>
    <w:rsid w:val="00EF5966"/>
  </w:style>
  <w:style w:type="numbering" w:customStyle="1" w:styleId="NoList112311">
    <w:name w:val="No List112311"/>
    <w:next w:val="a2"/>
    <w:uiPriority w:val="99"/>
    <w:semiHidden/>
    <w:unhideWhenUsed/>
    <w:rsid w:val="00EF5966"/>
  </w:style>
  <w:style w:type="numbering" w:customStyle="1" w:styleId="13311">
    <w:name w:val="無清單13311"/>
    <w:next w:val="a2"/>
    <w:uiPriority w:val="99"/>
    <w:semiHidden/>
    <w:unhideWhenUsed/>
    <w:rsid w:val="00EF5966"/>
  </w:style>
  <w:style w:type="numbering" w:customStyle="1" w:styleId="1123110">
    <w:name w:val="無清單112311"/>
    <w:next w:val="a2"/>
    <w:uiPriority w:val="99"/>
    <w:semiHidden/>
    <w:unhideWhenUsed/>
    <w:rsid w:val="00EF5966"/>
  </w:style>
  <w:style w:type="numbering" w:customStyle="1" w:styleId="21311">
    <w:name w:val="无列表21311"/>
    <w:next w:val="a2"/>
    <w:uiPriority w:val="99"/>
    <w:semiHidden/>
    <w:unhideWhenUsed/>
    <w:rsid w:val="00EF5966"/>
  </w:style>
  <w:style w:type="numbering" w:customStyle="1" w:styleId="NoList122211">
    <w:name w:val="No List122211"/>
    <w:next w:val="a2"/>
    <w:uiPriority w:val="99"/>
    <w:semiHidden/>
    <w:unhideWhenUsed/>
    <w:rsid w:val="00EF5966"/>
  </w:style>
  <w:style w:type="numbering" w:customStyle="1" w:styleId="1122111">
    <w:name w:val="リストなし112211"/>
    <w:next w:val="a2"/>
    <w:uiPriority w:val="99"/>
    <w:semiHidden/>
    <w:unhideWhenUsed/>
    <w:rsid w:val="00EF5966"/>
  </w:style>
  <w:style w:type="numbering" w:customStyle="1" w:styleId="1122112">
    <w:name w:val="无列表112211"/>
    <w:next w:val="a2"/>
    <w:semiHidden/>
    <w:rsid w:val="00EF5966"/>
  </w:style>
  <w:style w:type="numbering" w:customStyle="1" w:styleId="NoList212211">
    <w:name w:val="No List212211"/>
    <w:next w:val="a2"/>
    <w:semiHidden/>
    <w:rsid w:val="00EF5966"/>
  </w:style>
  <w:style w:type="numbering" w:customStyle="1" w:styleId="NoList312211">
    <w:name w:val="No List312211"/>
    <w:next w:val="a2"/>
    <w:uiPriority w:val="99"/>
    <w:semiHidden/>
    <w:rsid w:val="00EF5966"/>
  </w:style>
  <w:style w:type="numbering" w:customStyle="1" w:styleId="NoList1112311">
    <w:name w:val="No List1112311"/>
    <w:next w:val="a2"/>
    <w:uiPriority w:val="99"/>
    <w:semiHidden/>
    <w:unhideWhenUsed/>
    <w:rsid w:val="00EF5966"/>
  </w:style>
  <w:style w:type="numbering" w:customStyle="1" w:styleId="122211">
    <w:name w:val="無清單122211"/>
    <w:next w:val="a2"/>
    <w:uiPriority w:val="99"/>
    <w:semiHidden/>
    <w:unhideWhenUsed/>
    <w:rsid w:val="00EF5966"/>
  </w:style>
  <w:style w:type="numbering" w:customStyle="1" w:styleId="1112211">
    <w:name w:val="無清單1112211"/>
    <w:next w:val="a2"/>
    <w:uiPriority w:val="99"/>
    <w:semiHidden/>
    <w:unhideWhenUsed/>
    <w:rsid w:val="00EF5966"/>
  </w:style>
  <w:style w:type="numbering" w:customStyle="1" w:styleId="418">
    <w:name w:val="无列表41"/>
    <w:next w:val="a2"/>
    <w:uiPriority w:val="99"/>
    <w:semiHidden/>
    <w:unhideWhenUsed/>
    <w:rsid w:val="00EF5966"/>
  </w:style>
  <w:style w:type="numbering" w:customStyle="1" w:styleId="3210">
    <w:name w:val="无列表321"/>
    <w:next w:val="a2"/>
    <w:uiPriority w:val="99"/>
    <w:semiHidden/>
    <w:unhideWhenUsed/>
    <w:rsid w:val="00EF5966"/>
  </w:style>
  <w:style w:type="numbering" w:customStyle="1" w:styleId="131211">
    <w:name w:val="无列表13121"/>
    <w:next w:val="a2"/>
    <w:semiHidden/>
    <w:rsid w:val="00EF5966"/>
  </w:style>
  <w:style w:type="numbering" w:customStyle="1" w:styleId="NoList41121">
    <w:name w:val="No List41121"/>
    <w:next w:val="a2"/>
    <w:uiPriority w:val="99"/>
    <w:semiHidden/>
    <w:unhideWhenUsed/>
    <w:rsid w:val="00EF5966"/>
  </w:style>
  <w:style w:type="numbering" w:customStyle="1" w:styleId="22121">
    <w:name w:val="无列表22121"/>
    <w:next w:val="a2"/>
    <w:uiPriority w:val="99"/>
    <w:semiHidden/>
    <w:unhideWhenUsed/>
    <w:rsid w:val="00EF5966"/>
  </w:style>
  <w:style w:type="numbering" w:customStyle="1" w:styleId="NoList1211121">
    <w:name w:val="No List1211121"/>
    <w:next w:val="a2"/>
    <w:uiPriority w:val="99"/>
    <w:semiHidden/>
    <w:unhideWhenUsed/>
    <w:rsid w:val="00EF5966"/>
  </w:style>
  <w:style w:type="numbering" w:customStyle="1" w:styleId="11111211">
    <w:name w:val="リストなし1111121"/>
    <w:next w:val="a2"/>
    <w:uiPriority w:val="99"/>
    <w:semiHidden/>
    <w:unhideWhenUsed/>
    <w:rsid w:val="00EF5966"/>
  </w:style>
  <w:style w:type="numbering" w:customStyle="1" w:styleId="11111212">
    <w:name w:val="无列表1111121"/>
    <w:next w:val="a2"/>
    <w:semiHidden/>
    <w:rsid w:val="00EF5966"/>
  </w:style>
  <w:style w:type="numbering" w:customStyle="1" w:styleId="NoList2111121">
    <w:name w:val="No List2111121"/>
    <w:next w:val="a2"/>
    <w:semiHidden/>
    <w:rsid w:val="00EF5966"/>
  </w:style>
  <w:style w:type="numbering" w:customStyle="1" w:styleId="NoList3111121">
    <w:name w:val="No List3111121"/>
    <w:next w:val="a2"/>
    <w:uiPriority w:val="99"/>
    <w:semiHidden/>
    <w:rsid w:val="00EF5966"/>
  </w:style>
  <w:style w:type="numbering" w:customStyle="1" w:styleId="NoList11111121">
    <w:name w:val="No List11111121"/>
    <w:next w:val="a2"/>
    <w:uiPriority w:val="99"/>
    <w:semiHidden/>
    <w:unhideWhenUsed/>
    <w:rsid w:val="00EF5966"/>
  </w:style>
  <w:style w:type="numbering" w:customStyle="1" w:styleId="12111210">
    <w:name w:val="無清單1211121"/>
    <w:next w:val="a2"/>
    <w:uiPriority w:val="99"/>
    <w:semiHidden/>
    <w:unhideWhenUsed/>
    <w:rsid w:val="00EF5966"/>
  </w:style>
  <w:style w:type="numbering" w:customStyle="1" w:styleId="111111210">
    <w:name w:val="無清單11111121"/>
    <w:next w:val="a2"/>
    <w:uiPriority w:val="99"/>
    <w:semiHidden/>
    <w:unhideWhenUsed/>
    <w:rsid w:val="00EF5966"/>
  </w:style>
  <w:style w:type="numbering" w:customStyle="1" w:styleId="NoList131121">
    <w:name w:val="No List131121"/>
    <w:next w:val="a2"/>
    <w:uiPriority w:val="99"/>
    <w:semiHidden/>
    <w:unhideWhenUsed/>
    <w:rsid w:val="00EF5966"/>
  </w:style>
  <w:style w:type="numbering" w:customStyle="1" w:styleId="1211211">
    <w:name w:val="リストなし121121"/>
    <w:next w:val="a2"/>
    <w:uiPriority w:val="99"/>
    <w:semiHidden/>
    <w:unhideWhenUsed/>
    <w:rsid w:val="00EF5966"/>
  </w:style>
  <w:style w:type="numbering" w:customStyle="1" w:styleId="1211212">
    <w:name w:val="无列表121121"/>
    <w:next w:val="a2"/>
    <w:semiHidden/>
    <w:rsid w:val="00EF5966"/>
  </w:style>
  <w:style w:type="numbering" w:customStyle="1" w:styleId="NoList221121">
    <w:name w:val="No List221121"/>
    <w:next w:val="a2"/>
    <w:semiHidden/>
    <w:rsid w:val="00EF5966"/>
  </w:style>
  <w:style w:type="numbering" w:customStyle="1" w:styleId="NoList321121">
    <w:name w:val="No List321121"/>
    <w:next w:val="a2"/>
    <w:uiPriority w:val="99"/>
    <w:semiHidden/>
    <w:rsid w:val="00EF5966"/>
  </w:style>
  <w:style w:type="numbering" w:customStyle="1" w:styleId="NoList1121121">
    <w:name w:val="No List1121121"/>
    <w:next w:val="a2"/>
    <w:uiPriority w:val="99"/>
    <w:semiHidden/>
    <w:unhideWhenUsed/>
    <w:rsid w:val="00EF5966"/>
  </w:style>
  <w:style w:type="numbering" w:customStyle="1" w:styleId="1311210">
    <w:name w:val="無清單131121"/>
    <w:next w:val="a2"/>
    <w:uiPriority w:val="99"/>
    <w:semiHidden/>
    <w:unhideWhenUsed/>
    <w:rsid w:val="00EF5966"/>
  </w:style>
  <w:style w:type="numbering" w:customStyle="1" w:styleId="11211210">
    <w:name w:val="無清單1121121"/>
    <w:next w:val="a2"/>
    <w:uiPriority w:val="99"/>
    <w:semiHidden/>
    <w:unhideWhenUsed/>
    <w:rsid w:val="00EF5966"/>
  </w:style>
  <w:style w:type="numbering" w:customStyle="1" w:styleId="211121">
    <w:name w:val="无列表211121"/>
    <w:next w:val="a2"/>
    <w:uiPriority w:val="99"/>
    <w:semiHidden/>
    <w:unhideWhenUsed/>
    <w:rsid w:val="00EF5966"/>
  </w:style>
  <w:style w:type="numbering" w:customStyle="1" w:styleId="NoList1221121">
    <w:name w:val="No List1221121"/>
    <w:next w:val="a2"/>
    <w:uiPriority w:val="99"/>
    <w:semiHidden/>
    <w:unhideWhenUsed/>
    <w:rsid w:val="00EF5966"/>
  </w:style>
  <w:style w:type="numbering" w:customStyle="1" w:styleId="11211211">
    <w:name w:val="リストなし1121121"/>
    <w:next w:val="a2"/>
    <w:uiPriority w:val="99"/>
    <w:semiHidden/>
    <w:unhideWhenUsed/>
    <w:rsid w:val="00EF5966"/>
  </w:style>
  <w:style w:type="numbering" w:customStyle="1" w:styleId="11211212">
    <w:name w:val="无列表1121121"/>
    <w:next w:val="a2"/>
    <w:semiHidden/>
    <w:rsid w:val="00EF5966"/>
  </w:style>
  <w:style w:type="numbering" w:customStyle="1" w:styleId="NoList2121121">
    <w:name w:val="No List2121121"/>
    <w:next w:val="a2"/>
    <w:semiHidden/>
    <w:rsid w:val="00EF5966"/>
  </w:style>
  <w:style w:type="numbering" w:customStyle="1" w:styleId="NoList3121121">
    <w:name w:val="No List3121121"/>
    <w:next w:val="a2"/>
    <w:uiPriority w:val="99"/>
    <w:semiHidden/>
    <w:rsid w:val="00EF5966"/>
  </w:style>
  <w:style w:type="numbering" w:customStyle="1" w:styleId="NoList11121121">
    <w:name w:val="No List11121121"/>
    <w:next w:val="a2"/>
    <w:uiPriority w:val="99"/>
    <w:semiHidden/>
    <w:unhideWhenUsed/>
    <w:rsid w:val="00EF5966"/>
  </w:style>
  <w:style w:type="numbering" w:customStyle="1" w:styleId="1221121">
    <w:name w:val="無清單1221121"/>
    <w:next w:val="a2"/>
    <w:uiPriority w:val="99"/>
    <w:semiHidden/>
    <w:unhideWhenUsed/>
    <w:rsid w:val="00EF5966"/>
  </w:style>
  <w:style w:type="numbering" w:customStyle="1" w:styleId="11121121">
    <w:name w:val="無清單11121121"/>
    <w:next w:val="a2"/>
    <w:uiPriority w:val="99"/>
    <w:semiHidden/>
    <w:unhideWhenUsed/>
    <w:rsid w:val="00EF5966"/>
  </w:style>
  <w:style w:type="numbering" w:customStyle="1" w:styleId="122212">
    <w:name w:val="无列表12221"/>
    <w:next w:val="a2"/>
    <w:semiHidden/>
    <w:rsid w:val="00EF5966"/>
  </w:style>
  <w:style w:type="paragraph" w:customStyle="1" w:styleId="4b">
    <w:name w:val="修订4"/>
    <w:hidden/>
    <w:semiHidden/>
    <w:rsid w:val="00EF5966"/>
    <w:rPr>
      <w:rFonts w:ascii="Times New Roman" w:eastAsia="Batang" w:hAnsi="Times New Roman"/>
      <w:lang w:val="en-GB" w:eastAsia="en-US"/>
    </w:rPr>
  </w:style>
  <w:style w:type="numbering" w:customStyle="1" w:styleId="56">
    <w:name w:val="无列表5"/>
    <w:next w:val="a2"/>
    <w:uiPriority w:val="99"/>
    <w:semiHidden/>
    <w:unhideWhenUsed/>
    <w:rsid w:val="00EF5966"/>
  </w:style>
  <w:style w:type="table" w:customStyle="1" w:styleId="62">
    <w:name w:val="网格型6"/>
    <w:basedOn w:val="a1"/>
    <w:next w:val="afa"/>
    <w:rsid w:val="00EF596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5966"/>
  </w:style>
  <w:style w:type="numbering" w:customStyle="1" w:styleId="11111130">
    <w:name w:val="リストなし1111113"/>
    <w:next w:val="a2"/>
    <w:uiPriority w:val="99"/>
    <w:semiHidden/>
    <w:unhideWhenUsed/>
    <w:rsid w:val="00EF5966"/>
  </w:style>
  <w:style w:type="numbering" w:customStyle="1" w:styleId="11111131">
    <w:name w:val="无列表1111113"/>
    <w:next w:val="a2"/>
    <w:semiHidden/>
    <w:rsid w:val="00EF5966"/>
  </w:style>
  <w:style w:type="numbering" w:customStyle="1" w:styleId="NoList2111113">
    <w:name w:val="No List2111113"/>
    <w:next w:val="a2"/>
    <w:semiHidden/>
    <w:rsid w:val="00EF5966"/>
  </w:style>
  <w:style w:type="numbering" w:customStyle="1" w:styleId="NoList3111113">
    <w:name w:val="No List3111113"/>
    <w:next w:val="a2"/>
    <w:uiPriority w:val="99"/>
    <w:semiHidden/>
    <w:rsid w:val="00EF5966"/>
  </w:style>
  <w:style w:type="numbering" w:customStyle="1" w:styleId="NoList11111113">
    <w:name w:val="No List11111113"/>
    <w:next w:val="a2"/>
    <w:uiPriority w:val="99"/>
    <w:semiHidden/>
    <w:unhideWhenUsed/>
    <w:rsid w:val="00EF5966"/>
  </w:style>
  <w:style w:type="numbering" w:customStyle="1" w:styleId="1211113">
    <w:name w:val="無清單1211113"/>
    <w:next w:val="a2"/>
    <w:uiPriority w:val="99"/>
    <w:semiHidden/>
    <w:unhideWhenUsed/>
    <w:rsid w:val="00EF5966"/>
  </w:style>
  <w:style w:type="numbering" w:customStyle="1" w:styleId="11111113">
    <w:name w:val="無清單11111113"/>
    <w:next w:val="a2"/>
    <w:uiPriority w:val="99"/>
    <w:semiHidden/>
    <w:unhideWhenUsed/>
    <w:rsid w:val="00EF5966"/>
  </w:style>
  <w:style w:type="numbering" w:customStyle="1" w:styleId="1211131">
    <w:name w:val="无列表121113"/>
    <w:next w:val="a2"/>
    <w:semiHidden/>
    <w:rsid w:val="00EF5966"/>
  </w:style>
  <w:style w:type="numbering" w:customStyle="1" w:styleId="211113">
    <w:name w:val="无列表211113"/>
    <w:next w:val="a2"/>
    <w:uiPriority w:val="99"/>
    <w:semiHidden/>
    <w:unhideWhenUsed/>
    <w:rsid w:val="00EF5966"/>
  </w:style>
  <w:style w:type="paragraph" w:customStyle="1" w:styleId="4c">
    <w:name w:val="吹き出し4"/>
    <w:basedOn w:val="a"/>
    <w:semiHidden/>
    <w:rsid w:val="00EF5966"/>
    <w:rPr>
      <w:rFonts w:ascii="Tahoma" w:eastAsia="ＭＳ 明朝" w:hAnsi="Tahoma" w:cs="Tahoma"/>
      <w:sz w:val="16"/>
      <w:szCs w:val="16"/>
      <w:lang w:eastAsia="ko-KR"/>
    </w:rPr>
  </w:style>
  <w:style w:type="paragraph" w:customStyle="1" w:styleId="TOC91">
    <w:name w:val="TOC 91"/>
    <w:basedOn w:val="81"/>
    <w:rsid w:val="00EF5966"/>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EF596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EF5966"/>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rsid w:val="00EF5966"/>
    <w:rPr>
      <w:rFonts w:ascii="Times New Roman" w:hAnsi="Times New Roman"/>
      <w:lang w:val="en-GB" w:eastAsia="en-US"/>
    </w:rPr>
  </w:style>
  <w:style w:type="character" w:customStyle="1" w:styleId="SubtitleChar3">
    <w:name w:val="Subtitle Char3"/>
    <w:basedOn w:val="a0"/>
    <w:rsid w:val="00EF596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F5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6999</Words>
  <Characters>39900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2021-08-05T02:07:00Z</dcterms:created>
  <dcterms:modified xsi:type="dcterms:W3CDTF">2021-08-27T08:29:00Z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